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0247D2E7"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030DE6">
        <w:rPr>
          <w:rFonts w:ascii="Arial" w:hAnsi="Arial"/>
          <w:b/>
          <w:noProof/>
          <w:sz w:val="24"/>
          <w:lang w:eastAsia="en-US"/>
        </w:rPr>
        <w:t>7</w:t>
      </w:r>
      <w:r w:rsidR="00CB26B4">
        <w:rPr>
          <w:rFonts w:ascii="Arial" w:hAnsi="Arial" w:hint="eastAsia"/>
          <w:b/>
          <w:noProof/>
          <w:sz w:val="24"/>
        </w:rPr>
        <w:t>bis</w:t>
      </w:r>
      <w:r w:rsidRPr="005159C2">
        <w:rPr>
          <w:rFonts w:ascii="Arial" w:hAnsi="Arial"/>
          <w:b/>
          <w:i/>
          <w:noProof/>
          <w:sz w:val="28"/>
          <w:lang w:eastAsia="en-US"/>
        </w:rPr>
        <w:tab/>
      </w:r>
      <w:r w:rsidR="00030DE6" w:rsidRPr="00030DE6">
        <w:rPr>
          <w:rFonts w:ascii="Arial" w:hAnsi="Arial"/>
          <w:b/>
          <w:noProof/>
          <w:sz w:val="28"/>
          <w:lang w:eastAsia="en-US"/>
        </w:rPr>
        <w:t>R3-25</w:t>
      </w:r>
      <w:r w:rsidR="005774AC">
        <w:rPr>
          <w:rFonts w:ascii="Arial" w:hAnsi="Arial"/>
          <w:b/>
          <w:noProof/>
          <w:sz w:val="28"/>
          <w:lang w:eastAsia="en-US"/>
        </w:rPr>
        <w:t>2540</w:t>
      </w:r>
    </w:p>
    <w:p w14:paraId="437DF0AA" w14:textId="0C5204BE" w:rsidR="00367EC1" w:rsidRPr="005159C2" w:rsidRDefault="00030DE6" w:rsidP="00367EC1">
      <w:pPr>
        <w:overflowPunct/>
        <w:autoSpaceDE/>
        <w:autoSpaceDN/>
        <w:adjustRightInd/>
        <w:spacing w:after="120"/>
        <w:textAlignment w:val="auto"/>
        <w:outlineLvl w:val="0"/>
        <w:rPr>
          <w:rFonts w:ascii="Arial" w:hAnsi="Arial"/>
          <w:b/>
          <w:noProof/>
          <w:sz w:val="24"/>
          <w:lang w:eastAsia="en-US"/>
        </w:rPr>
      </w:pPr>
      <w:r>
        <w:rPr>
          <w:rFonts w:ascii="Arial" w:hAnsi="Arial"/>
          <w:b/>
          <w:noProof/>
          <w:sz w:val="24"/>
        </w:rPr>
        <w:t>Wuhan</w:t>
      </w:r>
      <w:r w:rsidR="000E387D">
        <w:rPr>
          <w:rFonts w:ascii="Arial" w:hAnsi="Arial"/>
          <w:b/>
          <w:noProof/>
          <w:sz w:val="24"/>
          <w:lang w:eastAsia="en-US"/>
        </w:rPr>
        <w:t xml:space="preserve">, </w:t>
      </w:r>
      <w:r w:rsidR="00CB26B4">
        <w:rPr>
          <w:rFonts w:ascii="Arial" w:hAnsi="Arial" w:hint="eastAsia"/>
          <w:b/>
          <w:noProof/>
          <w:sz w:val="24"/>
        </w:rPr>
        <w:t>China</w:t>
      </w:r>
      <w:r w:rsidR="00367EC1" w:rsidRPr="005159C2">
        <w:rPr>
          <w:rFonts w:ascii="Arial" w:hAnsi="Arial"/>
          <w:b/>
          <w:noProof/>
          <w:sz w:val="24"/>
          <w:lang w:eastAsia="en-US"/>
        </w:rPr>
        <w:t xml:space="preserve">, </w:t>
      </w:r>
      <w:r>
        <w:rPr>
          <w:rFonts w:ascii="Arial" w:hAnsi="Arial"/>
          <w:b/>
          <w:noProof/>
          <w:sz w:val="24"/>
          <w:lang w:eastAsia="en-US"/>
        </w:rPr>
        <w:t>07</w:t>
      </w:r>
      <w:r w:rsidR="000A6D54">
        <w:rPr>
          <w:rFonts w:ascii="Arial" w:hAnsi="Arial"/>
          <w:b/>
          <w:noProof/>
          <w:sz w:val="24"/>
          <w:lang w:eastAsia="en-US"/>
        </w:rPr>
        <w:t xml:space="preserve"> -</w:t>
      </w:r>
      <w:r w:rsidR="008551F1">
        <w:rPr>
          <w:rFonts w:ascii="Arial" w:hAnsi="Arial"/>
          <w:b/>
          <w:noProof/>
          <w:sz w:val="24"/>
          <w:lang w:eastAsia="en-US"/>
        </w:rPr>
        <w:t xml:space="preserve"> </w:t>
      </w:r>
      <w:r w:rsidR="00CB26B4">
        <w:rPr>
          <w:rFonts w:ascii="Arial" w:hAnsi="Arial"/>
          <w:b/>
          <w:noProof/>
          <w:sz w:val="24"/>
          <w:lang w:eastAsia="en-US"/>
        </w:rPr>
        <w:t>1</w:t>
      </w:r>
      <w:r>
        <w:rPr>
          <w:rFonts w:ascii="Arial" w:hAnsi="Arial"/>
          <w:b/>
          <w:noProof/>
          <w:sz w:val="24"/>
          <w:lang w:eastAsia="en-US"/>
        </w:rPr>
        <w:t>1</w:t>
      </w:r>
      <w:r w:rsidR="00367EC1" w:rsidRPr="005159C2">
        <w:rPr>
          <w:rFonts w:ascii="Arial" w:hAnsi="Arial"/>
          <w:b/>
          <w:noProof/>
          <w:sz w:val="24"/>
          <w:lang w:eastAsia="en-US"/>
        </w:rPr>
        <w:t xml:space="preserve"> </w:t>
      </w:r>
      <w:r>
        <w:rPr>
          <w:rFonts w:ascii="Arial" w:hAnsi="Arial"/>
          <w:b/>
          <w:noProof/>
          <w:sz w:val="24"/>
        </w:rPr>
        <w:t>April</w:t>
      </w:r>
      <w:r w:rsidR="00367EC1" w:rsidRPr="005159C2">
        <w:rPr>
          <w:rFonts w:ascii="Arial" w:hAnsi="Arial"/>
          <w:b/>
          <w:noProof/>
          <w:sz w:val="24"/>
          <w:lang w:eastAsia="en-US"/>
        </w:rPr>
        <w:t>, 202</w:t>
      </w:r>
      <w:r>
        <w:rPr>
          <w:rFonts w:ascii="Arial" w:hAnsi="Arial"/>
          <w:b/>
          <w:noProof/>
          <w:sz w:val="24"/>
          <w:lang w:eastAsia="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65C03A92" w14:textId="77777777" w:rsidTr="00367EC1">
        <w:tc>
          <w:tcPr>
            <w:tcW w:w="142" w:type="dxa"/>
            <w:tcBorders>
              <w:left w:val="single" w:sz="4" w:space="0" w:color="auto"/>
            </w:tcBorders>
          </w:tcPr>
          <w:p w14:paraId="0BFA34B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4DF98F55" w:rsidR="00367EC1" w:rsidRPr="005159C2" w:rsidRDefault="00367EC1" w:rsidP="00367EC1">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9F74BF">
              <w:rPr>
                <w:rFonts w:ascii="Arial" w:hAnsi="Arial"/>
                <w:b/>
                <w:noProof/>
                <w:sz w:val="28"/>
                <w:lang w:eastAsia="en-US"/>
              </w:rPr>
              <w:t>73</w:t>
            </w:r>
          </w:p>
        </w:tc>
        <w:tc>
          <w:tcPr>
            <w:tcW w:w="709" w:type="dxa"/>
          </w:tcPr>
          <w:p w14:paraId="3BF59092"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3EC9740F" w:rsidR="00367EC1" w:rsidRPr="005159C2" w:rsidRDefault="001B1E18" w:rsidP="00367EC1">
            <w:pPr>
              <w:overflowPunct/>
              <w:autoSpaceDE/>
              <w:autoSpaceDN/>
              <w:adjustRightInd/>
              <w:spacing w:after="0"/>
              <w:textAlignment w:val="auto"/>
              <w:rPr>
                <w:rFonts w:ascii="Arial" w:hAnsi="Arial"/>
                <w:noProof/>
              </w:rPr>
            </w:pPr>
            <w:r w:rsidRPr="001B1E18">
              <w:rPr>
                <w:rFonts w:ascii="Arial" w:hAnsi="Arial" w:hint="eastAsia"/>
                <w:b/>
                <w:noProof/>
                <w:sz w:val="28"/>
                <w:lang w:eastAsia="en-US"/>
              </w:rPr>
              <w:t>1</w:t>
            </w:r>
            <w:r w:rsidRPr="001B1E18">
              <w:rPr>
                <w:rFonts w:ascii="Arial" w:hAnsi="Arial"/>
                <w:b/>
                <w:noProof/>
                <w:sz w:val="28"/>
                <w:lang w:eastAsia="en-US"/>
              </w:rPr>
              <w:t>485</w:t>
            </w:r>
          </w:p>
        </w:tc>
        <w:tc>
          <w:tcPr>
            <w:tcW w:w="709" w:type="dxa"/>
          </w:tcPr>
          <w:p w14:paraId="6C80972D" w14:textId="77777777" w:rsidR="00367EC1" w:rsidRPr="005159C2" w:rsidRDefault="00367EC1" w:rsidP="00367EC1">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7E89D154" w:rsidR="00367EC1" w:rsidRPr="005159C2" w:rsidRDefault="005774AC" w:rsidP="00367EC1">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4</w:t>
            </w:r>
          </w:p>
        </w:tc>
        <w:tc>
          <w:tcPr>
            <w:tcW w:w="2410" w:type="dxa"/>
          </w:tcPr>
          <w:p w14:paraId="2797B7B2" w14:textId="77777777" w:rsidR="00367EC1" w:rsidRPr="005159C2" w:rsidRDefault="00367EC1" w:rsidP="00367EC1">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647E222C" w:rsidR="00367EC1" w:rsidRPr="005159C2" w:rsidRDefault="00367EC1" w:rsidP="00367EC1">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030DE6">
              <w:rPr>
                <w:rFonts w:ascii="Arial" w:hAnsi="Arial"/>
                <w:b/>
                <w:noProof/>
                <w:sz w:val="28"/>
                <w:lang w:eastAsia="en-US"/>
              </w:rPr>
              <w:t>5</w:t>
            </w:r>
            <w:r w:rsidRPr="005159C2">
              <w:rPr>
                <w:rFonts w:ascii="Arial" w:hAnsi="Arial"/>
                <w:b/>
                <w:noProof/>
                <w:sz w:val="28"/>
                <w:lang w:eastAsia="en-US"/>
              </w:rPr>
              <w:t>.0</w:t>
            </w:r>
          </w:p>
        </w:tc>
        <w:tc>
          <w:tcPr>
            <w:tcW w:w="143" w:type="dxa"/>
            <w:tcBorders>
              <w:right w:val="single" w:sz="4" w:space="0" w:color="auto"/>
            </w:tcBorders>
          </w:tcPr>
          <w:p w14:paraId="73DC4E99"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7777777"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bookmarkStart w:id="0" w:name="_Hlk175232601"/>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3CDAD8CF" w:rsidR="00367EC1" w:rsidRPr="005159C2" w:rsidRDefault="0018532F" w:rsidP="00367EC1">
            <w:pPr>
              <w:overflowPunct/>
              <w:autoSpaceDE/>
              <w:autoSpaceDN/>
              <w:adjustRightInd/>
              <w:spacing w:after="0"/>
              <w:ind w:left="100"/>
              <w:textAlignment w:val="auto"/>
              <w:rPr>
                <w:rFonts w:ascii="Arial" w:hAnsi="Arial"/>
                <w:noProof/>
                <w:lang w:eastAsia="en-US"/>
              </w:rPr>
            </w:pPr>
            <w:r w:rsidRPr="0018532F">
              <w:rPr>
                <w:rFonts w:ascii="Arial" w:hAnsi="Arial"/>
                <w:lang w:eastAsia="en-US"/>
              </w:rPr>
              <w:t>(BL CR to 38.473)</w:t>
            </w:r>
            <w:r>
              <w:rPr>
                <w:rFonts w:ascii="Arial" w:hAnsi="Arial"/>
                <w:lang w:eastAsia="en-US"/>
              </w:rPr>
              <w:t xml:space="preserve"> </w:t>
            </w:r>
            <w:r w:rsidRPr="0018532F">
              <w:rPr>
                <w:rFonts w:ascii="Arial" w:hAnsi="Arial"/>
                <w:lang w:eastAsia="en-US"/>
              </w:rPr>
              <w:t>Support of XR enhancements</w:t>
            </w:r>
          </w:p>
        </w:tc>
      </w:tr>
      <w:bookmarkEnd w:id="0"/>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31A996F9" w:rsidR="00367EC1" w:rsidRPr="005159C2" w:rsidRDefault="00E61466" w:rsidP="000477BA">
            <w:pPr>
              <w:overflowPunct/>
              <w:autoSpaceDE/>
              <w:autoSpaceDN/>
              <w:adjustRightInd/>
              <w:spacing w:after="0"/>
              <w:ind w:left="100"/>
              <w:textAlignment w:val="auto"/>
              <w:rPr>
                <w:rFonts w:ascii="Arial" w:hAnsi="Arial"/>
                <w:noProof/>
              </w:rPr>
            </w:pPr>
            <w:r w:rsidRPr="005159C2">
              <w:rPr>
                <w:rFonts w:ascii="Arial" w:hAnsi="Arial"/>
                <w:lang w:eastAsia="en-US"/>
              </w:rPr>
              <w:t>Huawei</w:t>
            </w:r>
            <w:r w:rsidR="00076916">
              <w:rPr>
                <w:rFonts w:ascii="Arial" w:hAnsi="Arial"/>
                <w:lang w:eastAsia="en-US"/>
              </w:rPr>
              <w:t>, Ericsson</w:t>
            </w:r>
            <w:r w:rsidR="00076916" w:rsidRPr="001B09AF">
              <w:rPr>
                <w:rFonts w:ascii="Arial" w:hAnsi="Arial"/>
                <w:lang w:eastAsia="en-US"/>
              </w:rPr>
              <w:t>, Lenovo, CMCC</w:t>
            </w:r>
            <w:r w:rsidR="00076916">
              <w:rPr>
                <w:rFonts w:ascii="Arial" w:hAnsi="Arial"/>
                <w:lang w:eastAsia="en-US"/>
              </w:rPr>
              <w:t>, Qualcomm</w:t>
            </w:r>
            <w:r w:rsidR="00FC0375">
              <w:rPr>
                <w:rFonts w:ascii="Arial" w:hAnsi="Arial"/>
                <w:lang w:eastAsia="en-US"/>
              </w:rPr>
              <w:t>, Xiaomi</w:t>
            </w:r>
            <w:r w:rsidR="00292896">
              <w:rPr>
                <w:rFonts w:ascii="Arial" w:hAnsi="Arial"/>
                <w:lang w:eastAsia="en-US"/>
              </w:rPr>
              <w:t>, Nokia, Nokia Shanghai Bell</w:t>
            </w:r>
            <w:r w:rsidR="00D55FC1">
              <w:rPr>
                <w:rFonts w:ascii="Arial" w:hAnsi="Arial"/>
                <w:lang w:eastAsia="en-US"/>
              </w:rPr>
              <w:t xml:space="preserve">, </w:t>
            </w:r>
            <w:r w:rsidR="004A3F68">
              <w:rPr>
                <w:rFonts w:ascii="Arial" w:hAnsi="Arial" w:hint="eastAsia"/>
              </w:rPr>
              <w:t>China Telecom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AA4685A" w:rsidR="00367EC1" w:rsidRPr="005159C2" w:rsidRDefault="005E3794" w:rsidP="00367EC1">
            <w:pPr>
              <w:overflowPunct/>
              <w:autoSpaceDE/>
              <w:autoSpaceDN/>
              <w:adjustRightInd/>
              <w:spacing w:after="0"/>
              <w:ind w:left="100"/>
              <w:textAlignment w:val="auto"/>
              <w:rPr>
                <w:rFonts w:ascii="Arial" w:hAnsi="Arial"/>
                <w:noProof/>
              </w:rPr>
            </w:pPr>
            <w:r w:rsidRPr="005E3794">
              <w:rPr>
                <w:rFonts w:ascii="Arial" w:hAnsi="Arial"/>
                <w:noProof/>
              </w:rPr>
              <w:t>NR_XR_Ph3-Core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5699F1DC" w:rsidR="00367EC1" w:rsidRPr="005159C2" w:rsidRDefault="000F60D3" w:rsidP="000477BA">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030DE6">
              <w:rPr>
                <w:rFonts w:ascii="Arial" w:hAnsi="Arial"/>
                <w:lang w:eastAsia="en-US"/>
              </w:rPr>
              <w:t>5</w:t>
            </w:r>
            <w:r>
              <w:rPr>
                <w:rFonts w:ascii="Arial" w:hAnsi="Arial"/>
                <w:lang w:eastAsia="en-US"/>
              </w:rPr>
              <w:t>-</w:t>
            </w:r>
            <w:r w:rsidR="00030DE6">
              <w:rPr>
                <w:rFonts w:ascii="Arial" w:hAnsi="Arial"/>
                <w:lang w:eastAsia="en-US"/>
              </w:rPr>
              <w:t>0</w:t>
            </w:r>
            <w:r w:rsidR="005774AC">
              <w:rPr>
                <w:rFonts w:ascii="Arial" w:hAnsi="Arial"/>
                <w:lang w:eastAsia="en-US"/>
              </w:rPr>
              <w:t>4</w:t>
            </w:r>
            <w:r w:rsidR="000477BA">
              <w:rPr>
                <w:rFonts w:ascii="Arial" w:hAnsi="Arial"/>
                <w:lang w:eastAsia="en-US"/>
              </w:rPr>
              <w:t>-</w:t>
            </w:r>
            <w:r w:rsidR="00030DE6">
              <w:rPr>
                <w:rFonts w:ascii="Arial" w:hAnsi="Arial"/>
                <w:lang w:eastAsia="en-US"/>
              </w:rPr>
              <w:t>2</w:t>
            </w:r>
            <w:r w:rsidR="005774AC">
              <w:rPr>
                <w:rFonts w:ascii="Arial" w:hAnsi="Arial"/>
                <w:lang w:eastAsia="en-US"/>
              </w:rPr>
              <w:t>5</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31E5FFD4" w:rsidR="00367EC1" w:rsidRPr="005159C2" w:rsidRDefault="00FF60DE" w:rsidP="00367EC1">
            <w:pPr>
              <w:overflowPunct/>
              <w:autoSpaceDE/>
              <w:autoSpaceDN/>
              <w:adjustRightInd/>
              <w:spacing w:after="0"/>
              <w:ind w:left="100" w:right="-609"/>
              <w:textAlignment w:val="auto"/>
              <w:rPr>
                <w:rFonts w:ascii="Arial" w:hAnsi="Arial"/>
                <w:b/>
                <w:noProof/>
              </w:rPr>
            </w:pPr>
            <w:r>
              <w:rPr>
                <w:rFonts w:ascii="Arial" w:hAnsi="Arial"/>
                <w:b/>
                <w:noProof/>
              </w:rPr>
              <w:t>B</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3E5935B5"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w:t>
            </w:r>
            <w:r w:rsidR="00FF60DE">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626A21" w:rsidRDefault="00367EC1" w:rsidP="00367EC1">
            <w:pPr>
              <w:tabs>
                <w:tab w:val="right" w:pos="2184"/>
              </w:tabs>
              <w:overflowPunct/>
              <w:autoSpaceDE/>
              <w:autoSpaceDN/>
              <w:adjustRightInd/>
              <w:spacing w:after="0"/>
              <w:textAlignment w:val="auto"/>
              <w:rPr>
                <w:rFonts w:ascii="Arial" w:hAnsi="Arial" w:cs="Tahoma"/>
                <w:noProof/>
                <w:sz w:val="21"/>
                <w:szCs w:val="21"/>
                <w:lang w:val="en-US"/>
              </w:rPr>
            </w:pPr>
            <w:r w:rsidRPr="00626A21">
              <w:rPr>
                <w:rFonts w:ascii="Arial" w:hAnsi="Arial" w:cs="Tahoma"/>
                <w:noProof/>
                <w:sz w:val="21"/>
                <w:szCs w:val="21"/>
                <w:lang w:val="en-US"/>
              </w:rPr>
              <w:t>Reason for change:</w:t>
            </w:r>
          </w:p>
        </w:tc>
        <w:tc>
          <w:tcPr>
            <w:tcW w:w="6946" w:type="dxa"/>
            <w:gridSpan w:val="9"/>
            <w:tcBorders>
              <w:top w:val="single" w:sz="4" w:space="0" w:color="auto"/>
              <w:right w:val="single" w:sz="4" w:space="0" w:color="auto"/>
            </w:tcBorders>
            <w:shd w:val="pct30" w:color="FFFF00" w:fill="auto"/>
          </w:tcPr>
          <w:p w14:paraId="19F08F5A" w14:textId="3BB754DE" w:rsidR="00626A21" w:rsidRPr="00626A21" w:rsidRDefault="005C5164" w:rsidP="00626A21">
            <w:pPr>
              <w:overflowPunct/>
              <w:autoSpaceDE/>
              <w:autoSpaceDN/>
              <w:adjustRightInd/>
              <w:spacing w:afterLines="50" w:after="120"/>
              <w:jc w:val="both"/>
              <w:textAlignment w:val="auto"/>
              <w:rPr>
                <w:rFonts w:ascii="Arial" w:hAnsi="Arial" w:cs="Tahoma"/>
                <w:noProof/>
                <w:sz w:val="21"/>
                <w:szCs w:val="21"/>
                <w:lang w:val="en-US"/>
              </w:rPr>
            </w:pPr>
            <w:r w:rsidRPr="00626A21">
              <w:rPr>
                <w:rFonts w:ascii="Arial" w:hAnsi="Arial" w:cs="Tahoma"/>
                <w:noProof/>
                <w:sz w:val="21"/>
                <w:szCs w:val="21"/>
                <w:lang w:val="en-US"/>
              </w:rPr>
              <w:t>T</w:t>
            </w:r>
            <w:r w:rsidR="001B7258" w:rsidRPr="00626A21">
              <w:rPr>
                <w:rFonts w:ascii="Arial" w:hAnsi="Arial" w:cs="Tahoma"/>
                <w:noProof/>
                <w:sz w:val="21"/>
                <w:szCs w:val="21"/>
                <w:lang w:val="en-US"/>
              </w:rPr>
              <w:t xml:space="preserve">o support </w:t>
            </w:r>
            <w:r w:rsidR="00626A21" w:rsidRPr="00626A21">
              <w:rPr>
                <w:rFonts w:ascii="Arial" w:hAnsi="Arial" w:cs="Tahoma"/>
                <w:noProof/>
                <w:sz w:val="21"/>
                <w:szCs w:val="21"/>
                <w:lang w:val="en-US"/>
              </w:rPr>
              <w:t>R19 XR enhancement related features, including:</w:t>
            </w:r>
          </w:p>
          <w:p w14:paraId="6A7124BD" w14:textId="77777777" w:rsidR="00626A21" w:rsidRPr="00626A21" w:rsidRDefault="001B7258" w:rsidP="00626A21">
            <w:pPr>
              <w:pStyle w:val="af9"/>
              <w:numPr>
                <w:ilvl w:val="0"/>
                <w:numId w:val="11"/>
              </w:numPr>
              <w:overflowPunct/>
              <w:autoSpaceDE/>
              <w:autoSpaceDN/>
              <w:adjustRightInd/>
              <w:ind w:left="771" w:hanging="357"/>
              <w:textAlignment w:val="auto"/>
              <w:rPr>
                <w:rFonts w:ascii="Arial" w:hAnsi="Arial"/>
                <w:noProof/>
              </w:rPr>
            </w:pPr>
            <w:r w:rsidRPr="00626A21">
              <w:rPr>
                <w:rFonts w:ascii="Arial" w:hAnsi="Arial"/>
                <w:noProof/>
              </w:rPr>
              <w:t>DL PSI based discard,</w:t>
            </w:r>
            <w:r w:rsidR="00626A21" w:rsidRPr="00626A21">
              <w:rPr>
                <w:rFonts w:ascii="Arial" w:hAnsi="Arial"/>
                <w:noProof/>
              </w:rPr>
              <w:t xml:space="preserve"> </w:t>
            </w:r>
          </w:p>
          <w:p w14:paraId="0C7EFABE" w14:textId="6B716DC6" w:rsidR="00626A21" w:rsidRPr="00626A21" w:rsidRDefault="00626A21" w:rsidP="00626A21">
            <w:pPr>
              <w:pStyle w:val="af9"/>
              <w:numPr>
                <w:ilvl w:val="0"/>
                <w:numId w:val="11"/>
              </w:numPr>
              <w:overflowPunct/>
              <w:autoSpaceDE/>
              <w:autoSpaceDN/>
              <w:adjustRightInd/>
              <w:ind w:left="771" w:hanging="357"/>
              <w:textAlignment w:val="auto"/>
              <w:rPr>
                <w:rFonts w:ascii="Arial" w:hAnsi="Arial"/>
                <w:noProof/>
              </w:rPr>
            </w:pPr>
            <w:r>
              <w:rPr>
                <w:rFonts w:ascii="Arial" w:hAnsi="Arial"/>
                <w:noProof/>
              </w:rPr>
              <w:t>M</w:t>
            </w:r>
            <w:r w:rsidRPr="00626A21">
              <w:rPr>
                <w:rFonts w:ascii="Arial" w:hAnsi="Arial"/>
                <w:noProof/>
              </w:rPr>
              <w:t xml:space="preserve">ulti-modality awareness, </w:t>
            </w:r>
          </w:p>
          <w:p w14:paraId="520E0D4A" w14:textId="331D224A" w:rsidR="00626A21" w:rsidRPr="00626A21" w:rsidRDefault="00626A21" w:rsidP="00626A21">
            <w:pPr>
              <w:pStyle w:val="af9"/>
              <w:numPr>
                <w:ilvl w:val="0"/>
                <w:numId w:val="11"/>
              </w:numPr>
              <w:overflowPunct/>
              <w:autoSpaceDE/>
              <w:autoSpaceDN/>
              <w:adjustRightInd/>
              <w:ind w:left="771" w:hanging="357"/>
              <w:textAlignment w:val="auto"/>
              <w:rPr>
                <w:rFonts w:ascii="Arial" w:hAnsi="Arial"/>
                <w:noProof/>
              </w:rPr>
            </w:pPr>
            <w:r w:rsidRPr="00626A21">
              <w:rPr>
                <w:rFonts w:ascii="Arial" w:hAnsi="Arial"/>
                <w:noProof/>
              </w:rPr>
              <w:t>PDU set based QoS handling enhancement</w:t>
            </w:r>
          </w:p>
          <w:p w14:paraId="7FB93716" w14:textId="076E7AD2" w:rsidR="00626A21" w:rsidRPr="00626A21" w:rsidRDefault="00626A21" w:rsidP="00626A21">
            <w:pPr>
              <w:pStyle w:val="af9"/>
              <w:numPr>
                <w:ilvl w:val="0"/>
                <w:numId w:val="11"/>
              </w:numPr>
              <w:overflowPunct/>
              <w:autoSpaceDE/>
              <w:autoSpaceDN/>
              <w:adjustRightInd/>
              <w:ind w:left="771" w:hanging="357"/>
              <w:textAlignment w:val="auto"/>
              <w:rPr>
                <w:rFonts w:ascii="Arial" w:hAnsi="Arial"/>
                <w:noProof/>
              </w:rPr>
            </w:pPr>
            <w:r w:rsidRPr="00626A21">
              <w:rPr>
                <w:rFonts w:ascii="Arial" w:hAnsi="Arial"/>
                <w:noProof/>
              </w:rPr>
              <w:t>Available data rate report</w:t>
            </w:r>
          </w:p>
          <w:p w14:paraId="46917ECB" w14:textId="4C54922B" w:rsidR="00367EC1" w:rsidRPr="00626A21" w:rsidRDefault="00367EC1" w:rsidP="00626A21">
            <w:pPr>
              <w:rPr>
                <w:rFonts w:ascii="Arial" w:hAnsi="Arial" w:cs="Tahoma"/>
                <w:noProof/>
                <w:sz w:val="21"/>
                <w:szCs w:val="21"/>
                <w:lang w:val="en-US"/>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0C96B2A1" w14:textId="77777777" w:rsidR="00626A21" w:rsidRDefault="00367EC1" w:rsidP="00626A21">
            <w:pPr>
              <w:pStyle w:val="af9"/>
              <w:numPr>
                <w:ilvl w:val="0"/>
                <w:numId w:val="10"/>
              </w:numPr>
              <w:overflowPunct/>
              <w:autoSpaceDE/>
              <w:autoSpaceDN/>
              <w:adjustRightInd/>
              <w:ind w:left="454" w:hanging="284"/>
              <w:textAlignment w:val="auto"/>
              <w:rPr>
                <w:rFonts w:ascii="Arial" w:hAnsi="Arial"/>
                <w:noProof/>
              </w:rPr>
            </w:pPr>
            <w:r w:rsidRPr="00626A21">
              <w:rPr>
                <w:rFonts w:ascii="Arial" w:hAnsi="Arial"/>
                <w:noProof/>
              </w:rPr>
              <w:t xml:space="preserve">Add the </w:t>
            </w:r>
            <w:r w:rsidR="00E95783" w:rsidRPr="00626A21">
              <w:rPr>
                <w:rFonts w:ascii="Arial" w:hAnsi="Arial"/>
                <w:i/>
                <w:noProof/>
              </w:rPr>
              <w:t>PSI based SDU Discard DL</w:t>
            </w:r>
            <w:r w:rsidR="00E95783" w:rsidRPr="00626A21">
              <w:rPr>
                <w:rFonts w:ascii="Arial" w:hAnsi="Arial"/>
                <w:noProof/>
              </w:rPr>
              <w:t xml:space="preserve"> IE to the UE CONTEXT SETUP REQUEST and the UE CONTEXT MODIFICATION REQUEST messages</w:t>
            </w:r>
            <w:r w:rsidRPr="00626A21">
              <w:rPr>
                <w:rFonts w:ascii="Arial" w:hAnsi="Arial"/>
                <w:noProof/>
              </w:rPr>
              <w:t>.</w:t>
            </w:r>
          </w:p>
          <w:p w14:paraId="347EE3E7" w14:textId="77777777" w:rsidR="00FD34ED" w:rsidRDefault="00626A21" w:rsidP="00626A21">
            <w:pPr>
              <w:pStyle w:val="af9"/>
              <w:numPr>
                <w:ilvl w:val="0"/>
                <w:numId w:val="10"/>
              </w:numPr>
              <w:overflowPunct/>
              <w:autoSpaceDE/>
              <w:autoSpaceDN/>
              <w:adjustRightInd/>
              <w:ind w:left="454" w:hanging="284"/>
              <w:textAlignment w:val="auto"/>
              <w:rPr>
                <w:rFonts w:ascii="Arial" w:hAnsi="Arial"/>
                <w:noProof/>
              </w:rPr>
            </w:pPr>
            <w:r>
              <w:rPr>
                <w:rFonts w:ascii="Arial" w:hAnsi="Arial"/>
                <w:noProof/>
              </w:rPr>
              <w:t>Add</w:t>
            </w:r>
            <w:r w:rsidR="00FD34ED">
              <w:rPr>
                <w:rFonts w:ascii="Arial" w:hAnsi="Arial"/>
                <w:noProof/>
              </w:rPr>
              <w:t xml:space="preserve"> MMSID in the UE context management messages from CU to DU.</w:t>
            </w:r>
          </w:p>
          <w:p w14:paraId="7BB1DC28" w14:textId="77777777" w:rsidR="00FD34ED" w:rsidRDefault="00FD34ED" w:rsidP="00626A21">
            <w:pPr>
              <w:pStyle w:val="af9"/>
              <w:numPr>
                <w:ilvl w:val="0"/>
                <w:numId w:val="10"/>
              </w:numPr>
              <w:overflowPunct/>
              <w:autoSpaceDE/>
              <w:autoSpaceDN/>
              <w:adjustRightInd/>
              <w:ind w:left="454" w:hanging="284"/>
              <w:textAlignment w:val="auto"/>
              <w:rPr>
                <w:rFonts w:ascii="Arial" w:hAnsi="Arial"/>
                <w:noProof/>
              </w:rPr>
            </w:pPr>
            <w:r>
              <w:rPr>
                <w:rFonts w:ascii="Arial" w:hAnsi="Arial"/>
                <w:noProof/>
              </w:rPr>
              <w:t>Add PSDB/PSER for UL and DL in Alternative QoS Profile.</w:t>
            </w:r>
          </w:p>
          <w:p w14:paraId="2F5A946F" w14:textId="651041C0" w:rsidR="00367EC1" w:rsidRPr="00626A21" w:rsidRDefault="00FD34ED" w:rsidP="00626A21">
            <w:pPr>
              <w:pStyle w:val="af9"/>
              <w:numPr>
                <w:ilvl w:val="0"/>
                <w:numId w:val="10"/>
              </w:numPr>
              <w:overflowPunct/>
              <w:autoSpaceDE/>
              <w:autoSpaceDN/>
              <w:adjustRightInd/>
              <w:ind w:left="454" w:hanging="284"/>
              <w:textAlignment w:val="auto"/>
              <w:rPr>
                <w:rFonts w:ascii="Arial" w:hAnsi="Arial"/>
                <w:noProof/>
              </w:rPr>
            </w:pPr>
            <w:r>
              <w:rPr>
                <w:rFonts w:ascii="Arial" w:hAnsi="Arial"/>
                <w:noProof/>
              </w:rPr>
              <w:t>Add Monitoring Request on available data rate for GBR QoS flow.</w:t>
            </w:r>
          </w:p>
          <w:p w14:paraId="680A9AEC" w14:textId="4B6DEA56" w:rsidR="00367EC1" w:rsidRPr="005159C2" w:rsidRDefault="00367EC1" w:rsidP="00AC54D3">
            <w:pPr>
              <w:overflowPunct/>
              <w:autoSpaceDE/>
              <w:autoSpaceDN/>
              <w:adjustRightInd/>
              <w:spacing w:afterLines="50" w:after="120"/>
              <w:jc w:val="both"/>
              <w:textAlignment w:val="auto"/>
              <w:rPr>
                <w:rFonts w:ascii="Arial" w:hAnsi="Arial"/>
                <w:noProof/>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5FEFE60E" w:rsidR="00367EC1" w:rsidRPr="005159C2" w:rsidRDefault="00367EC1" w:rsidP="006D05FA">
            <w:pPr>
              <w:overflowPunct/>
              <w:autoSpaceDE/>
              <w:autoSpaceDN/>
              <w:adjustRightInd/>
              <w:spacing w:afterLines="50" w:after="120"/>
              <w:ind w:left="100"/>
              <w:jc w:val="both"/>
              <w:textAlignment w:val="auto"/>
              <w:rPr>
                <w:rFonts w:ascii="Arial" w:hAnsi="Arial"/>
                <w:noProof/>
              </w:rPr>
            </w:pPr>
            <w:r>
              <w:rPr>
                <w:rFonts w:ascii="Arial" w:hAnsi="Arial"/>
                <w:noProof/>
              </w:rPr>
              <w:t xml:space="preserve">The </w:t>
            </w:r>
            <w:r w:rsidR="00FD34ED">
              <w:rPr>
                <w:rFonts w:ascii="Arial" w:hAnsi="Arial"/>
                <w:noProof/>
              </w:rPr>
              <w:t>R19 XR enhancement features cannot be supported in case of CU-DU split architecture</w:t>
            </w:r>
            <w:r w:rsidRPr="005159C2">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0FA521D1" w:rsidR="00367EC1" w:rsidRPr="005159C2" w:rsidRDefault="00361879" w:rsidP="00F106AF">
            <w:pPr>
              <w:overflowPunct/>
              <w:autoSpaceDE/>
              <w:autoSpaceDN/>
              <w:adjustRightInd/>
              <w:spacing w:after="0"/>
              <w:ind w:left="100"/>
              <w:textAlignment w:val="auto"/>
              <w:rPr>
                <w:rFonts w:ascii="Arial" w:hAnsi="Arial"/>
                <w:noProof/>
              </w:rPr>
            </w:pPr>
            <w:r>
              <w:rPr>
                <w:rFonts w:ascii="Arial" w:hAnsi="Arial"/>
                <w:noProof/>
              </w:rPr>
              <w:t>8.3.1</w:t>
            </w:r>
            <w:r w:rsidR="00EE2048">
              <w:rPr>
                <w:rFonts w:ascii="Arial" w:hAnsi="Arial"/>
                <w:noProof/>
              </w:rPr>
              <w:t>.2</w:t>
            </w:r>
            <w:r>
              <w:rPr>
                <w:rFonts w:ascii="Arial" w:hAnsi="Arial"/>
                <w:noProof/>
              </w:rPr>
              <w:t>, 8.3.4</w:t>
            </w:r>
            <w:r w:rsidR="00EE2048">
              <w:rPr>
                <w:rFonts w:ascii="Arial" w:hAnsi="Arial"/>
                <w:noProof/>
              </w:rPr>
              <w:t>.2</w:t>
            </w:r>
            <w:r>
              <w:rPr>
                <w:rFonts w:ascii="Arial" w:hAnsi="Arial"/>
                <w:noProof/>
              </w:rPr>
              <w:t xml:space="preserve">, 9.2.2.1, 9.2.2.7, </w:t>
            </w:r>
            <w:r w:rsidR="00A171B3">
              <w:rPr>
                <w:rFonts w:ascii="Arial" w:hAnsi="Arial"/>
                <w:noProof/>
              </w:rPr>
              <w:t xml:space="preserve">9.2.2.13, </w:t>
            </w:r>
            <w:r w:rsidR="00FD34ED">
              <w:rPr>
                <w:rFonts w:ascii="Arial" w:hAnsi="Arial"/>
                <w:noProof/>
              </w:rPr>
              <w:t xml:space="preserve">9.3.1.45, 9.3.1.46, </w:t>
            </w:r>
            <w:r w:rsidR="00A171B3">
              <w:rPr>
                <w:rFonts w:ascii="Arial" w:hAnsi="Arial"/>
                <w:noProof/>
              </w:rPr>
              <w:t xml:space="preserve">9.3.125, </w:t>
            </w:r>
            <w:r w:rsidR="00FD34ED">
              <w:rPr>
                <w:rFonts w:ascii="Arial" w:hAnsi="Arial"/>
                <w:noProof/>
              </w:rPr>
              <w:t xml:space="preserve">9.3.1.x(new), </w:t>
            </w:r>
            <w:r>
              <w:rPr>
                <w:rFonts w:ascii="Arial" w:hAnsi="Arial"/>
                <w:noProof/>
              </w:rPr>
              <w:t>9.4.5, 9.4.7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69A375F3" w:rsidR="00367EC1" w:rsidRPr="005159C2" w:rsidRDefault="00383A49"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27AB1724"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3997776D" w14:textId="77777777" w:rsidR="005D68DC" w:rsidRPr="005D68DC" w:rsidRDefault="005D68DC" w:rsidP="005D68DC">
            <w:pPr>
              <w:overflowPunct/>
              <w:autoSpaceDE/>
              <w:autoSpaceDN/>
              <w:adjustRightInd/>
              <w:spacing w:after="0"/>
              <w:ind w:left="99"/>
              <w:textAlignment w:val="auto"/>
              <w:rPr>
                <w:rFonts w:ascii="Arial" w:hAnsi="Arial"/>
                <w:noProof/>
                <w:lang w:eastAsia="en-US"/>
              </w:rPr>
            </w:pPr>
            <w:r w:rsidRPr="005D68DC">
              <w:rPr>
                <w:rFonts w:ascii="Arial" w:hAnsi="Arial"/>
                <w:noProof/>
                <w:lang w:eastAsia="en-US"/>
              </w:rPr>
              <w:t xml:space="preserve">TS 37.340 CR  </w:t>
            </w:r>
          </w:p>
          <w:p w14:paraId="02CD66B2" w14:textId="77777777" w:rsidR="005D68DC" w:rsidRPr="005D68DC" w:rsidRDefault="005D68DC" w:rsidP="005D68DC">
            <w:pPr>
              <w:overflowPunct/>
              <w:autoSpaceDE/>
              <w:autoSpaceDN/>
              <w:adjustRightInd/>
              <w:spacing w:after="0"/>
              <w:ind w:left="99"/>
              <w:textAlignment w:val="auto"/>
              <w:rPr>
                <w:rFonts w:ascii="Arial" w:hAnsi="Arial"/>
                <w:noProof/>
                <w:lang w:eastAsia="en-US"/>
              </w:rPr>
            </w:pPr>
            <w:r w:rsidRPr="005D68DC">
              <w:rPr>
                <w:rFonts w:ascii="Arial" w:hAnsi="Arial"/>
                <w:noProof/>
                <w:lang w:eastAsia="en-US"/>
              </w:rPr>
              <w:t>TS 38.300 CR</w:t>
            </w:r>
          </w:p>
          <w:p w14:paraId="1CE962D4" w14:textId="77777777" w:rsidR="005D68DC" w:rsidRPr="005D68DC" w:rsidRDefault="005D68DC" w:rsidP="005D68DC">
            <w:pPr>
              <w:overflowPunct/>
              <w:autoSpaceDE/>
              <w:autoSpaceDN/>
              <w:adjustRightInd/>
              <w:spacing w:after="0"/>
              <w:ind w:left="99"/>
              <w:textAlignment w:val="auto"/>
              <w:rPr>
                <w:rFonts w:ascii="Arial" w:hAnsi="Arial"/>
                <w:noProof/>
                <w:lang w:eastAsia="en-US"/>
              </w:rPr>
            </w:pPr>
            <w:r w:rsidRPr="005D68DC">
              <w:rPr>
                <w:rFonts w:ascii="Arial" w:hAnsi="Arial"/>
                <w:noProof/>
                <w:lang w:eastAsia="en-US"/>
              </w:rPr>
              <w:t>TS 37.483 CR 0171</w:t>
            </w:r>
          </w:p>
          <w:p w14:paraId="40812048" w14:textId="77777777" w:rsidR="005D68DC" w:rsidRPr="005D68DC" w:rsidRDefault="005D68DC" w:rsidP="005D68DC">
            <w:pPr>
              <w:overflowPunct/>
              <w:autoSpaceDE/>
              <w:autoSpaceDN/>
              <w:adjustRightInd/>
              <w:spacing w:after="0"/>
              <w:ind w:left="99"/>
              <w:textAlignment w:val="auto"/>
              <w:rPr>
                <w:rFonts w:ascii="Arial" w:hAnsi="Arial"/>
                <w:noProof/>
                <w:lang w:eastAsia="en-US"/>
              </w:rPr>
            </w:pPr>
            <w:r w:rsidRPr="005D68DC">
              <w:rPr>
                <w:rFonts w:ascii="Arial" w:hAnsi="Arial"/>
                <w:noProof/>
                <w:lang w:eastAsia="en-US"/>
              </w:rPr>
              <w:t>TS 38.413 CR 1282</w:t>
            </w:r>
          </w:p>
          <w:p w14:paraId="34C03CA7" w14:textId="77777777" w:rsidR="005D68DC" w:rsidRPr="005D68DC" w:rsidRDefault="005D68DC" w:rsidP="005D68DC">
            <w:pPr>
              <w:overflowPunct/>
              <w:autoSpaceDE/>
              <w:autoSpaceDN/>
              <w:adjustRightInd/>
              <w:spacing w:after="0"/>
              <w:ind w:left="99"/>
              <w:textAlignment w:val="auto"/>
              <w:rPr>
                <w:rFonts w:ascii="Arial" w:hAnsi="Arial"/>
                <w:noProof/>
                <w:lang w:eastAsia="en-US"/>
              </w:rPr>
            </w:pPr>
            <w:r w:rsidRPr="005D68DC">
              <w:rPr>
                <w:rFonts w:ascii="Arial" w:hAnsi="Arial"/>
                <w:noProof/>
                <w:lang w:eastAsia="en-US"/>
              </w:rPr>
              <w:t>TS 38.423 CR 1269</w:t>
            </w:r>
          </w:p>
          <w:p w14:paraId="3249A9CE" w14:textId="77777777" w:rsidR="005D68DC" w:rsidRPr="005D68DC" w:rsidRDefault="005D68DC" w:rsidP="005D68DC">
            <w:pPr>
              <w:overflowPunct/>
              <w:autoSpaceDE/>
              <w:autoSpaceDN/>
              <w:adjustRightInd/>
              <w:spacing w:after="0"/>
              <w:ind w:left="99"/>
              <w:textAlignment w:val="auto"/>
              <w:rPr>
                <w:rFonts w:ascii="Arial" w:hAnsi="Arial"/>
                <w:noProof/>
                <w:lang w:eastAsia="en-US"/>
              </w:rPr>
            </w:pPr>
            <w:r w:rsidRPr="005D68DC">
              <w:rPr>
                <w:rFonts w:ascii="Arial" w:hAnsi="Arial"/>
                <w:noProof/>
                <w:lang w:eastAsia="en-US"/>
              </w:rPr>
              <w:lastRenderedPageBreak/>
              <w:t>TS 38.415 CR 0056</w:t>
            </w:r>
          </w:p>
          <w:p w14:paraId="0894F552" w14:textId="230252E9" w:rsidR="00367EC1" w:rsidRPr="005159C2" w:rsidRDefault="00FF60DE" w:rsidP="005D68DC">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w:t>
            </w:r>
            <w:r w:rsidR="00292896">
              <w:rPr>
                <w:rFonts w:ascii="Arial" w:hAnsi="Arial"/>
                <w:noProof/>
                <w:lang w:eastAsia="en-US"/>
              </w:rPr>
              <w:t xml:space="preserve"> 38.425</w:t>
            </w:r>
            <w:r w:rsidRPr="005159C2">
              <w:rPr>
                <w:rFonts w:ascii="Arial" w:hAnsi="Arial"/>
                <w:noProof/>
                <w:lang w:eastAsia="en-US"/>
              </w:rPr>
              <w:t xml:space="preserve"> CR </w:t>
            </w:r>
            <w:r w:rsidR="006C19CE">
              <w:rPr>
                <w:rFonts w:ascii="Arial" w:hAnsi="Arial"/>
                <w:noProof/>
                <w:lang w:eastAsia="en-US"/>
              </w:rPr>
              <w:t>0156</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FC70F5" w14:textId="77777777" w:rsidR="003A2BD3" w:rsidRDefault="00CB26B4"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e</w:t>
            </w:r>
            <w:r>
              <w:rPr>
                <w:rFonts w:ascii="Arial" w:hAnsi="Arial" w:hint="eastAsia"/>
                <w:noProof/>
              </w:rPr>
              <w:t>v</w:t>
            </w:r>
            <w:r>
              <w:rPr>
                <w:rFonts w:ascii="Arial" w:hAnsi="Arial"/>
                <w:noProof/>
              </w:rPr>
              <w:t xml:space="preserve"> 1</w:t>
            </w:r>
            <w:r>
              <w:rPr>
                <w:rFonts w:ascii="Arial" w:hAnsi="Arial" w:hint="eastAsia"/>
                <w:noProof/>
              </w:rPr>
              <w:t>:</w:t>
            </w:r>
            <w:r>
              <w:rPr>
                <w:rFonts w:ascii="Arial" w:hAnsi="Arial"/>
                <w:noProof/>
              </w:rPr>
              <w:t xml:space="preserve"> R3-245038, update based on new version of spec</w:t>
            </w:r>
            <w:r w:rsidR="00C5727B">
              <w:rPr>
                <w:rFonts w:ascii="Arial" w:hAnsi="Arial"/>
                <w:noProof/>
              </w:rPr>
              <w:t>ification</w:t>
            </w:r>
            <w:r>
              <w:rPr>
                <w:rFonts w:ascii="Arial" w:hAnsi="Arial"/>
                <w:noProof/>
              </w:rPr>
              <w:t xml:space="preserve"> and resubmit to RAN3-125bis.</w:t>
            </w:r>
          </w:p>
          <w:p w14:paraId="4287B222" w14:textId="77777777" w:rsidR="0018532F" w:rsidRDefault="0018532F"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ev 2: R3-245742, update the title of the CR.</w:t>
            </w:r>
          </w:p>
          <w:p w14:paraId="40D06046" w14:textId="77777777" w:rsidR="00030DE6" w:rsidRDefault="00030DE6" w:rsidP="00367EC1">
            <w:pPr>
              <w:overflowPunct/>
              <w:autoSpaceDE/>
              <w:autoSpaceDN/>
              <w:adjustRightInd/>
              <w:spacing w:after="0"/>
              <w:ind w:left="100"/>
              <w:textAlignment w:val="auto"/>
              <w:rPr>
                <w:rFonts w:ascii="Arial" w:hAnsi="Arial"/>
                <w:noProof/>
              </w:rPr>
            </w:pPr>
            <w:r>
              <w:rPr>
                <w:rFonts w:ascii="Arial" w:hAnsi="Arial"/>
                <w:noProof/>
              </w:rPr>
              <w:t>Rev 3: R3-251581, update based on new version of specification and submit to RAN3-127bis meeting</w:t>
            </w:r>
            <w:r w:rsidR="0008369C">
              <w:rPr>
                <w:rFonts w:ascii="Arial" w:hAnsi="Arial"/>
                <w:noProof/>
              </w:rPr>
              <w:t>.</w:t>
            </w:r>
          </w:p>
          <w:p w14:paraId="71081B66" w14:textId="44A6C94C" w:rsidR="005774AC" w:rsidRPr="005159C2" w:rsidRDefault="005774AC" w:rsidP="00367EC1">
            <w:pPr>
              <w:overflowPunct/>
              <w:autoSpaceDE/>
              <w:autoSpaceDN/>
              <w:adjustRightInd/>
              <w:spacing w:after="0"/>
              <w:ind w:left="100"/>
              <w:textAlignment w:val="auto"/>
              <w:rPr>
                <w:rFonts w:ascii="Arial" w:hAnsi="Arial"/>
                <w:noProof/>
              </w:rPr>
            </w:pPr>
            <w:r>
              <w:rPr>
                <w:rFonts w:ascii="Arial" w:hAnsi="Arial" w:hint="eastAsia"/>
                <w:noProof/>
              </w:rPr>
              <w:t>Rev</w:t>
            </w:r>
            <w:r>
              <w:rPr>
                <w:rFonts w:ascii="Arial" w:hAnsi="Arial"/>
                <w:noProof/>
              </w:rPr>
              <w:t xml:space="preserve"> 4</w:t>
            </w:r>
            <w:r>
              <w:rPr>
                <w:rFonts w:ascii="Arial" w:hAnsi="Arial" w:hint="eastAsia"/>
                <w:noProof/>
              </w:rPr>
              <w:t>:</w:t>
            </w:r>
            <w:r>
              <w:rPr>
                <w:rFonts w:ascii="Arial" w:hAnsi="Arial"/>
                <w:noProof/>
              </w:rPr>
              <w:t xml:space="preserve"> R3-252540, Merge TPs </w:t>
            </w:r>
            <w:r w:rsidRPr="005774AC">
              <w:rPr>
                <w:rFonts w:ascii="Arial" w:hAnsi="Arial"/>
                <w:noProof/>
              </w:rPr>
              <w:t>R3-252365</w:t>
            </w:r>
            <w:r>
              <w:rPr>
                <w:rFonts w:ascii="Arial" w:hAnsi="Arial"/>
                <w:noProof/>
              </w:rPr>
              <w:t>,</w:t>
            </w:r>
            <w:r>
              <w:t xml:space="preserve"> </w:t>
            </w:r>
            <w:r w:rsidRPr="005774AC">
              <w:rPr>
                <w:rFonts w:ascii="Arial" w:hAnsi="Arial"/>
                <w:noProof/>
              </w:rPr>
              <w:t>R3-252373</w:t>
            </w:r>
            <w:r>
              <w:rPr>
                <w:rFonts w:ascii="Arial" w:hAnsi="Arial"/>
                <w:noProof/>
              </w:rPr>
              <w:t xml:space="preserve">, and </w:t>
            </w:r>
            <w:r w:rsidRPr="005774AC">
              <w:rPr>
                <w:rFonts w:ascii="Arial" w:hAnsi="Arial"/>
                <w:noProof/>
              </w:rPr>
              <w:t>R3-252377</w:t>
            </w:r>
            <w:r>
              <w:rPr>
                <w:rFonts w:ascii="Arial" w:hAnsi="Arial"/>
                <w:noProof/>
              </w:rPr>
              <w:t xml:space="preserve">, which were agreed during RAN3 #127bis. </w:t>
            </w: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788A816E" w14:textId="77777777" w:rsidR="00367EC1" w:rsidRPr="00ED6FAD" w:rsidRDefault="00367EC1" w:rsidP="00367EC1"/>
    <w:p w14:paraId="1EAF204B" w14:textId="10B7D505" w:rsidR="000732D3" w:rsidRDefault="000732D3">
      <w:pPr>
        <w:overflowPunct/>
        <w:autoSpaceDE/>
        <w:autoSpaceDN/>
        <w:adjustRightInd/>
        <w:spacing w:after="0"/>
        <w:textAlignment w:val="auto"/>
      </w:pPr>
      <w:r>
        <w:br w:type="page"/>
      </w:r>
    </w:p>
    <w:p w14:paraId="450D38A1" w14:textId="524FD37C"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3A4DB500" w14:textId="77777777" w:rsidR="00E1240A" w:rsidRPr="00E1240A" w:rsidRDefault="00E1240A" w:rsidP="00E1240A">
      <w:pPr>
        <w:keepNext/>
        <w:keepLines/>
        <w:spacing w:before="120"/>
        <w:ind w:left="1134" w:hanging="1134"/>
        <w:outlineLvl w:val="2"/>
        <w:rPr>
          <w:rFonts w:ascii="Arial" w:eastAsia="Times New Roman" w:hAnsi="Arial"/>
          <w:sz w:val="28"/>
          <w:lang w:eastAsia="ko-KR"/>
        </w:rPr>
      </w:pPr>
      <w:bookmarkStart w:id="1" w:name="_Toc20955773"/>
      <w:bookmarkStart w:id="2" w:name="_Toc29892867"/>
      <w:bookmarkStart w:id="3" w:name="_Toc36556804"/>
      <w:bookmarkStart w:id="4" w:name="_Toc45832190"/>
      <w:bookmarkStart w:id="5" w:name="_Toc51763370"/>
      <w:bookmarkStart w:id="6" w:name="_Toc64448533"/>
      <w:bookmarkStart w:id="7" w:name="_Toc66289192"/>
      <w:bookmarkStart w:id="8" w:name="_Toc74154305"/>
      <w:bookmarkStart w:id="9" w:name="_Toc81383049"/>
      <w:bookmarkStart w:id="10" w:name="_Toc88657682"/>
      <w:bookmarkStart w:id="11" w:name="_Toc97910594"/>
      <w:bookmarkStart w:id="12" w:name="_Toc99038233"/>
      <w:bookmarkStart w:id="13" w:name="_Toc99730494"/>
      <w:bookmarkStart w:id="14" w:name="_Toc105510613"/>
      <w:bookmarkStart w:id="15" w:name="_Toc105927145"/>
      <w:bookmarkStart w:id="16" w:name="_Toc106109685"/>
      <w:bookmarkStart w:id="17" w:name="_Toc113835122"/>
      <w:bookmarkStart w:id="18" w:name="_Toc120123965"/>
      <w:bookmarkStart w:id="19" w:name="_Toc155980249"/>
      <w:r w:rsidRPr="00E1240A">
        <w:rPr>
          <w:rFonts w:ascii="Arial" w:eastAsia="Times New Roman" w:hAnsi="Arial"/>
          <w:sz w:val="28"/>
          <w:lang w:eastAsia="ko-KR"/>
        </w:rPr>
        <w:t>8.3.1</w:t>
      </w:r>
      <w:r w:rsidRPr="00E1240A">
        <w:rPr>
          <w:rFonts w:ascii="Arial" w:eastAsia="Times New Roman" w:hAnsi="Arial"/>
          <w:sz w:val="28"/>
          <w:lang w:eastAsia="ko-KR"/>
        </w:rPr>
        <w:tab/>
        <w:t>UE Context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E1240A">
        <w:rPr>
          <w:rFonts w:ascii="Arial" w:eastAsia="Times New Roman" w:hAnsi="Arial"/>
          <w:sz w:val="28"/>
          <w:lang w:eastAsia="ko-KR"/>
        </w:rPr>
        <w:t xml:space="preserve"> </w:t>
      </w:r>
    </w:p>
    <w:p w14:paraId="52259871" w14:textId="77777777" w:rsidR="00E1240A" w:rsidRPr="00E1240A" w:rsidRDefault="00E1240A" w:rsidP="00E1240A">
      <w:pPr>
        <w:keepNext/>
        <w:keepLines/>
        <w:spacing w:before="120"/>
        <w:ind w:left="1418" w:hanging="1418"/>
        <w:outlineLvl w:val="3"/>
        <w:rPr>
          <w:rFonts w:ascii="Arial" w:eastAsia="Times New Roman" w:hAnsi="Arial"/>
          <w:sz w:val="24"/>
        </w:rPr>
      </w:pPr>
      <w:bookmarkStart w:id="20" w:name="_CR8_3_1_1"/>
      <w:bookmarkStart w:id="21" w:name="_Toc20955774"/>
      <w:bookmarkStart w:id="22" w:name="_Toc29892868"/>
      <w:bookmarkStart w:id="23" w:name="_Toc36556805"/>
      <w:bookmarkStart w:id="24" w:name="_Toc45832191"/>
      <w:bookmarkStart w:id="25" w:name="_Toc51763371"/>
      <w:bookmarkStart w:id="26" w:name="_Toc64448534"/>
      <w:bookmarkStart w:id="27" w:name="_Toc66289193"/>
      <w:bookmarkStart w:id="28" w:name="_Toc74154306"/>
      <w:bookmarkStart w:id="29" w:name="_Toc81383050"/>
      <w:bookmarkStart w:id="30" w:name="_Toc88657683"/>
      <w:bookmarkStart w:id="31" w:name="_Toc97910595"/>
      <w:bookmarkStart w:id="32" w:name="_Toc99038234"/>
      <w:bookmarkStart w:id="33" w:name="_Toc99730495"/>
      <w:bookmarkStart w:id="34" w:name="_Toc105510614"/>
      <w:bookmarkStart w:id="35" w:name="_Toc105927146"/>
      <w:bookmarkStart w:id="36" w:name="_Toc106109686"/>
      <w:bookmarkStart w:id="37" w:name="_Toc113835123"/>
      <w:bookmarkStart w:id="38" w:name="_Toc120123966"/>
      <w:bookmarkStart w:id="39" w:name="_Toc155980250"/>
      <w:bookmarkEnd w:id="20"/>
      <w:r w:rsidRPr="00E1240A">
        <w:rPr>
          <w:rFonts w:ascii="Arial" w:eastAsia="Times New Roman" w:hAnsi="Arial"/>
          <w:sz w:val="24"/>
          <w:lang w:eastAsia="ko-KR"/>
        </w:rPr>
        <w:t>8.3.1.1</w:t>
      </w:r>
      <w:r w:rsidRPr="00E1240A">
        <w:rPr>
          <w:rFonts w:ascii="Arial" w:eastAsia="Times New Roman" w:hAnsi="Arial"/>
          <w:sz w:val="24"/>
          <w:lang w:eastAsia="ko-KR"/>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755FFEB" w14:textId="77777777" w:rsidR="00E1240A" w:rsidRPr="00E1240A" w:rsidRDefault="00E1240A" w:rsidP="00E1240A">
      <w:pPr>
        <w:rPr>
          <w:rFonts w:eastAsia="Times New Roman"/>
        </w:rPr>
      </w:pPr>
      <w:r w:rsidRPr="00E1240A">
        <w:rPr>
          <w:rFonts w:eastAsia="Times New Roman"/>
        </w:rPr>
        <w:t xml:space="preserve">The purpose of the UE Context Setup procedure is to </w:t>
      </w:r>
      <w:r w:rsidRPr="00E1240A">
        <w:rPr>
          <w:rFonts w:eastAsia="Times New Roman"/>
          <w:lang w:eastAsia="ko-KR"/>
        </w:rPr>
        <w:t xml:space="preserve">establish the UE Context including, among others, SRB, DRB, BH RLC channel, </w:t>
      </w:r>
      <w:proofErr w:type="spellStart"/>
      <w:r w:rsidRPr="00E1240A">
        <w:rPr>
          <w:rFonts w:eastAsia="Times New Roman"/>
          <w:lang w:eastAsia="ko-KR"/>
        </w:rPr>
        <w:t>Uu</w:t>
      </w:r>
      <w:proofErr w:type="spellEnd"/>
      <w:r w:rsidRPr="00E1240A">
        <w:rPr>
          <w:rFonts w:eastAsia="Times New Roman"/>
          <w:lang w:eastAsia="ko-KR"/>
        </w:rPr>
        <w:t xml:space="preserve"> Relay RLC channel, PC5 Relay RLC channel, and SL DRB </w:t>
      </w:r>
      <w:r w:rsidRPr="00E1240A">
        <w:rPr>
          <w:rFonts w:eastAsia="Times New Roman"/>
        </w:rPr>
        <w:t>configuration.</w:t>
      </w:r>
      <w:r w:rsidRPr="00E1240A">
        <w:rPr>
          <w:rFonts w:eastAsia="Times New Roman"/>
          <w:lang w:eastAsia="ko-KR"/>
        </w:rPr>
        <w:t xml:space="preserve"> </w:t>
      </w:r>
      <w:r w:rsidRPr="00E1240A">
        <w:rPr>
          <w:rFonts w:eastAsia="Times New Roman"/>
        </w:rPr>
        <w:t>The procedure uses UE-associated signalling.</w:t>
      </w:r>
    </w:p>
    <w:p w14:paraId="09479E2F" w14:textId="77777777" w:rsidR="00E1240A" w:rsidRPr="00E1240A" w:rsidRDefault="00E1240A" w:rsidP="00E1240A">
      <w:pPr>
        <w:keepNext/>
        <w:keepLines/>
        <w:spacing w:before="120"/>
        <w:ind w:left="1418" w:hanging="1418"/>
        <w:outlineLvl w:val="3"/>
        <w:rPr>
          <w:rFonts w:ascii="Arial" w:eastAsia="Times New Roman" w:hAnsi="Arial"/>
          <w:sz w:val="24"/>
          <w:lang w:eastAsia="ko-KR"/>
        </w:rPr>
      </w:pPr>
      <w:bookmarkStart w:id="40" w:name="_CR8_3_1_2"/>
      <w:bookmarkStart w:id="41" w:name="_Toc20955775"/>
      <w:bookmarkStart w:id="42" w:name="_Toc29892869"/>
      <w:bookmarkStart w:id="43" w:name="_Toc36556806"/>
      <w:bookmarkStart w:id="44" w:name="_Toc45832192"/>
      <w:bookmarkStart w:id="45" w:name="_Toc51763372"/>
      <w:bookmarkStart w:id="46" w:name="_Toc64448535"/>
      <w:bookmarkStart w:id="47" w:name="_Toc66289194"/>
      <w:bookmarkStart w:id="48" w:name="_Toc74154307"/>
      <w:bookmarkStart w:id="49" w:name="_Toc81383051"/>
      <w:bookmarkStart w:id="50" w:name="_Toc88657684"/>
      <w:bookmarkStart w:id="51" w:name="_Toc97910596"/>
      <w:bookmarkStart w:id="52" w:name="_Toc99038235"/>
      <w:bookmarkStart w:id="53" w:name="_Toc99730496"/>
      <w:bookmarkStart w:id="54" w:name="_Toc105510615"/>
      <w:bookmarkStart w:id="55" w:name="_Toc105927147"/>
      <w:bookmarkStart w:id="56" w:name="_Toc106109687"/>
      <w:bookmarkStart w:id="57" w:name="_Toc113835124"/>
      <w:bookmarkStart w:id="58" w:name="_Toc120123967"/>
      <w:bookmarkStart w:id="59" w:name="_Toc155980251"/>
      <w:bookmarkEnd w:id="40"/>
      <w:r w:rsidRPr="00E1240A">
        <w:rPr>
          <w:rFonts w:ascii="Arial" w:eastAsia="Times New Roman" w:hAnsi="Arial"/>
          <w:sz w:val="24"/>
          <w:lang w:eastAsia="ko-KR"/>
        </w:rPr>
        <w:t>8.3.1.2</w:t>
      </w:r>
      <w:r w:rsidRPr="00E1240A">
        <w:rPr>
          <w:rFonts w:ascii="Arial" w:eastAsia="Times New Roman" w:hAnsi="Arial"/>
          <w:sz w:val="24"/>
          <w:lang w:eastAsia="ko-KR"/>
        </w:rPr>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B8C3350" w14:textId="77777777" w:rsidR="00E1240A" w:rsidRPr="00E1240A" w:rsidRDefault="00E1240A" w:rsidP="00E1240A">
      <w:pPr>
        <w:keepNext/>
        <w:keepLines/>
        <w:spacing w:before="60"/>
        <w:jc w:val="center"/>
        <w:rPr>
          <w:rFonts w:ascii="Arial" w:eastAsia="Times New Roman" w:hAnsi="Arial"/>
          <w:b/>
          <w:lang w:eastAsia="ko-KR"/>
        </w:rPr>
      </w:pPr>
      <w:r w:rsidRPr="00E1240A">
        <w:rPr>
          <w:rFonts w:ascii="Arial" w:eastAsia="Times New Roman" w:hAnsi="Arial"/>
          <w:b/>
          <w:noProof/>
          <w:lang w:val="en-US"/>
        </w:rPr>
        <w:drawing>
          <wp:inline distT="0" distB="0" distL="0" distR="0" wp14:anchorId="33854D25" wp14:editId="1BED5C7C">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6C994D6A" w14:textId="77777777" w:rsidR="00E1240A" w:rsidRPr="00E1240A" w:rsidRDefault="00E1240A" w:rsidP="00E1240A">
      <w:pPr>
        <w:keepLines/>
        <w:spacing w:after="240"/>
        <w:jc w:val="center"/>
        <w:rPr>
          <w:rFonts w:ascii="Arial" w:eastAsia="Times New Roman" w:hAnsi="Arial"/>
          <w:b/>
          <w:lang w:eastAsia="ko-KR"/>
        </w:rPr>
      </w:pPr>
      <w:r w:rsidRPr="00E1240A">
        <w:rPr>
          <w:rFonts w:ascii="Arial" w:eastAsia="Times New Roman" w:hAnsi="Arial"/>
          <w:b/>
          <w:lang w:eastAsia="ko-KR"/>
        </w:rPr>
        <w:t xml:space="preserve">Figure </w:t>
      </w:r>
      <w:bookmarkStart w:id="60" w:name="_Hlk44097902"/>
      <w:r w:rsidRPr="00E1240A">
        <w:rPr>
          <w:rFonts w:ascii="Arial" w:eastAsia="Times New Roman" w:hAnsi="Arial"/>
          <w:b/>
          <w:lang w:eastAsia="ko-KR"/>
        </w:rPr>
        <w:t>8.3.1.2</w:t>
      </w:r>
      <w:bookmarkEnd w:id="60"/>
      <w:r w:rsidRPr="00E1240A">
        <w:rPr>
          <w:rFonts w:ascii="Arial" w:eastAsia="Times New Roman" w:hAnsi="Arial"/>
          <w:b/>
          <w:lang w:eastAsia="ko-KR"/>
        </w:rPr>
        <w:t>-1: UE Context Setup Request procedure: Successful Operation</w:t>
      </w:r>
    </w:p>
    <w:p w14:paraId="503BD50A" w14:textId="77777777" w:rsidR="00E1240A" w:rsidRPr="00E1240A" w:rsidRDefault="00E1240A" w:rsidP="00E1240A">
      <w:pPr>
        <w:rPr>
          <w:rFonts w:eastAsia="Times New Roman"/>
          <w:lang w:eastAsia="ko-KR"/>
        </w:rPr>
      </w:pPr>
      <w:r w:rsidRPr="00E1240A">
        <w:rPr>
          <w:rFonts w:eastAsia="Times New Roman"/>
          <w:lang w:eastAsia="ko-KR"/>
        </w:rPr>
        <w:t xml:space="preserve">The </w:t>
      </w:r>
      <w:proofErr w:type="spellStart"/>
      <w:r w:rsidRPr="00E1240A">
        <w:rPr>
          <w:rFonts w:eastAsia="Times New Roman"/>
          <w:lang w:eastAsia="ko-KR"/>
        </w:rPr>
        <w:t>gNB</w:t>
      </w:r>
      <w:proofErr w:type="spellEnd"/>
      <w:r w:rsidRPr="00E1240A">
        <w:rPr>
          <w:rFonts w:eastAsia="Times New Roman"/>
          <w:lang w:eastAsia="ko-KR"/>
        </w:rPr>
        <w:t xml:space="preserve">-CU initiates the procedure by sending UE CONTEXT SETUP REQUEST message to the </w:t>
      </w:r>
      <w:proofErr w:type="spellStart"/>
      <w:r w:rsidRPr="00E1240A">
        <w:rPr>
          <w:rFonts w:eastAsia="Times New Roman"/>
          <w:lang w:eastAsia="ko-KR"/>
        </w:rPr>
        <w:t>gNB</w:t>
      </w:r>
      <w:proofErr w:type="spellEnd"/>
      <w:r w:rsidRPr="00E1240A">
        <w:rPr>
          <w:rFonts w:eastAsia="Times New Roman"/>
          <w:lang w:eastAsia="ko-KR"/>
        </w:rPr>
        <w:t xml:space="preserve">-DU. If the </w:t>
      </w:r>
      <w:proofErr w:type="spellStart"/>
      <w:r w:rsidRPr="00E1240A">
        <w:rPr>
          <w:rFonts w:eastAsia="Times New Roman"/>
          <w:lang w:eastAsia="ko-KR"/>
        </w:rPr>
        <w:t>gNB</w:t>
      </w:r>
      <w:proofErr w:type="spellEnd"/>
      <w:r w:rsidRPr="00E1240A">
        <w:rPr>
          <w:rFonts w:eastAsia="Times New Roman"/>
          <w:lang w:eastAsia="ko-KR"/>
        </w:rPr>
        <w:t xml:space="preserve">-DU succeeds to establish the UE context, it replies to the </w:t>
      </w:r>
      <w:proofErr w:type="spellStart"/>
      <w:r w:rsidRPr="00E1240A">
        <w:rPr>
          <w:rFonts w:eastAsia="Times New Roman"/>
          <w:lang w:eastAsia="ko-KR"/>
        </w:rPr>
        <w:t>gNB</w:t>
      </w:r>
      <w:proofErr w:type="spellEnd"/>
      <w:r w:rsidRPr="00E1240A">
        <w:rPr>
          <w:rFonts w:eastAsia="Times New Roman"/>
          <w:lang w:eastAsia="ko-KR"/>
        </w:rPr>
        <w:t xml:space="preserve">-CU with UE CONTEXT SETUP RESPONSE. If no UE-associated logical F1-connection exists, the UE-associated logical F1-connection shall be established as part of the procedure. Except for RACH based SDT and UE configured with BWP specific </w:t>
      </w:r>
      <w:proofErr w:type="spellStart"/>
      <w:r w:rsidRPr="00E1240A">
        <w:rPr>
          <w:rFonts w:eastAsia="Times New Roman"/>
          <w:lang w:eastAsia="ko-KR"/>
        </w:rPr>
        <w:t>ServingCellMO</w:t>
      </w:r>
      <w:proofErr w:type="spellEnd"/>
      <w:r w:rsidRPr="00E1240A">
        <w:rPr>
          <w:rFonts w:eastAsia="Times New Roman"/>
          <w:lang w:eastAsia="ko-KR"/>
        </w:rPr>
        <w:t>, t</w:t>
      </w:r>
      <w:r w:rsidRPr="00E1240A">
        <w:rPr>
          <w:rFonts w:eastAsia="Times New Roman"/>
        </w:rPr>
        <w:t xml:space="preserve">he </w:t>
      </w:r>
      <w:proofErr w:type="spellStart"/>
      <w:r w:rsidRPr="00E1240A">
        <w:rPr>
          <w:rFonts w:eastAsia="Times New Roman"/>
        </w:rPr>
        <w:t>gNB</w:t>
      </w:r>
      <w:proofErr w:type="spellEnd"/>
      <w:r w:rsidRPr="00E1240A">
        <w:rPr>
          <w:rFonts w:eastAsia="Times New Roman"/>
        </w:rPr>
        <w:t xml:space="preserve">-CU shall perform RRC Reconfiguration or RRC connection resume to send UE to the RRC_CONNECTED state as described in TS 38.331 [8], and in this case, the </w:t>
      </w:r>
      <w:proofErr w:type="spellStart"/>
      <w:r w:rsidRPr="00E1240A">
        <w:rPr>
          <w:rFonts w:eastAsia="Times New Roman"/>
          <w:i/>
          <w:iCs/>
        </w:rPr>
        <w:t>CellGroupConfig</w:t>
      </w:r>
      <w:proofErr w:type="spellEnd"/>
      <w:r w:rsidRPr="00E1240A">
        <w:rPr>
          <w:rFonts w:eastAsia="Times New Roman"/>
        </w:rPr>
        <w:t xml:space="preserve"> IE shall transparently be </w:t>
      </w:r>
      <w:proofErr w:type="spellStart"/>
      <w:r w:rsidRPr="00E1240A">
        <w:rPr>
          <w:rFonts w:eastAsia="Times New Roman"/>
        </w:rPr>
        <w:t>signaled</w:t>
      </w:r>
      <w:proofErr w:type="spellEnd"/>
      <w:r w:rsidRPr="00E1240A">
        <w:rPr>
          <w:rFonts w:eastAsia="Times New Roman"/>
        </w:rPr>
        <w:t xml:space="preserve"> to the UE as specified in </w:t>
      </w:r>
      <w:r w:rsidRPr="00E1240A">
        <w:rPr>
          <w:rFonts w:eastAsia="Times New Roman"/>
          <w:lang w:eastAsia="ko-KR"/>
        </w:rPr>
        <w:t xml:space="preserve">TS 38.331 [8]. In the cases of RACH based SDT procedure and UE configured with BWP specific </w:t>
      </w:r>
      <w:proofErr w:type="spellStart"/>
      <w:r w:rsidRPr="00E1240A">
        <w:rPr>
          <w:rFonts w:eastAsia="Times New Roman"/>
          <w:lang w:eastAsia="ko-KR"/>
        </w:rPr>
        <w:t>ServingCellMO</w:t>
      </w:r>
      <w:proofErr w:type="spellEnd"/>
      <w:r w:rsidRPr="00E1240A">
        <w:rPr>
          <w:rFonts w:eastAsia="Times New Roman"/>
          <w:lang w:eastAsia="ko-KR"/>
        </w:rPr>
        <w:t xml:space="preserve">, the </w:t>
      </w:r>
      <w:proofErr w:type="spellStart"/>
      <w:r w:rsidRPr="00E1240A">
        <w:rPr>
          <w:rFonts w:eastAsia="Times New Roman"/>
          <w:i/>
          <w:lang w:eastAsia="ko-KR"/>
        </w:rPr>
        <w:t>CellGroupConfig</w:t>
      </w:r>
      <w:proofErr w:type="spellEnd"/>
      <w:r w:rsidRPr="00E1240A">
        <w:rPr>
          <w:rFonts w:eastAsia="Times New Roman"/>
          <w:lang w:eastAsia="ko-KR"/>
        </w:rPr>
        <w:t xml:space="preserve"> IE shall be ignored by the </w:t>
      </w:r>
      <w:proofErr w:type="spellStart"/>
      <w:r w:rsidRPr="00E1240A">
        <w:rPr>
          <w:rFonts w:eastAsia="Times New Roman"/>
          <w:lang w:eastAsia="ko-KR"/>
        </w:rPr>
        <w:t>gNB</w:t>
      </w:r>
      <w:proofErr w:type="spellEnd"/>
      <w:r w:rsidRPr="00E1240A">
        <w:rPr>
          <w:rFonts w:eastAsia="Times New Roman"/>
          <w:lang w:eastAsia="ko-KR"/>
        </w:rPr>
        <w:t>-CU.</w:t>
      </w:r>
    </w:p>
    <w:p w14:paraId="570A50D9" w14:textId="041EFFDD" w:rsidR="00E1240A" w:rsidRPr="00E1240A" w:rsidRDefault="00E1240A" w:rsidP="00E1240A">
      <w:pPr>
        <w:jc w:val="center"/>
        <w:rPr>
          <w:rFonts w:eastAsia="Times New Roman"/>
          <w:i/>
          <w:color w:val="FF0000"/>
          <w:lang w:eastAsia="ko-KR"/>
        </w:rPr>
      </w:pPr>
      <w:r w:rsidRPr="00E1240A">
        <w:rPr>
          <w:rFonts w:eastAsia="Times New Roman"/>
          <w:i/>
          <w:color w:val="FF0000"/>
          <w:lang w:eastAsia="ko-KR"/>
        </w:rPr>
        <w:t>------ Unchanged part skipped ------</w:t>
      </w:r>
    </w:p>
    <w:p w14:paraId="41CC8959" w14:textId="77777777" w:rsidR="00E1240A" w:rsidRPr="00E1240A" w:rsidRDefault="00E1240A" w:rsidP="00E1240A">
      <w:pPr>
        <w:rPr>
          <w:rFonts w:eastAsia="Cambria Math"/>
          <w:lang w:eastAsia="ko-KR"/>
        </w:rPr>
      </w:pPr>
      <w:r w:rsidRPr="00E1240A">
        <w:rPr>
          <w:rFonts w:eastAsia="Times New Roman"/>
          <w:lang w:eastAsia="ko-KR"/>
        </w:rPr>
        <w:t xml:space="preserve">If the </w:t>
      </w:r>
      <w:r w:rsidRPr="00E1240A">
        <w:rPr>
          <w:rFonts w:eastAsia="Times New Roman"/>
          <w:i/>
          <w:iCs/>
        </w:rPr>
        <w:t>D</w:t>
      </w:r>
      <w:r w:rsidRPr="00E1240A">
        <w:rPr>
          <w:rFonts w:eastAsia="Times New Roman"/>
          <w:i/>
          <w:iCs/>
          <w:lang w:eastAsia="ko-KR"/>
        </w:rPr>
        <w:t xml:space="preserve">RB </w:t>
      </w:r>
      <w:r w:rsidRPr="00E1240A">
        <w:rPr>
          <w:rFonts w:eastAsia="Times New Roman"/>
          <w:i/>
          <w:lang w:eastAsia="ko-KR"/>
        </w:rPr>
        <w:t>To Be Setup List</w:t>
      </w:r>
      <w:r w:rsidRPr="00E1240A">
        <w:rPr>
          <w:rFonts w:eastAsia="Times New Roman"/>
          <w:lang w:eastAsia="ko-KR"/>
        </w:rPr>
        <w:t xml:space="preserve"> IE is contained in the UE CONTEXT SETUP REQUEST message, the </w:t>
      </w:r>
      <w:proofErr w:type="spellStart"/>
      <w:r w:rsidRPr="00E1240A">
        <w:rPr>
          <w:rFonts w:eastAsia="Times New Roman"/>
          <w:lang w:eastAsia="ko-KR"/>
        </w:rPr>
        <w:t>gNB</w:t>
      </w:r>
      <w:proofErr w:type="spellEnd"/>
      <w:r w:rsidRPr="00E1240A">
        <w:rPr>
          <w:rFonts w:eastAsia="Times New Roman"/>
          <w:lang w:eastAsia="ko-KR"/>
        </w:rPr>
        <w:t xml:space="preserve">-DU shall act as specified in TS 38.401 [4]. If the </w:t>
      </w:r>
      <w:r w:rsidRPr="00E1240A">
        <w:rPr>
          <w:rFonts w:eastAsia="Times New Roman"/>
          <w:i/>
          <w:lang w:eastAsia="ko-KR"/>
        </w:rPr>
        <w:t xml:space="preserve">QoS Flow Mapping Indication </w:t>
      </w:r>
      <w:r w:rsidRPr="00E1240A">
        <w:rPr>
          <w:rFonts w:eastAsia="Times New Roman"/>
          <w:lang w:eastAsia="ko-KR"/>
        </w:rPr>
        <w:t xml:space="preserve">IE is included in the </w:t>
      </w:r>
      <w:r w:rsidRPr="00E1240A">
        <w:rPr>
          <w:rFonts w:eastAsia="Times New Roman"/>
          <w:i/>
          <w:iCs/>
        </w:rPr>
        <w:t>D</w:t>
      </w:r>
      <w:r w:rsidRPr="00E1240A">
        <w:rPr>
          <w:rFonts w:eastAsia="Times New Roman"/>
          <w:i/>
          <w:iCs/>
          <w:lang w:eastAsia="ko-KR"/>
        </w:rPr>
        <w:t xml:space="preserve">RB </w:t>
      </w:r>
      <w:r w:rsidRPr="00E1240A">
        <w:rPr>
          <w:rFonts w:eastAsia="Times New Roman"/>
          <w:i/>
          <w:lang w:eastAsia="ko-KR"/>
        </w:rPr>
        <w:t>To Be Setup List</w:t>
      </w:r>
      <w:r w:rsidRPr="00E1240A">
        <w:rPr>
          <w:rFonts w:eastAsia="Times New Roman"/>
          <w:lang w:eastAsia="ko-KR"/>
        </w:rPr>
        <w:t xml:space="preserve"> IE for a QoS flow</w:t>
      </w:r>
      <w:r w:rsidRPr="00E1240A">
        <w:rPr>
          <w:rFonts w:eastAsia="Times New Roman"/>
        </w:rPr>
        <w:t xml:space="preserve">, the </w:t>
      </w:r>
      <w:proofErr w:type="spellStart"/>
      <w:r w:rsidRPr="00E1240A">
        <w:rPr>
          <w:rFonts w:eastAsia="Times New Roman"/>
        </w:rPr>
        <w:t>gNB</w:t>
      </w:r>
      <w:proofErr w:type="spellEnd"/>
      <w:r w:rsidRPr="00E1240A">
        <w:rPr>
          <w:rFonts w:eastAsia="Times New Roman"/>
        </w:rPr>
        <w:t xml:space="preserve">-DU may </w:t>
      </w:r>
      <w:r w:rsidRPr="00E1240A">
        <w:rPr>
          <w:rFonts w:eastAsia="Times New Roman"/>
          <w:lang w:eastAsia="ko-KR"/>
        </w:rPr>
        <w:t>take it into account that only the uplink or downlink QoS flow is mapped to the indicated DRB.</w:t>
      </w:r>
      <w:r w:rsidRPr="00E1240A">
        <w:rPr>
          <w:rFonts w:eastAsia="MS Mincho"/>
          <w:lang w:eastAsia="ko-KR"/>
        </w:rPr>
        <w:t xml:space="preserve"> If the </w:t>
      </w:r>
      <w:r w:rsidRPr="00E1240A">
        <w:rPr>
          <w:rFonts w:cs="Arial"/>
          <w:bCs/>
          <w:i/>
        </w:rPr>
        <w:t xml:space="preserve">SDT RLC Bearer Configuration </w:t>
      </w:r>
      <w:r w:rsidRPr="00E1240A">
        <w:rPr>
          <w:rFonts w:cs="Arial"/>
          <w:bCs/>
        </w:rPr>
        <w:t xml:space="preserve">IE is contained </w:t>
      </w:r>
      <w:r w:rsidRPr="00E1240A">
        <w:rPr>
          <w:rFonts w:eastAsia="MS Mincho"/>
          <w:lang w:eastAsia="ko-KR"/>
        </w:rPr>
        <w:t xml:space="preserve">in the </w:t>
      </w:r>
      <w:r w:rsidRPr="00E1240A">
        <w:rPr>
          <w:i/>
          <w:lang w:eastAsia="ko-KR"/>
        </w:rPr>
        <w:t>DRB To Be Setup List</w:t>
      </w:r>
      <w:r w:rsidRPr="00E1240A">
        <w:rPr>
          <w:lang w:eastAsia="ko-KR"/>
        </w:rPr>
        <w:t xml:space="preserve"> IE, the </w:t>
      </w:r>
      <w:proofErr w:type="spellStart"/>
      <w:r w:rsidRPr="00E1240A">
        <w:rPr>
          <w:lang w:eastAsia="ko-KR"/>
        </w:rPr>
        <w:t>gNB</w:t>
      </w:r>
      <w:proofErr w:type="spellEnd"/>
      <w:r w:rsidRPr="00E1240A">
        <w:rPr>
          <w:lang w:eastAsia="ko-KR"/>
        </w:rPr>
        <w:t xml:space="preserve">-DU shall, if supported, use it for packet transmission belonging to the SDT DRB indicated by the </w:t>
      </w:r>
      <w:r w:rsidRPr="00E1240A">
        <w:rPr>
          <w:i/>
          <w:lang w:eastAsia="ko-KR"/>
        </w:rPr>
        <w:t>DRB ID</w:t>
      </w:r>
      <w:r w:rsidRPr="00E1240A">
        <w:rPr>
          <w:lang w:eastAsia="ko-KR"/>
        </w:rPr>
        <w:t xml:space="preserve"> IE.</w:t>
      </w:r>
      <w:r w:rsidRPr="00E1240A">
        <w:rPr>
          <w:rFonts w:eastAsia="Helvetica"/>
          <w:lang w:eastAsia="ko-KR"/>
        </w:rPr>
        <w:t xml:space="preserve"> If the </w:t>
      </w:r>
      <w:r w:rsidRPr="00E1240A">
        <w:rPr>
          <w:rFonts w:eastAsia="Helvetica"/>
          <w:i/>
          <w:lang w:eastAsia="ko-KR"/>
        </w:rPr>
        <w:t>DRB Mapping Info</w:t>
      </w:r>
      <w:r w:rsidRPr="00E1240A">
        <w:rPr>
          <w:rFonts w:eastAsia="Helvetica"/>
          <w:lang w:eastAsia="ko-KR"/>
        </w:rPr>
        <w:t xml:space="preserve"> IE is</w:t>
      </w:r>
      <w:r w:rsidRPr="00E1240A">
        <w:rPr>
          <w:rFonts w:eastAsia="Times New Roman"/>
          <w:lang w:eastAsia="ko-KR"/>
        </w:rPr>
        <w:t xml:space="preserve"> </w:t>
      </w:r>
      <w:r w:rsidRPr="00E1240A">
        <w:rPr>
          <w:rFonts w:eastAsia="Helvetica"/>
          <w:lang w:eastAsia="ko-KR"/>
        </w:rPr>
        <w:t xml:space="preserve">contained in the </w:t>
      </w:r>
      <w:r w:rsidRPr="00E1240A">
        <w:rPr>
          <w:rFonts w:eastAsia="Helvetica"/>
          <w:i/>
          <w:lang w:eastAsia="ko-KR"/>
        </w:rPr>
        <w:t>DRB To Be Setup List</w:t>
      </w:r>
      <w:r w:rsidRPr="00E1240A">
        <w:rPr>
          <w:rFonts w:eastAsia="Helvetica"/>
          <w:lang w:eastAsia="ko-KR"/>
        </w:rPr>
        <w:t xml:space="preserve"> IE, the </w:t>
      </w:r>
      <w:proofErr w:type="spellStart"/>
      <w:r w:rsidRPr="00E1240A">
        <w:rPr>
          <w:rFonts w:eastAsia="Helvetica"/>
          <w:lang w:eastAsia="ko-KR"/>
        </w:rPr>
        <w:t>gNB</w:t>
      </w:r>
      <w:proofErr w:type="spellEnd"/>
      <w:r w:rsidRPr="00E1240A">
        <w:rPr>
          <w:rFonts w:eastAsia="Helvetica"/>
          <w:lang w:eastAsia="ko-KR"/>
        </w:rPr>
        <w:t xml:space="preserve">-DU shall, if supported, store the mapping information indicated in the </w:t>
      </w:r>
      <w:r w:rsidRPr="00E1240A">
        <w:rPr>
          <w:rFonts w:eastAsia="Helvetica"/>
          <w:i/>
          <w:lang w:eastAsia="ko-KR"/>
        </w:rPr>
        <w:t xml:space="preserve">DRB Mapping Info </w:t>
      </w:r>
      <w:r w:rsidRPr="00E1240A">
        <w:rPr>
          <w:rFonts w:eastAsia="Helvetica"/>
          <w:lang w:eastAsia="ko-KR"/>
        </w:rPr>
        <w:t xml:space="preserve">IE for the DRB identified by the </w:t>
      </w:r>
      <w:r w:rsidRPr="00E1240A">
        <w:rPr>
          <w:rFonts w:eastAsia="Helvetica"/>
          <w:i/>
          <w:lang w:eastAsia="ko-KR"/>
        </w:rPr>
        <w:t>DRB ID</w:t>
      </w:r>
      <w:r w:rsidRPr="00E1240A">
        <w:rPr>
          <w:rFonts w:eastAsia="Helvetica"/>
          <w:lang w:eastAsia="ko-KR"/>
        </w:rPr>
        <w:t xml:space="preserve"> IE and the </w:t>
      </w:r>
      <w:proofErr w:type="spellStart"/>
      <w:r w:rsidRPr="00E1240A">
        <w:rPr>
          <w:rFonts w:eastAsia="Helvetica"/>
          <w:lang w:eastAsia="ko-KR"/>
        </w:rPr>
        <w:t>Uu</w:t>
      </w:r>
      <w:proofErr w:type="spellEnd"/>
      <w:r w:rsidRPr="00E1240A">
        <w:rPr>
          <w:rFonts w:eastAsia="Helvetica"/>
          <w:lang w:eastAsia="ko-KR"/>
        </w:rPr>
        <w:t xml:space="preserve"> </w:t>
      </w:r>
      <w:r w:rsidRPr="00E1240A">
        <w:rPr>
          <w:rFonts w:eastAsia="Times New Roman"/>
          <w:lang w:eastAsia="ko-KR"/>
        </w:rPr>
        <w:t xml:space="preserve">Relay </w:t>
      </w:r>
      <w:r w:rsidRPr="00E1240A">
        <w:rPr>
          <w:rFonts w:eastAsia="Helvetica"/>
          <w:lang w:eastAsia="ko-KR"/>
        </w:rPr>
        <w:t xml:space="preserve">RLC channel identified by the </w:t>
      </w:r>
      <w:r w:rsidRPr="00E1240A">
        <w:rPr>
          <w:rFonts w:eastAsia="Helvetica"/>
          <w:i/>
          <w:lang w:eastAsia="ko-KR"/>
        </w:rPr>
        <w:t>D</w:t>
      </w:r>
      <w:r w:rsidRPr="00E1240A">
        <w:rPr>
          <w:rFonts w:eastAsia="Cambria Math"/>
          <w:i/>
          <w:lang w:eastAsia="ko-KR"/>
        </w:rPr>
        <w:t>RB Mapping Info</w:t>
      </w:r>
      <w:r w:rsidRPr="00E1240A">
        <w:rPr>
          <w:rFonts w:eastAsia="Cambria Math"/>
          <w:lang w:eastAsia="ko-KR"/>
        </w:rPr>
        <w:t xml:space="preserve"> IE. The </w:t>
      </w:r>
      <w:proofErr w:type="spellStart"/>
      <w:r w:rsidRPr="00E1240A">
        <w:rPr>
          <w:rFonts w:eastAsia="Cambria Math"/>
          <w:lang w:eastAsia="ko-KR"/>
        </w:rPr>
        <w:t>gNB</w:t>
      </w:r>
      <w:proofErr w:type="spellEnd"/>
      <w:r w:rsidRPr="00E1240A">
        <w:rPr>
          <w:rFonts w:eastAsia="Cambria Math"/>
          <w:lang w:eastAsia="ko-KR"/>
        </w:rPr>
        <w:t xml:space="preserve">-DU shall use the mapping information stored for the mapping of DRB data </w:t>
      </w:r>
      <w:r w:rsidRPr="00E1240A">
        <w:rPr>
          <w:rFonts w:eastAsia="仿宋"/>
        </w:rPr>
        <w:t xml:space="preserve">to </w:t>
      </w:r>
      <w:proofErr w:type="spellStart"/>
      <w:r w:rsidRPr="00E1240A">
        <w:rPr>
          <w:rFonts w:eastAsia="仿宋"/>
        </w:rPr>
        <w:t>Uu</w:t>
      </w:r>
      <w:proofErr w:type="spellEnd"/>
      <w:r w:rsidRPr="00E1240A">
        <w:rPr>
          <w:rFonts w:eastAsia="仿宋"/>
        </w:rPr>
        <w:t xml:space="preserve"> </w:t>
      </w:r>
      <w:r w:rsidRPr="00E1240A">
        <w:rPr>
          <w:rFonts w:eastAsia="Times New Roman"/>
          <w:lang w:eastAsia="ko-KR"/>
        </w:rPr>
        <w:t xml:space="preserve">Relay </w:t>
      </w:r>
      <w:r w:rsidRPr="00E1240A">
        <w:rPr>
          <w:rFonts w:eastAsia="仿宋"/>
        </w:rPr>
        <w:t>RLC channel</w:t>
      </w:r>
      <w:r w:rsidRPr="00E1240A">
        <w:rPr>
          <w:rFonts w:eastAsia="Cambria Math"/>
          <w:lang w:eastAsia="ko-KR"/>
        </w:rPr>
        <w:t>.</w:t>
      </w:r>
    </w:p>
    <w:p w14:paraId="5EBDE01D" w14:textId="77777777" w:rsidR="00E1240A" w:rsidRPr="00E1240A" w:rsidRDefault="00E1240A" w:rsidP="00E1240A">
      <w:pPr>
        <w:rPr>
          <w:rFonts w:eastAsia="Times New Roman"/>
          <w:lang w:eastAsia="ko-KR"/>
        </w:rPr>
      </w:pPr>
      <w:r w:rsidRPr="00E1240A">
        <w:rPr>
          <w:rFonts w:eastAsia="Times New Roman" w:hint="eastAsia"/>
          <w:lang w:eastAsia="ko-KR"/>
        </w:rPr>
        <w:t>I</w:t>
      </w:r>
      <w:r w:rsidRPr="00E1240A">
        <w:rPr>
          <w:rFonts w:eastAsia="Times New Roman"/>
          <w:lang w:eastAsia="ko-KR"/>
        </w:rPr>
        <w:t xml:space="preserve">f the </w:t>
      </w:r>
      <w:r w:rsidRPr="00E1240A">
        <w:rPr>
          <w:rFonts w:eastAsia="Times New Roman"/>
          <w:i/>
          <w:lang w:eastAsia="ko-KR"/>
        </w:rPr>
        <w:t xml:space="preserve">PSI based SDU Discard UL </w:t>
      </w:r>
      <w:r w:rsidRPr="00E1240A">
        <w:rPr>
          <w:rFonts w:eastAsia="Times New Roman"/>
          <w:lang w:eastAsia="ko-KR"/>
        </w:rPr>
        <w:t xml:space="preserve">IE is included in the </w:t>
      </w:r>
      <w:r w:rsidRPr="00E1240A">
        <w:rPr>
          <w:rFonts w:eastAsia="Times New Roman"/>
          <w:i/>
          <w:lang w:eastAsia="ko-KR"/>
        </w:rPr>
        <w:t>DRB To Be Setup List</w:t>
      </w:r>
      <w:r w:rsidRPr="00E1240A">
        <w:rPr>
          <w:rFonts w:eastAsia="Times New Roman"/>
          <w:lang w:eastAsia="ko-KR"/>
        </w:rPr>
        <w:t xml:space="preserve"> IE and the value is set as "start", the </w:t>
      </w:r>
      <w:proofErr w:type="spellStart"/>
      <w:r w:rsidRPr="00E1240A">
        <w:rPr>
          <w:rFonts w:eastAsia="Times New Roman"/>
          <w:lang w:eastAsia="ko-KR"/>
        </w:rPr>
        <w:t>gNB</w:t>
      </w:r>
      <w:proofErr w:type="spellEnd"/>
      <w:r w:rsidRPr="00E1240A">
        <w:rPr>
          <w:rFonts w:eastAsia="Times New Roman"/>
          <w:lang w:eastAsia="ko-KR"/>
        </w:rPr>
        <w:t xml:space="preserve">-DU shall, if supported, take it into account to perform UL PSI based SDU discarding activation or deactivation for the indicated DRB as defined in TS 38.321 [16]. </w:t>
      </w:r>
    </w:p>
    <w:p w14:paraId="4F3815E0" w14:textId="77777777" w:rsidR="002E5FD1" w:rsidRPr="00337977" w:rsidRDefault="002E5FD1" w:rsidP="002E5FD1">
      <w:pPr>
        <w:rPr>
          <w:ins w:id="61" w:author="Author" w:date="2025-04-25T11:25:00Z"/>
          <w:rFonts w:eastAsia="Malgun Gothic"/>
          <w:lang w:eastAsia="ko-KR"/>
        </w:rPr>
      </w:pPr>
      <w:bookmarkStart w:id="62" w:name="_GoBack"/>
      <w:ins w:id="63" w:author="Author" w:date="2025-04-25T11:25:00Z">
        <w:r w:rsidRPr="00E1240A">
          <w:rPr>
            <w:rFonts w:eastAsia="Times New Roman" w:hint="eastAsia"/>
            <w:lang w:eastAsia="ko-KR"/>
          </w:rPr>
          <w:t>I</w:t>
        </w:r>
        <w:r w:rsidRPr="00E1240A">
          <w:rPr>
            <w:rFonts w:eastAsia="Times New Roman"/>
            <w:lang w:eastAsia="ko-KR"/>
          </w:rPr>
          <w:t xml:space="preserve">f the </w:t>
        </w:r>
        <w:r w:rsidRPr="00E1240A">
          <w:rPr>
            <w:rFonts w:eastAsia="Times New Roman"/>
            <w:i/>
            <w:lang w:eastAsia="ko-KR"/>
          </w:rPr>
          <w:t>PSI based SDU Dis</w:t>
        </w:r>
        <w:r>
          <w:rPr>
            <w:rFonts w:eastAsia="Times New Roman"/>
            <w:i/>
            <w:lang w:eastAsia="ko-KR"/>
          </w:rPr>
          <w:t>card D</w:t>
        </w:r>
        <w:r w:rsidRPr="00E1240A">
          <w:rPr>
            <w:rFonts w:eastAsia="Times New Roman"/>
            <w:i/>
            <w:lang w:eastAsia="ko-KR"/>
          </w:rPr>
          <w:t xml:space="preserve">L </w:t>
        </w:r>
        <w:r w:rsidRPr="00E1240A">
          <w:rPr>
            <w:rFonts w:eastAsia="Times New Roman"/>
            <w:lang w:eastAsia="ko-KR"/>
          </w:rPr>
          <w:t xml:space="preserve">IE is included in the </w:t>
        </w:r>
        <w:r w:rsidRPr="00E1240A">
          <w:rPr>
            <w:rFonts w:eastAsia="Times New Roman"/>
            <w:i/>
            <w:lang w:eastAsia="ko-KR"/>
          </w:rPr>
          <w:t>DRB To Be Setup List</w:t>
        </w:r>
        <w:r w:rsidRPr="00E1240A">
          <w:rPr>
            <w:rFonts w:eastAsia="Times New Roman"/>
            <w:lang w:eastAsia="ko-KR"/>
          </w:rPr>
          <w:t xml:space="preserve"> IE, the </w:t>
        </w:r>
        <w:proofErr w:type="spellStart"/>
        <w:r w:rsidRPr="00E1240A">
          <w:rPr>
            <w:rFonts w:eastAsia="Times New Roman"/>
            <w:lang w:eastAsia="ko-KR"/>
          </w:rPr>
          <w:t>gNB</w:t>
        </w:r>
        <w:proofErr w:type="spellEnd"/>
        <w:r w:rsidRPr="00E1240A">
          <w:rPr>
            <w:rFonts w:eastAsia="Times New Roman"/>
            <w:lang w:eastAsia="ko-KR"/>
          </w:rPr>
          <w:t xml:space="preserve">-DU shall, if supported, take it into account to </w:t>
        </w:r>
        <w:r>
          <w:rPr>
            <w:rFonts w:eastAsia="Times New Roman"/>
            <w:lang w:eastAsia="ko-KR"/>
          </w:rPr>
          <w:t>provide</w:t>
        </w:r>
        <w:r w:rsidRPr="00E1240A">
          <w:rPr>
            <w:rFonts w:eastAsia="Times New Roman"/>
            <w:lang w:eastAsia="ko-KR"/>
          </w:rPr>
          <w:t xml:space="preserve"> </w:t>
        </w:r>
        <w:r>
          <w:rPr>
            <w:rFonts w:eastAsia="Times New Roman"/>
            <w:lang w:eastAsia="ko-KR"/>
          </w:rPr>
          <w:t xml:space="preserve">suggestion </w:t>
        </w:r>
        <w:r w:rsidRPr="007D73EF">
          <w:rPr>
            <w:rFonts w:eastAsia="Times New Roman"/>
            <w:lang w:eastAsia="ko-KR"/>
          </w:rPr>
          <w:t xml:space="preserve">on whether to activate or </w:t>
        </w:r>
        <w:r>
          <w:rPr>
            <w:rFonts w:eastAsia="Times New Roman"/>
            <w:lang w:eastAsia="ko-KR"/>
          </w:rPr>
          <w:t>de</w:t>
        </w:r>
        <w:r w:rsidRPr="007D73EF">
          <w:rPr>
            <w:rFonts w:eastAsia="Times New Roman"/>
            <w:lang w:eastAsia="ko-KR"/>
          </w:rPr>
          <w:t xml:space="preserve">activate </w:t>
        </w:r>
        <w:r>
          <w:rPr>
            <w:rFonts w:eastAsia="Times New Roman"/>
            <w:lang w:eastAsia="ko-KR"/>
          </w:rPr>
          <w:t>DL PSI based SDU discarding for the indicated DRB</w:t>
        </w:r>
        <w:r w:rsidRPr="00E1240A">
          <w:rPr>
            <w:rFonts w:eastAsia="Times New Roman"/>
            <w:lang w:eastAsia="ko-KR"/>
          </w:rPr>
          <w:t>.</w:t>
        </w:r>
      </w:ins>
    </w:p>
    <w:bookmarkEnd w:id="62"/>
    <w:p w14:paraId="354BAEFF" w14:textId="77777777" w:rsidR="00E1240A" w:rsidRPr="007D73EF" w:rsidRDefault="00E1240A" w:rsidP="00E1240A">
      <w:pPr>
        <w:rPr>
          <w:rFonts w:eastAsia="Times New Roman"/>
          <w:lang w:eastAsia="ko-KR"/>
        </w:rPr>
      </w:pPr>
      <w:r w:rsidRPr="00E1240A">
        <w:rPr>
          <w:rFonts w:eastAsia="Times New Roman"/>
          <w:lang w:eastAsia="ko-KR"/>
        </w:rPr>
        <w:t xml:space="preserve">For each GBR DRB, if the </w:t>
      </w:r>
      <w:r w:rsidRPr="00E1240A">
        <w:rPr>
          <w:rFonts w:eastAsia="Times New Roman"/>
          <w:i/>
          <w:iCs/>
          <w:lang w:eastAsia="ko-KR"/>
        </w:rPr>
        <w:t>Alternative QoS Parameters Sets</w:t>
      </w:r>
      <w:r w:rsidRPr="00E1240A">
        <w:rPr>
          <w:rFonts w:eastAsia="Times New Roman"/>
          <w:lang w:eastAsia="ko-KR"/>
        </w:rPr>
        <w:t xml:space="preserve"> IE is included in the </w:t>
      </w:r>
      <w:r w:rsidRPr="00E1240A">
        <w:rPr>
          <w:rFonts w:eastAsia="Times New Roman"/>
          <w:i/>
          <w:lang w:eastAsia="ko-KR"/>
        </w:rPr>
        <w:t>GBR QoS Flow Information</w:t>
      </w:r>
      <w:r w:rsidRPr="00E1240A">
        <w:rPr>
          <w:rFonts w:eastAsia="Times New Roman"/>
          <w:lang w:eastAsia="ko-KR"/>
        </w:rPr>
        <w:t xml:space="preserve"> IE </w:t>
      </w:r>
      <w:r w:rsidRPr="00E1240A">
        <w:rPr>
          <w:rFonts w:eastAsia="Times New Roman"/>
          <w:lang w:eastAsia="ja-JP"/>
        </w:rPr>
        <w:t xml:space="preserve">in the </w:t>
      </w:r>
      <w:r w:rsidRPr="00E1240A">
        <w:rPr>
          <w:rFonts w:eastAsia="Times New Roman"/>
          <w:lang w:eastAsia="ko-KR"/>
        </w:rPr>
        <w:t xml:space="preserve">UE CONTEXT SETUP REQUEST </w:t>
      </w:r>
      <w:r w:rsidRPr="00E1240A">
        <w:rPr>
          <w:rFonts w:eastAsia="Times New Roman"/>
          <w:lang w:eastAsia="ja-JP"/>
        </w:rPr>
        <w:t>message</w:t>
      </w:r>
      <w:r w:rsidRPr="00E1240A">
        <w:rPr>
          <w:rFonts w:eastAsia="Times New Roman"/>
          <w:lang w:eastAsia="ko-KR"/>
        </w:rPr>
        <w:t xml:space="preserve">, </w:t>
      </w:r>
      <w:proofErr w:type="spellStart"/>
      <w:r w:rsidRPr="00E1240A">
        <w:rPr>
          <w:rFonts w:eastAsia="Times New Roman"/>
          <w:lang w:eastAsia="ko-KR"/>
        </w:rPr>
        <w:t>gNB</w:t>
      </w:r>
      <w:proofErr w:type="spellEnd"/>
      <w:r w:rsidRPr="00E1240A">
        <w:rPr>
          <w:rFonts w:eastAsia="Times New Roman"/>
          <w:lang w:eastAsia="ko-KR"/>
        </w:rPr>
        <w:t>-DU shall, if supported, behave the same as the NG-RAN node in the PDU Session Resource Setup procedure, specified in TS 38.413 [3].</w:t>
      </w:r>
    </w:p>
    <w:p w14:paraId="534E87EC" w14:textId="39E72928" w:rsidR="00AA5B69" w:rsidRDefault="00AA5B69" w:rsidP="00AA5B69">
      <w:pPr>
        <w:jc w:val="center"/>
        <w:rPr>
          <w:rFonts w:eastAsia="Times New Roman"/>
          <w:i/>
          <w:color w:val="FF0000"/>
          <w:lang w:eastAsia="ko-KR"/>
        </w:rPr>
      </w:pPr>
      <w:r w:rsidRPr="00E1240A">
        <w:rPr>
          <w:rFonts w:eastAsia="Times New Roman"/>
          <w:i/>
          <w:color w:val="FF0000"/>
          <w:lang w:eastAsia="ko-KR"/>
        </w:rPr>
        <w:t>------ Unchanged part skipped ------</w:t>
      </w:r>
    </w:p>
    <w:p w14:paraId="757CA386" w14:textId="77777777" w:rsidR="0007442C" w:rsidRDefault="0007442C" w:rsidP="0007442C">
      <w:r>
        <w:t xml:space="preserve">If the </w:t>
      </w:r>
      <w:r>
        <w:rPr>
          <w:i/>
          <w:iCs/>
          <w:lang w:val="en-US"/>
        </w:rPr>
        <w:t>Ranging</w:t>
      </w:r>
      <w:r>
        <w:rPr>
          <w:i/>
        </w:rPr>
        <w:t xml:space="preserve"> and </w:t>
      </w:r>
      <w:proofErr w:type="spellStart"/>
      <w:r>
        <w:rPr>
          <w:i/>
        </w:rPr>
        <w:t>Sidelink</w:t>
      </w:r>
      <w:proofErr w:type="spellEnd"/>
      <w:r>
        <w:rPr>
          <w:i/>
        </w:rPr>
        <w:t xml:space="preserve"> Positioning Service Information</w:t>
      </w:r>
      <w:r>
        <w:t xml:space="preserve"> IE is contained in the </w:t>
      </w:r>
      <w:r>
        <w:rPr>
          <w:rFonts w:eastAsia="MS Mincho"/>
          <w:snapToGrid w:val="0"/>
        </w:rPr>
        <w:t>UE CONTEXT SETUP REQUEST</w:t>
      </w:r>
      <w:r>
        <w:rPr>
          <w:snapToGrid w:val="0"/>
        </w:rPr>
        <w:t xml:space="preserve"> </w:t>
      </w:r>
      <w:r>
        <w:t xml:space="preserve">message, the </w:t>
      </w:r>
      <w:proofErr w:type="spellStart"/>
      <w:r>
        <w:t>gNB</w:t>
      </w:r>
      <w:proofErr w:type="spellEnd"/>
      <w:r>
        <w:t xml:space="preserve">-DU shall, if supported, take it into account for the UE’s Ranging and </w:t>
      </w:r>
      <w:proofErr w:type="spellStart"/>
      <w:r>
        <w:t>Sidelink</w:t>
      </w:r>
      <w:proofErr w:type="spellEnd"/>
      <w:r>
        <w:t xml:space="preserve"> Positioning service.</w:t>
      </w:r>
    </w:p>
    <w:p w14:paraId="40B1552B" w14:textId="77777777" w:rsidR="002E5FD1" w:rsidRDefault="002E5FD1" w:rsidP="002E5FD1">
      <w:pPr>
        <w:rPr>
          <w:ins w:id="64" w:author="Author" w:date="2025-04-25T11:25:00Z"/>
        </w:rPr>
      </w:pPr>
      <w:ins w:id="65" w:author="Author" w:date="2025-04-25T11:25:00Z">
        <w:r>
          <w:lastRenderedPageBreak/>
          <w:t xml:space="preserve">For each GBR QoS flow whose DRB has been successfully established and the </w:t>
        </w:r>
        <w:r>
          <w:rPr>
            <w:i/>
            <w:iCs/>
          </w:rPr>
          <w:t xml:space="preserve">Monitoring Request </w:t>
        </w:r>
        <w:r>
          <w:rPr>
            <w:rFonts w:eastAsia="Yu Mincho"/>
            <w:i/>
            <w:lang w:val="fr-FR"/>
          </w:rPr>
          <w:t>on Available Data Rate</w:t>
        </w:r>
        <w:r>
          <w:rPr>
            <w:i/>
            <w:iCs/>
          </w:rPr>
          <w:t xml:space="preserve"> </w:t>
        </w:r>
        <w:r>
          <w:t xml:space="preserve">IE was included in the </w:t>
        </w:r>
        <w:r>
          <w:rPr>
            <w:i/>
          </w:rPr>
          <w:t xml:space="preserve">GBR QoS Flow Information </w:t>
        </w:r>
        <w:r>
          <w:t xml:space="preserve">IE contained in the UE CONTEXT SETUP REQUEST message, the </w:t>
        </w:r>
        <w:proofErr w:type="spellStart"/>
        <w:r>
          <w:t>gNB</w:t>
        </w:r>
        <w:proofErr w:type="spellEnd"/>
        <w:r>
          <w:t>-DU shall, if supported, store this information and perform available bitrate monitoring, as specified in TS 23.501 [21].</w:t>
        </w:r>
      </w:ins>
    </w:p>
    <w:p w14:paraId="6E1D2078" w14:textId="77777777" w:rsidR="002E5FD1" w:rsidRDefault="002E5FD1" w:rsidP="002E5FD1">
      <w:pPr>
        <w:rPr>
          <w:ins w:id="66" w:author="Author" w:date="2025-04-25T11:25:00Z"/>
          <w:snapToGrid w:val="0"/>
        </w:rPr>
      </w:pPr>
      <w:ins w:id="67" w:author="Author" w:date="2025-04-25T11:25:00Z">
        <w:r>
          <w:rPr>
            <w:rFonts w:eastAsia="Times New Roman"/>
            <w:lang w:eastAsia="ko-KR"/>
          </w:rPr>
          <w:t xml:space="preserve">For each QoS flow whose DRB to be established, if the </w:t>
        </w:r>
        <w:r>
          <w:rPr>
            <w:rFonts w:eastAsia="Times New Roman"/>
            <w:i/>
            <w:iCs/>
          </w:rPr>
          <w:t xml:space="preserve">MMSID </w:t>
        </w:r>
        <w:r>
          <w:rPr>
            <w:rFonts w:eastAsia="Times New Roman"/>
            <w:lang w:eastAsia="ko-KR"/>
          </w:rPr>
          <w:t xml:space="preserve">IE was included in the </w:t>
        </w:r>
        <w:r>
          <w:rPr>
            <w:rFonts w:eastAsia="Times New Roman"/>
            <w:i/>
            <w:lang w:eastAsia="ko-KR"/>
          </w:rPr>
          <w:t>QoS Flow Level QoS Parameters</w:t>
        </w:r>
        <w:r>
          <w:rPr>
            <w:rFonts w:eastAsia="Times New Roman"/>
            <w:lang w:eastAsia="ko-KR"/>
          </w:rPr>
          <w:t xml:space="preserve"> IE contained in the UE CONTEXT SETUP REQUEST message, the </w:t>
        </w:r>
        <w:proofErr w:type="spellStart"/>
        <w:r>
          <w:rPr>
            <w:rFonts w:eastAsia="Times New Roman"/>
            <w:lang w:eastAsia="ko-KR"/>
          </w:rPr>
          <w:t>gNB</w:t>
        </w:r>
        <w:proofErr w:type="spellEnd"/>
        <w:r>
          <w:rPr>
            <w:rFonts w:eastAsia="Times New Roman"/>
            <w:lang w:eastAsia="ko-KR"/>
          </w:rPr>
          <w:t xml:space="preserve">-DU shall, if supported, </w:t>
        </w:r>
        <w:r>
          <w:rPr>
            <w:lang w:eastAsia="ja-JP"/>
          </w:rPr>
          <w:t>consider that the QoS flow is related to a multi-modal service, as described in TS 23.501 [</w:t>
        </w:r>
        <w:r>
          <w:t>21] and TS 38.300</w:t>
        </w:r>
        <w:r>
          <w:rPr>
            <w:rFonts w:hint="eastAsia"/>
          </w:rPr>
          <w:t xml:space="preserve"> </w:t>
        </w:r>
        <w:r>
          <w:t>[6].</w:t>
        </w:r>
      </w:ins>
    </w:p>
    <w:p w14:paraId="3D6F8518" w14:textId="77777777" w:rsidR="0007442C" w:rsidRDefault="0007442C" w:rsidP="0007442C">
      <w:pPr>
        <w:rPr>
          <w:b/>
          <w:bCs/>
          <w:lang w:val="en-IN"/>
        </w:rPr>
      </w:pPr>
      <w:r>
        <w:rPr>
          <w:b/>
          <w:bCs/>
          <w:lang w:val="en-IN"/>
        </w:rPr>
        <w:t>Interaction with UE Inactivity Notification procedure</w:t>
      </w:r>
    </w:p>
    <w:p w14:paraId="7A51B5FE" w14:textId="77777777" w:rsidR="0007442C" w:rsidRDefault="0007442C" w:rsidP="0007442C">
      <w:r>
        <w:t xml:space="preserve">If the </w:t>
      </w:r>
      <w:r>
        <w:rPr>
          <w:i/>
          <w:iCs/>
        </w:rPr>
        <w:t>SDT Volume Threshold</w:t>
      </w:r>
      <w:r>
        <w:t xml:space="preserve"> IE is contained in the UE CONTEXT SETUP REQUEST message, the </w:t>
      </w:r>
      <w:proofErr w:type="spellStart"/>
      <w:r>
        <w:t>gNB</w:t>
      </w:r>
      <w:proofErr w:type="spellEnd"/>
      <w:r>
        <w:t xml:space="preserve">-DU shall, if supported, use the information during an SDT transaction to inform the </w:t>
      </w:r>
      <w:proofErr w:type="spellStart"/>
      <w:r>
        <w:t>gNB</w:t>
      </w:r>
      <w:proofErr w:type="spellEnd"/>
      <w:r>
        <w:t>-CU via the UE INACTIVITY NOTIFICATION message as specified in TS 38.401 [4].</w:t>
      </w:r>
    </w:p>
    <w:p w14:paraId="7422C8C2" w14:textId="77777777" w:rsidR="0007442C" w:rsidRPr="00E1240A" w:rsidRDefault="0007442C" w:rsidP="00AA5B69">
      <w:pPr>
        <w:jc w:val="center"/>
        <w:rPr>
          <w:rFonts w:eastAsia="Times New Roman"/>
          <w:i/>
          <w:color w:val="FF0000"/>
          <w:lang w:eastAsia="ko-KR"/>
        </w:rPr>
      </w:pPr>
    </w:p>
    <w:p w14:paraId="4550CD36" w14:textId="77777777" w:rsidR="006425DE" w:rsidRDefault="006425DE" w:rsidP="006425D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F9F1761" w14:textId="77777777" w:rsidR="006425DE" w:rsidRPr="006425DE" w:rsidRDefault="006425DE" w:rsidP="006425DE">
      <w:pPr>
        <w:rPr>
          <w:lang w:val="en-US"/>
        </w:rPr>
      </w:pPr>
    </w:p>
    <w:p w14:paraId="3532B77B" w14:textId="77777777" w:rsidR="006B02E7" w:rsidRPr="006B02E7" w:rsidRDefault="006B02E7" w:rsidP="006B02E7">
      <w:pPr>
        <w:keepNext/>
        <w:keepLines/>
        <w:spacing w:before="120"/>
        <w:ind w:left="1134" w:hanging="1134"/>
        <w:outlineLvl w:val="2"/>
        <w:rPr>
          <w:rFonts w:ascii="Arial" w:eastAsia="Times New Roman" w:hAnsi="Arial"/>
          <w:sz w:val="28"/>
          <w:lang w:val="fr-FR"/>
        </w:rPr>
      </w:pPr>
      <w:bookmarkStart w:id="68" w:name="_Toc20955786"/>
      <w:bookmarkStart w:id="69" w:name="_Toc29892880"/>
      <w:bookmarkStart w:id="70" w:name="_Toc36556817"/>
      <w:bookmarkStart w:id="71" w:name="_Toc45832203"/>
      <w:bookmarkStart w:id="72" w:name="_Toc51763383"/>
      <w:bookmarkStart w:id="73" w:name="_Toc64448546"/>
      <w:bookmarkStart w:id="74" w:name="_Toc66289205"/>
      <w:bookmarkStart w:id="75" w:name="_Toc74154318"/>
      <w:bookmarkStart w:id="76" w:name="_Toc81383062"/>
      <w:bookmarkStart w:id="77" w:name="_Toc88657695"/>
      <w:bookmarkStart w:id="78" w:name="_Toc97910607"/>
      <w:bookmarkStart w:id="79" w:name="_Toc99038246"/>
      <w:bookmarkStart w:id="80" w:name="_Toc99730507"/>
      <w:bookmarkStart w:id="81" w:name="_Toc105510626"/>
      <w:bookmarkStart w:id="82" w:name="_Toc105927158"/>
      <w:bookmarkStart w:id="83" w:name="_Toc106109698"/>
      <w:bookmarkStart w:id="84" w:name="_Toc113835135"/>
      <w:bookmarkStart w:id="85" w:name="_Toc120123978"/>
      <w:bookmarkStart w:id="86" w:name="_Toc155980262"/>
      <w:bookmarkStart w:id="87" w:name="_Toc20955787"/>
      <w:bookmarkStart w:id="88" w:name="_Toc29892881"/>
      <w:bookmarkStart w:id="89" w:name="_Toc36556818"/>
      <w:bookmarkStart w:id="90" w:name="_Toc45832204"/>
      <w:bookmarkStart w:id="91" w:name="_Toc51763384"/>
      <w:bookmarkStart w:id="92" w:name="_Toc64448547"/>
      <w:bookmarkStart w:id="93" w:name="_Toc66289206"/>
      <w:bookmarkStart w:id="94" w:name="_Toc74154319"/>
      <w:bookmarkStart w:id="95" w:name="_Toc81383063"/>
      <w:bookmarkStart w:id="96" w:name="_Toc88657696"/>
      <w:bookmarkStart w:id="97" w:name="_Toc97910608"/>
      <w:bookmarkStart w:id="98" w:name="_Toc99038247"/>
      <w:bookmarkStart w:id="99" w:name="_Toc99730508"/>
      <w:bookmarkStart w:id="100" w:name="_Toc105510627"/>
      <w:bookmarkStart w:id="101" w:name="_Toc105927159"/>
      <w:bookmarkStart w:id="102" w:name="_Toc106109699"/>
      <w:bookmarkStart w:id="103" w:name="_Toc113835136"/>
      <w:bookmarkStart w:id="104" w:name="_Toc120123979"/>
      <w:bookmarkStart w:id="105" w:name="_Toc155980263"/>
      <w:r w:rsidRPr="006B02E7">
        <w:rPr>
          <w:rFonts w:ascii="Arial" w:eastAsia="Times New Roman" w:hAnsi="Arial"/>
          <w:sz w:val="28"/>
          <w:lang w:val="fr-FR" w:eastAsia="ko-KR"/>
        </w:rPr>
        <w:t>8.3.4</w:t>
      </w:r>
      <w:r w:rsidRPr="006B02E7">
        <w:rPr>
          <w:rFonts w:ascii="Arial" w:eastAsia="Times New Roman" w:hAnsi="Arial"/>
          <w:sz w:val="28"/>
          <w:lang w:val="fr-FR" w:eastAsia="ko-KR"/>
        </w:rPr>
        <w:tab/>
        <w:t>UE Context Modification (gNB-CU initiated)</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5B5B37C" w14:textId="77777777" w:rsidR="006B02E7" w:rsidRPr="006B02E7" w:rsidRDefault="006B02E7" w:rsidP="006B02E7">
      <w:pPr>
        <w:keepNext/>
        <w:keepLines/>
        <w:spacing w:before="120"/>
        <w:ind w:left="1418" w:hanging="1418"/>
        <w:outlineLvl w:val="3"/>
        <w:rPr>
          <w:rFonts w:ascii="Arial" w:eastAsia="Times New Roman" w:hAnsi="Arial"/>
          <w:sz w:val="24"/>
        </w:rPr>
      </w:pPr>
      <w:r w:rsidRPr="006B02E7">
        <w:rPr>
          <w:rFonts w:ascii="Arial" w:eastAsia="Times New Roman" w:hAnsi="Arial"/>
          <w:sz w:val="24"/>
          <w:lang w:eastAsia="ko-KR"/>
        </w:rPr>
        <w:t>8.3.4.1</w:t>
      </w:r>
      <w:r w:rsidRPr="006B02E7">
        <w:rPr>
          <w:rFonts w:ascii="Arial" w:eastAsia="Times New Roman" w:hAnsi="Arial"/>
          <w:sz w:val="24"/>
          <w:lang w:eastAsia="ko-KR"/>
        </w:rPr>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6B39907" w14:textId="77777777" w:rsidR="006B02E7" w:rsidRPr="006B02E7" w:rsidRDefault="006B02E7" w:rsidP="006B02E7">
      <w:pPr>
        <w:rPr>
          <w:rFonts w:eastAsia="Times New Roman"/>
        </w:rPr>
      </w:pPr>
      <w:r w:rsidRPr="006B02E7">
        <w:rPr>
          <w:rFonts w:eastAsia="Times New Roman"/>
        </w:rPr>
        <w:t>The purpose of the UE Context Modification procedure is to modify the established</w:t>
      </w:r>
      <w:r w:rsidRPr="006B02E7">
        <w:rPr>
          <w:rFonts w:eastAsia="Times New Roman"/>
          <w:lang w:eastAsia="ko-KR"/>
        </w:rPr>
        <w:t xml:space="preserve"> UE Context, e.g., establishing, modifying and releasing radio resources </w:t>
      </w:r>
      <w:r w:rsidRPr="006B02E7">
        <w:rPr>
          <w:rFonts w:eastAsia="Times New Roman"/>
          <w:lang w:val="en-US"/>
        </w:rPr>
        <w:t xml:space="preserve">or </w:t>
      </w:r>
      <w:proofErr w:type="spellStart"/>
      <w:r w:rsidRPr="006B02E7">
        <w:rPr>
          <w:rFonts w:eastAsia="Times New Roman"/>
          <w:lang w:val="en-US"/>
        </w:rPr>
        <w:t>sidelink</w:t>
      </w:r>
      <w:proofErr w:type="spellEnd"/>
      <w:r w:rsidRPr="006B02E7">
        <w:rPr>
          <w:rFonts w:eastAsia="Times New Roman"/>
          <w:lang w:val="en-US"/>
        </w:rPr>
        <w:t xml:space="preserve"> resources</w:t>
      </w:r>
      <w:r w:rsidRPr="006B02E7">
        <w:rPr>
          <w:rFonts w:eastAsia="Times New Roman"/>
        </w:rPr>
        <w:t>.</w:t>
      </w:r>
      <w:r w:rsidRPr="006B02E7">
        <w:rPr>
          <w:rFonts w:eastAsia="Times New Roman"/>
          <w:lang w:eastAsia="ko-KR"/>
        </w:rPr>
        <w:t xml:space="preserve"> This procedure is also used to command the </w:t>
      </w:r>
      <w:proofErr w:type="spellStart"/>
      <w:r w:rsidRPr="006B02E7">
        <w:rPr>
          <w:rFonts w:eastAsia="Times New Roman"/>
          <w:lang w:eastAsia="ko-KR"/>
        </w:rPr>
        <w:t>gNB</w:t>
      </w:r>
      <w:proofErr w:type="spellEnd"/>
      <w:r w:rsidRPr="006B02E7">
        <w:rPr>
          <w:rFonts w:eastAsia="Times New Roman"/>
          <w:lang w:eastAsia="ko-KR"/>
        </w:rPr>
        <w:t>-DU to stop data transmission for the UE</w:t>
      </w:r>
      <w:r w:rsidRPr="006B02E7">
        <w:rPr>
          <w:rFonts w:eastAsia="MS Mincho"/>
          <w:lang w:eastAsia="ja-JP"/>
        </w:rPr>
        <w:t xml:space="preserve"> for mobility (see TS 38.401 [4])</w:t>
      </w:r>
      <w:r w:rsidRPr="006B02E7">
        <w:rPr>
          <w:rFonts w:eastAsia="Times New Roman"/>
          <w:lang w:eastAsia="ko-KR"/>
        </w:rPr>
        <w:t xml:space="preserve">. </w:t>
      </w:r>
      <w:r w:rsidRPr="006B02E7">
        <w:rPr>
          <w:rFonts w:eastAsia="Times New Roman"/>
        </w:rPr>
        <w:t>The procedure uses UE-associated signalling.</w:t>
      </w:r>
    </w:p>
    <w:p w14:paraId="43027A7C" w14:textId="77777777" w:rsidR="006B02E7" w:rsidRPr="006B02E7" w:rsidRDefault="006B02E7" w:rsidP="006B02E7">
      <w:pPr>
        <w:keepNext/>
        <w:keepLines/>
        <w:spacing w:before="120"/>
        <w:ind w:left="1418" w:hanging="1418"/>
        <w:outlineLvl w:val="3"/>
        <w:rPr>
          <w:rFonts w:ascii="Arial" w:eastAsia="Times New Roman" w:hAnsi="Arial"/>
          <w:sz w:val="24"/>
          <w:lang w:eastAsia="ko-KR"/>
        </w:rPr>
      </w:pPr>
      <w:bookmarkStart w:id="106" w:name="_CR8_3_4_2"/>
      <w:bookmarkStart w:id="107" w:name="_Toc20955788"/>
      <w:bookmarkStart w:id="108" w:name="_Toc29892882"/>
      <w:bookmarkStart w:id="109" w:name="_Toc36556819"/>
      <w:bookmarkStart w:id="110" w:name="_Toc45832205"/>
      <w:bookmarkStart w:id="111" w:name="_Toc51763385"/>
      <w:bookmarkStart w:id="112" w:name="_Toc64448548"/>
      <w:bookmarkStart w:id="113" w:name="_Toc66289207"/>
      <w:bookmarkStart w:id="114" w:name="_Toc74154320"/>
      <w:bookmarkStart w:id="115" w:name="_Toc81383064"/>
      <w:bookmarkStart w:id="116" w:name="_Toc88657697"/>
      <w:bookmarkStart w:id="117" w:name="_Toc97910609"/>
      <w:bookmarkStart w:id="118" w:name="_Toc99038248"/>
      <w:bookmarkStart w:id="119" w:name="_Toc99730509"/>
      <w:bookmarkStart w:id="120" w:name="_Toc105510628"/>
      <w:bookmarkStart w:id="121" w:name="_Toc105927160"/>
      <w:bookmarkStart w:id="122" w:name="_Toc106109700"/>
      <w:bookmarkStart w:id="123" w:name="_Toc113835137"/>
      <w:bookmarkStart w:id="124" w:name="_Toc120123980"/>
      <w:bookmarkStart w:id="125" w:name="_Toc155980264"/>
      <w:bookmarkEnd w:id="106"/>
      <w:r w:rsidRPr="006B02E7">
        <w:rPr>
          <w:rFonts w:ascii="Arial" w:eastAsia="Times New Roman" w:hAnsi="Arial"/>
          <w:sz w:val="24"/>
          <w:lang w:eastAsia="ko-KR"/>
        </w:rPr>
        <w:t>8.3.4.2</w:t>
      </w:r>
      <w:r w:rsidRPr="006B02E7">
        <w:rPr>
          <w:rFonts w:ascii="Arial" w:eastAsia="Times New Roman" w:hAnsi="Arial"/>
          <w:sz w:val="24"/>
          <w:lang w:eastAsia="ko-KR"/>
        </w:rPr>
        <w:tab/>
        <w:t>Successful Operation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121B1D3" w14:textId="77777777" w:rsidR="006B02E7" w:rsidRPr="006B02E7" w:rsidRDefault="006B02E7" w:rsidP="006B02E7">
      <w:pPr>
        <w:keepNext/>
        <w:keepLines/>
        <w:spacing w:before="60"/>
        <w:jc w:val="center"/>
        <w:rPr>
          <w:rFonts w:ascii="Arial" w:eastAsia="Times New Roman" w:hAnsi="Arial"/>
          <w:b/>
        </w:rPr>
      </w:pPr>
      <w:r w:rsidRPr="006B02E7">
        <w:rPr>
          <w:rFonts w:ascii="Arial" w:eastAsia="Times New Roman" w:hAnsi="Arial"/>
          <w:b/>
          <w:noProof/>
          <w:lang w:val="en-US"/>
        </w:rPr>
        <w:drawing>
          <wp:inline distT="0" distB="0" distL="0" distR="0" wp14:anchorId="6170E654" wp14:editId="43411489">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4AFD022" w14:textId="77777777" w:rsidR="006B02E7" w:rsidRPr="006B02E7" w:rsidRDefault="006B02E7" w:rsidP="006B02E7">
      <w:pPr>
        <w:keepLines/>
        <w:spacing w:after="240"/>
        <w:jc w:val="center"/>
        <w:rPr>
          <w:rFonts w:ascii="Arial" w:eastAsia="Times New Roman" w:hAnsi="Arial"/>
          <w:b/>
          <w:lang w:eastAsia="ko-KR"/>
        </w:rPr>
      </w:pPr>
      <w:r w:rsidRPr="006B02E7">
        <w:rPr>
          <w:rFonts w:ascii="Arial" w:eastAsia="Times New Roman" w:hAnsi="Arial"/>
          <w:b/>
          <w:lang w:eastAsia="ko-KR"/>
        </w:rPr>
        <w:t xml:space="preserve">Figure 8.3.4.2-1: UE Context Modification procedure. Successful </w:t>
      </w:r>
      <w:r w:rsidRPr="006B02E7">
        <w:rPr>
          <w:rFonts w:ascii="Arial" w:eastAsia="MS Mincho" w:hAnsi="Arial"/>
          <w:b/>
          <w:lang w:eastAsia="ko-KR"/>
        </w:rPr>
        <w:t>o</w:t>
      </w:r>
      <w:r w:rsidRPr="006B02E7">
        <w:rPr>
          <w:rFonts w:ascii="Arial" w:eastAsia="Times New Roman" w:hAnsi="Arial"/>
          <w:b/>
          <w:lang w:eastAsia="ko-KR"/>
        </w:rPr>
        <w:t>peration</w:t>
      </w:r>
    </w:p>
    <w:p w14:paraId="37D07215" w14:textId="77777777" w:rsidR="006B02E7" w:rsidRPr="006B02E7" w:rsidRDefault="006B02E7" w:rsidP="006B02E7">
      <w:pPr>
        <w:rPr>
          <w:rFonts w:eastAsia="Times New Roman"/>
          <w:snapToGrid w:val="0"/>
          <w:lang w:eastAsia="ko-KR"/>
        </w:rPr>
      </w:pPr>
      <w:r w:rsidRPr="006B02E7">
        <w:rPr>
          <w:rFonts w:eastAsia="Times New Roman"/>
          <w:snapToGrid w:val="0"/>
          <w:lang w:eastAsia="ko-KR"/>
        </w:rPr>
        <w:t xml:space="preserve">The UE CONTEXT MODIFICATION REQUEST message is initiated by the </w:t>
      </w:r>
      <w:proofErr w:type="spellStart"/>
      <w:r w:rsidRPr="006B02E7">
        <w:rPr>
          <w:rFonts w:eastAsia="Times New Roman"/>
          <w:snapToGrid w:val="0"/>
          <w:lang w:eastAsia="ko-KR"/>
        </w:rPr>
        <w:t>gNB</w:t>
      </w:r>
      <w:proofErr w:type="spellEnd"/>
      <w:r w:rsidRPr="006B02E7">
        <w:rPr>
          <w:rFonts w:eastAsia="Times New Roman"/>
          <w:snapToGrid w:val="0"/>
          <w:lang w:eastAsia="ko-KR"/>
        </w:rPr>
        <w:t>-CU.</w:t>
      </w:r>
    </w:p>
    <w:p w14:paraId="2DAFD895" w14:textId="77777777" w:rsidR="006B02E7" w:rsidRPr="00E1240A" w:rsidRDefault="006B02E7" w:rsidP="006B02E7">
      <w:pPr>
        <w:jc w:val="center"/>
        <w:rPr>
          <w:rFonts w:eastAsia="Times New Roman"/>
          <w:i/>
          <w:color w:val="FF0000"/>
          <w:lang w:eastAsia="ko-KR"/>
        </w:rPr>
      </w:pPr>
      <w:r w:rsidRPr="00E1240A">
        <w:rPr>
          <w:rFonts w:eastAsia="Times New Roman"/>
          <w:i/>
          <w:color w:val="FF0000"/>
          <w:lang w:eastAsia="ko-KR"/>
        </w:rPr>
        <w:t>------ Unchanged part skipped ------</w:t>
      </w:r>
    </w:p>
    <w:p w14:paraId="1B564AFC" w14:textId="77777777" w:rsidR="006B02E7" w:rsidRPr="006B02E7" w:rsidRDefault="006B02E7" w:rsidP="006B02E7">
      <w:pPr>
        <w:rPr>
          <w:rFonts w:eastAsia="Cambria Math"/>
          <w:lang w:eastAsia="ko-KR"/>
        </w:rPr>
      </w:pPr>
      <w:r w:rsidRPr="006B02E7">
        <w:rPr>
          <w:rFonts w:eastAsia="Times New Roman"/>
          <w:snapToGrid w:val="0"/>
          <w:lang w:eastAsia="ko-KR"/>
        </w:rPr>
        <w:t xml:space="preserve">If the </w:t>
      </w:r>
      <w:r w:rsidRPr="006B02E7">
        <w:rPr>
          <w:rFonts w:eastAsia="Times New Roman"/>
          <w:i/>
          <w:snapToGrid w:val="0"/>
          <w:lang w:eastAsia="ko-KR"/>
        </w:rPr>
        <w:t>DRB To Be Setup List</w:t>
      </w:r>
      <w:r w:rsidRPr="006B02E7">
        <w:rPr>
          <w:rFonts w:eastAsia="Times New Roman"/>
          <w:snapToGrid w:val="0"/>
          <w:lang w:eastAsia="ko-KR"/>
        </w:rPr>
        <w:t xml:space="preserve"> IE is contained in the UE CONTEXT MODIFICATION REQUEST message, the </w:t>
      </w:r>
      <w:proofErr w:type="spellStart"/>
      <w:r w:rsidRPr="006B02E7">
        <w:rPr>
          <w:rFonts w:eastAsia="Times New Roman"/>
          <w:snapToGrid w:val="0"/>
          <w:lang w:eastAsia="ko-KR"/>
        </w:rPr>
        <w:t>gNB</w:t>
      </w:r>
      <w:proofErr w:type="spellEnd"/>
      <w:r w:rsidRPr="006B02E7">
        <w:rPr>
          <w:rFonts w:eastAsia="Times New Roman"/>
          <w:snapToGrid w:val="0"/>
          <w:lang w:eastAsia="ko-KR"/>
        </w:rPr>
        <w:t>-DU shall act as specified in the TS 38.401 [4].</w:t>
      </w:r>
      <w:r w:rsidRPr="006B02E7">
        <w:rPr>
          <w:rFonts w:eastAsia="Cambria Math"/>
          <w:lang w:eastAsia="ko-KR"/>
        </w:rPr>
        <w:t xml:space="preserve"> If the </w:t>
      </w:r>
      <w:r w:rsidRPr="006B02E7">
        <w:rPr>
          <w:rFonts w:eastAsia="Cambria Math"/>
          <w:i/>
          <w:lang w:eastAsia="ko-KR"/>
        </w:rPr>
        <w:t>DRB Mapping Info</w:t>
      </w:r>
      <w:r w:rsidRPr="006B02E7">
        <w:rPr>
          <w:rFonts w:eastAsia="Cambria Math"/>
          <w:lang w:eastAsia="ko-KR"/>
        </w:rPr>
        <w:t xml:space="preserve"> IE is</w:t>
      </w:r>
      <w:r w:rsidRPr="006B02E7">
        <w:rPr>
          <w:rFonts w:eastAsia="Times New Roman"/>
          <w:lang w:eastAsia="ko-KR"/>
        </w:rPr>
        <w:t xml:space="preserve"> </w:t>
      </w:r>
      <w:r w:rsidRPr="006B02E7">
        <w:rPr>
          <w:rFonts w:eastAsia="Cambria Math"/>
          <w:lang w:eastAsia="ko-KR"/>
        </w:rPr>
        <w:t xml:space="preserve">contained in the </w:t>
      </w:r>
      <w:r w:rsidRPr="006B02E7">
        <w:rPr>
          <w:rFonts w:eastAsia="Cambria Math"/>
          <w:i/>
          <w:lang w:eastAsia="ko-KR"/>
        </w:rPr>
        <w:t>DRB To Be Setup List</w:t>
      </w:r>
      <w:r w:rsidRPr="006B02E7">
        <w:rPr>
          <w:rFonts w:eastAsia="Cambria Math"/>
          <w:lang w:eastAsia="ko-KR"/>
        </w:rPr>
        <w:t xml:space="preserve"> IE, the </w:t>
      </w:r>
      <w:proofErr w:type="spellStart"/>
      <w:r w:rsidRPr="006B02E7">
        <w:rPr>
          <w:rFonts w:eastAsia="Cambria Math"/>
          <w:lang w:eastAsia="ko-KR"/>
        </w:rPr>
        <w:t>gNB</w:t>
      </w:r>
      <w:proofErr w:type="spellEnd"/>
      <w:r w:rsidRPr="006B02E7">
        <w:rPr>
          <w:rFonts w:eastAsia="Cambria Math"/>
          <w:lang w:eastAsia="ko-KR"/>
        </w:rPr>
        <w:t xml:space="preserve">-DU shall, if supported, store the mapping information indicated in the </w:t>
      </w:r>
      <w:r w:rsidRPr="006B02E7">
        <w:rPr>
          <w:rFonts w:eastAsia="Cambria Math"/>
          <w:i/>
          <w:lang w:eastAsia="ko-KR"/>
        </w:rPr>
        <w:t xml:space="preserve">DRB Mapping Info </w:t>
      </w:r>
      <w:r w:rsidRPr="006B02E7">
        <w:rPr>
          <w:rFonts w:eastAsia="Cambria Math"/>
          <w:lang w:eastAsia="ko-KR"/>
        </w:rPr>
        <w:t xml:space="preserve">IE, if present, for the DRB identified by the </w:t>
      </w:r>
      <w:r w:rsidRPr="006B02E7">
        <w:rPr>
          <w:rFonts w:eastAsia="Cambria Math"/>
          <w:i/>
          <w:lang w:eastAsia="ko-KR"/>
        </w:rPr>
        <w:t>DRB ID</w:t>
      </w:r>
      <w:r w:rsidRPr="006B02E7">
        <w:rPr>
          <w:rFonts w:eastAsia="Cambria Math"/>
          <w:lang w:eastAsia="ko-KR"/>
        </w:rPr>
        <w:t xml:space="preserve"> IE and the </w:t>
      </w:r>
      <w:proofErr w:type="spellStart"/>
      <w:r w:rsidRPr="006B02E7">
        <w:rPr>
          <w:rFonts w:eastAsia="Cambria Math"/>
          <w:lang w:eastAsia="ko-KR"/>
        </w:rPr>
        <w:t>Uu</w:t>
      </w:r>
      <w:proofErr w:type="spellEnd"/>
      <w:r w:rsidRPr="006B02E7">
        <w:rPr>
          <w:rFonts w:eastAsia="Cambria Math"/>
          <w:lang w:eastAsia="ko-KR"/>
        </w:rPr>
        <w:t xml:space="preserve"> Relay RLC channel identified by the </w:t>
      </w:r>
      <w:r w:rsidRPr="006B02E7">
        <w:rPr>
          <w:rFonts w:eastAsia="Cambria Math"/>
          <w:i/>
          <w:lang w:eastAsia="ko-KR"/>
        </w:rPr>
        <w:t>DRB Mapping Info</w:t>
      </w:r>
      <w:r w:rsidRPr="006B02E7">
        <w:rPr>
          <w:rFonts w:eastAsia="Cambria Math"/>
          <w:lang w:eastAsia="ko-KR"/>
        </w:rPr>
        <w:t xml:space="preserve">. The </w:t>
      </w:r>
      <w:proofErr w:type="spellStart"/>
      <w:r w:rsidRPr="006B02E7">
        <w:rPr>
          <w:rFonts w:eastAsia="Cambria Math"/>
          <w:lang w:eastAsia="ko-KR"/>
        </w:rPr>
        <w:t>gNB</w:t>
      </w:r>
      <w:proofErr w:type="spellEnd"/>
      <w:r w:rsidRPr="006B02E7">
        <w:rPr>
          <w:rFonts w:eastAsia="Cambria Math"/>
          <w:lang w:eastAsia="ko-KR"/>
        </w:rPr>
        <w:t xml:space="preserve">-DU shall use the mapping information stored for the mapping of DRB data </w:t>
      </w:r>
      <w:r w:rsidRPr="006B02E7">
        <w:rPr>
          <w:rFonts w:eastAsia="仿宋"/>
        </w:rPr>
        <w:t xml:space="preserve">to </w:t>
      </w:r>
      <w:proofErr w:type="spellStart"/>
      <w:r w:rsidRPr="006B02E7">
        <w:rPr>
          <w:rFonts w:eastAsia="仿宋"/>
        </w:rPr>
        <w:t>Uu</w:t>
      </w:r>
      <w:proofErr w:type="spellEnd"/>
      <w:r w:rsidRPr="006B02E7">
        <w:rPr>
          <w:rFonts w:eastAsia="仿宋"/>
        </w:rPr>
        <w:t xml:space="preserve"> </w:t>
      </w:r>
      <w:r w:rsidRPr="006B02E7">
        <w:rPr>
          <w:rFonts w:eastAsia="Cambria Math"/>
          <w:lang w:eastAsia="ko-KR"/>
        </w:rPr>
        <w:t xml:space="preserve">Relay </w:t>
      </w:r>
      <w:r w:rsidRPr="006B02E7">
        <w:rPr>
          <w:rFonts w:eastAsia="仿宋"/>
        </w:rPr>
        <w:t>RLC channel</w:t>
      </w:r>
      <w:r w:rsidRPr="006B02E7">
        <w:rPr>
          <w:rFonts w:eastAsia="Cambria Math"/>
          <w:lang w:eastAsia="ko-KR"/>
        </w:rPr>
        <w:t>.</w:t>
      </w:r>
    </w:p>
    <w:p w14:paraId="58876F20" w14:textId="77777777" w:rsidR="006B02E7" w:rsidRPr="006B02E7" w:rsidRDefault="006B02E7" w:rsidP="006B02E7">
      <w:pPr>
        <w:rPr>
          <w:rFonts w:eastAsia="Times New Roman"/>
          <w:snapToGrid w:val="0"/>
          <w:lang w:eastAsia="ko-KR"/>
        </w:rPr>
      </w:pPr>
      <w:r w:rsidRPr="006B02E7">
        <w:rPr>
          <w:rFonts w:eastAsia="Times New Roman" w:hint="eastAsia"/>
          <w:lang w:eastAsia="ko-KR"/>
        </w:rPr>
        <w:t>I</w:t>
      </w:r>
      <w:r w:rsidRPr="006B02E7">
        <w:rPr>
          <w:rFonts w:eastAsia="Times New Roman"/>
          <w:lang w:eastAsia="ko-KR"/>
        </w:rPr>
        <w:t xml:space="preserve">f the </w:t>
      </w:r>
      <w:r w:rsidRPr="006B02E7">
        <w:rPr>
          <w:rFonts w:eastAsia="Times New Roman"/>
          <w:i/>
          <w:lang w:eastAsia="ko-KR"/>
        </w:rPr>
        <w:t xml:space="preserve">PSI based SDU Discard UL </w:t>
      </w:r>
      <w:r w:rsidRPr="006B02E7">
        <w:rPr>
          <w:rFonts w:eastAsia="Times New Roman"/>
          <w:lang w:eastAsia="ko-KR"/>
        </w:rPr>
        <w:t xml:space="preserve">IE is included in the </w:t>
      </w:r>
      <w:r w:rsidRPr="006B02E7">
        <w:rPr>
          <w:rFonts w:eastAsia="Times New Roman"/>
          <w:i/>
          <w:lang w:eastAsia="ko-KR"/>
        </w:rPr>
        <w:t>DRB To Be Setup List</w:t>
      </w:r>
      <w:r w:rsidRPr="006B02E7">
        <w:rPr>
          <w:rFonts w:eastAsia="Times New Roman"/>
          <w:lang w:eastAsia="ko-KR"/>
        </w:rPr>
        <w:t xml:space="preserve"> IE or the </w:t>
      </w:r>
      <w:r w:rsidRPr="006B02E7">
        <w:rPr>
          <w:rFonts w:eastAsia="Times New Roman"/>
          <w:i/>
          <w:lang w:eastAsia="ko-KR"/>
        </w:rPr>
        <w:t>DRB To Be Modified List</w:t>
      </w:r>
      <w:r w:rsidRPr="006B02E7">
        <w:rPr>
          <w:rFonts w:eastAsia="Times New Roman"/>
          <w:lang w:eastAsia="ko-KR"/>
        </w:rPr>
        <w:t xml:space="preserve"> IE and the value is set as "start", the </w:t>
      </w:r>
      <w:proofErr w:type="spellStart"/>
      <w:r w:rsidRPr="006B02E7">
        <w:rPr>
          <w:rFonts w:eastAsia="Times New Roman"/>
          <w:lang w:eastAsia="ko-KR"/>
        </w:rPr>
        <w:t>gNB</w:t>
      </w:r>
      <w:proofErr w:type="spellEnd"/>
      <w:r w:rsidRPr="006B02E7">
        <w:rPr>
          <w:rFonts w:eastAsia="Times New Roman"/>
          <w:lang w:eastAsia="ko-KR"/>
        </w:rPr>
        <w:t>-DU shall, if supported, take it into account to perform UL PSI based SDU discarding activation or deactivation for the indicated DRB as defined in TS 38.321 [16].</w:t>
      </w:r>
    </w:p>
    <w:p w14:paraId="523DE065" w14:textId="77777777" w:rsidR="002E5FD1" w:rsidRPr="006B02E7" w:rsidRDefault="002E5FD1" w:rsidP="002E5FD1">
      <w:pPr>
        <w:rPr>
          <w:ins w:id="126" w:author="Author" w:date="2025-04-25T11:25:00Z"/>
          <w:rFonts w:eastAsia="Times New Roman"/>
          <w:snapToGrid w:val="0"/>
          <w:lang w:eastAsia="ko-KR"/>
        </w:rPr>
      </w:pPr>
      <w:ins w:id="127" w:author="Author" w:date="2025-04-25T11:25:00Z">
        <w:r w:rsidRPr="006B02E7">
          <w:rPr>
            <w:rFonts w:eastAsia="Times New Roman" w:hint="eastAsia"/>
            <w:lang w:eastAsia="ko-KR"/>
          </w:rPr>
          <w:t>I</w:t>
        </w:r>
        <w:r w:rsidRPr="006B02E7">
          <w:rPr>
            <w:rFonts w:eastAsia="Times New Roman"/>
            <w:lang w:eastAsia="ko-KR"/>
          </w:rPr>
          <w:t xml:space="preserve">f the </w:t>
        </w:r>
        <w:r>
          <w:rPr>
            <w:rFonts w:eastAsia="Times New Roman"/>
            <w:i/>
            <w:lang w:eastAsia="ko-KR"/>
          </w:rPr>
          <w:t>PSI based SDU Discard D</w:t>
        </w:r>
        <w:r w:rsidRPr="006B02E7">
          <w:rPr>
            <w:rFonts w:eastAsia="Times New Roman"/>
            <w:i/>
            <w:lang w:eastAsia="ko-KR"/>
          </w:rPr>
          <w:t xml:space="preserve">L </w:t>
        </w:r>
        <w:r w:rsidRPr="006B02E7">
          <w:rPr>
            <w:rFonts w:eastAsia="Times New Roman"/>
            <w:lang w:eastAsia="ko-KR"/>
          </w:rPr>
          <w:t xml:space="preserve">IE is included in the </w:t>
        </w:r>
        <w:r w:rsidRPr="006B02E7">
          <w:rPr>
            <w:rFonts w:eastAsia="Times New Roman"/>
            <w:i/>
            <w:lang w:eastAsia="ko-KR"/>
          </w:rPr>
          <w:t>DRB To Be Setup List</w:t>
        </w:r>
        <w:r w:rsidRPr="006B02E7">
          <w:rPr>
            <w:rFonts w:eastAsia="Times New Roman"/>
            <w:lang w:eastAsia="ko-KR"/>
          </w:rPr>
          <w:t xml:space="preserve"> IE or the </w:t>
        </w:r>
        <w:r w:rsidRPr="006B02E7">
          <w:rPr>
            <w:rFonts w:eastAsia="Times New Roman"/>
            <w:i/>
            <w:lang w:eastAsia="ko-KR"/>
          </w:rPr>
          <w:t>DRB To Be Modified List</w:t>
        </w:r>
        <w:r w:rsidRPr="006B02E7">
          <w:rPr>
            <w:rFonts w:eastAsia="Times New Roman"/>
            <w:lang w:eastAsia="ko-KR"/>
          </w:rPr>
          <w:t xml:space="preserve"> IE, the </w:t>
        </w:r>
        <w:proofErr w:type="spellStart"/>
        <w:r w:rsidRPr="006B02E7">
          <w:rPr>
            <w:rFonts w:eastAsia="Times New Roman"/>
            <w:lang w:eastAsia="ko-KR"/>
          </w:rPr>
          <w:t>gNB</w:t>
        </w:r>
        <w:proofErr w:type="spellEnd"/>
        <w:r w:rsidRPr="006B02E7">
          <w:rPr>
            <w:rFonts w:eastAsia="Times New Roman"/>
            <w:lang w:eastAsia="ko-KR"/>
          </w:rPr>
          <w:t>-DU shall, if supported, t</w:t>
        </w:r>
        <w:r>
          <w:rPr>
            <w:rFonts w:eastAsia="Times New Roman"/>
            <w:lang w:eastAsia="ko-KR"/>
          </w:rPr>
          <w:t>ake it into account to provide</w:t>
        </w:r>
        <w:r w:rsidRPr="00E1240A">
          <w:rPr>
            <w:rFonts w:eastAsia="Times New Roman"/>
            <w:lang w:eastAsia="ko-KR"/>
          </w:rPr>
          <w:t xml:space="preserve"> </w:t>
        </w:r>
        <w:r>
          <w:rPr>
            <w:rFonts w:eastAsia="Times New Roman"/>
            <w:lang w:eastAsia="ko-KR"/>
          </w:rPr>
          <w:t xml:space="preserve">suggestion </w:t>
        </w:r>
        <w:r w:rsidRPr="007D73EF">
          <w:rPr>
            <w:rFonts w:eastAsia="Times New Roman"/>
            <w:lang w:eastAsia="ko-KR"/>
          </w:rPr>
          <w:t xml:space="preserve">on whether to activate or </w:t>
        </w:r>
        <w:r>
          <w:rPr>
            <w:rFonts w:eastAsia="Times New Roman"/>
            <w:lang w:eastAsia="ko-KR"/>
          </w:rPr>
          <w:t>de</w:t>
        </w:r>
        <w:r w:rsidRPr="007D73EF">
          <w:rPr>
            <w:rFonts w:eastAsia="Times New Roman"/>
            <w:lang w:eastAsia="ko-KR"/>
          </w:rPr>
          <w:t xml:space="preserve">activate </w:t>
        </w:r>
        <w:r>
          <w:rPr>
            <w:rFonts w:eastAsia="Times New Roman"/>
            <w:lang w:eastAsia="ko-KR"/>
          </w:rPr>
          <w:t>D</w:t>
        </w:r>
        <w:r w:rsidRPr="006B02E7">
          <w:rPr>
            <w:rFonts w:eastAsia="Times New Roman"/>
            <w:lang w:eastAsia="ko-KR"/>
          </w:rPr>
          <w:t>L PSI based SDU for the indicated DRB.</w:t>
        </w:r>
      </w:ins>
    </w:p>
    <w:p w14:paraId="5EBF06B3" w14:textId="77777777" w:rsidR="006B02E7" w:rsidRPr="006B02E7" w:rsidRDefault="006B02E7" w:rsidP="006B02E7">
      <w:pPr>
        <w:rPr>
          <w:rFonts w:eastAsia="Times New Roman"/>
          <w:snapToGrid w:val="0"/>
          <w:lang w:eastAsia="ko-KR"/>
        </w:rPr>
      </w:pPr>
      <w:r w:rsidRPr="006B02E7">
        <w:rPr>
          <w:rFonts w:eastAsia="Times New Roman"/>
          <w:lang w:eastAsia="ko-KR"/>
        </w:rPr>
        <w:lastRenderedPageBreak/>
        <w:t xml:space="preserve">If the </w:t>
      </w:r>
      <w:r w:rsidRPr="006B02E7">
        <w:rPr>
          <w:rFonts w:eastAsia="Times New Roman"/>
          <w:i/>
          <w:lang w:eastAsia="ko-KR"/>
        </w:rPr>
        <w:t xml:space="preserve">BH Information </w:t>
      </w:r>
      <w:r w:rsidRPr="006B02E7">
        <w:rPr>
          <w:rFonts w:eastAsia="Times New Roman"/>
          <w:lang w:eastAsia="ko-KR"/>
        </w:rPr>
        <w:t xml:space="preserve">IE is included in the </w:t>
      </w:r>
      <w:r w:rsidRPr="006B02E7">
        <w:rPr>
          <w:rFonts w:eastAsia="Times New Roman"/>
          <w:i/>
          <w:lang w:eastAsia="ko-KR"/>
        </w:rPr>
        <w:t>UL UP TNL Information to be setup List</w:t>
      </w:r>
      <w:r w:rsidRPr="006B02E7">
        <w:rPr>
          <w:rFonts w:eastAsia="Times New Roman"/>
          <w:lang w:eastAsia="ko-KR"/>
        </w:rPr>
        <w:t xml:space="preserve"> IE or the </w:t>
      </w:r>
      <w:r w:rsidRPr="006B02E7">
        <w:rPr>
          <w:rFonts w:eastAsia="Times New Roman"/>
          <w:i/>
          <w:lang w:eastAsia="ko-KR"/>
        </w:rPr>
        <w:t>Additional PDCP Duplication TNL List</w:t>
      </w:r>
      <w:r w:rsidRPr="006B02E7">
        <w:rPr>
          <w:rFonts w:eastAsia="Times New Roman"/>
          <w:lang w:eastAsia="ko-KR"/>
        </w:rPr>
        <w:t xml:space="preserve"> IE for a DRB, the </w:t>
      </w:r>
      <w:proofErr w:type="spellStart"/>
      <w:r w:rsidRPr="006B02E7">
        <w:rPr>
          <w:rFonts w:eastAsia="Times New Roman"/>
          <w:lang w:eastAsia="ko-KR"/>
        </w:rPr>
        <w:t>gNB</w:t>
      </w:r>
      <w:proofErr w:type="spellEnd"/>
      <w:r w:rsidRPr="006B02E7">
        <w:rPr>
          <w:rFonts w:eastAsia="Times New Roman"/>
          <w:lang w:eastAsia="ko-KR"/>
        </w:rPr>
        <w:t>-DU shall, if supported, use the indicated BAP Routing ID and BH RLC channel for transmission of the corresponding GTP-U packets to the IAB-donor, as specified in TS 38.340 [30].</w:t>
      </w:r>
    </w:p>
    <w:p w14:paraId="061C5034" w14:textId="77777777" w:rsidR="006B02E7" w:rsidRPr="00E1240A" w:rsidRDefault="006B02E7" w:rsidP="006B02E7">
      <w:pPr>
        <w:jc w:val="center"/>
        <w:rPr>
          <w:rFonts w:eastAsia="Times New Roman"/>
          <w:i/>
          <w:color w:val="FF0000"/>
          <w:lang w:eastAsia="ko-KR"/>
        </w:rPr>
      </w:pPr>
      <w:r w:rsidRPr="00E1240A">
        <w:rPr>
          <w:rFonts w:eastAsia="Times New Roman"/>
          <w:i/>
          <w:color w:val="FF0000"/>
          <w:lang w:eastAsia="ko-KR"/>
        </w:rPr>
        <w:t>------ Unchanged part skipped ------</w:t>
      </w:r>
    </w:p>
    <w:p w14:paraId="01D8CAC6" w14:textId="77777777" w:rsidR="0007442C" w:rsidRDefault="0007442C" w:rsidP="0007442C">
      <w:r>
        <w:t xml:space="preserve">If the </w:t>
      </w:r>
      <w:r>
        <w:rPr>
          <w:i/>
          <w:iCs/>
        </w:rPr>
        <w:t>SDT Volume Threshold</w:t>
      </w:r>
      <w:r>
        <w:t xml:space="preserve"> IE is contained in the UE CONTEXT MODIFICATION REQUEST message, the </w:t>
      </w:r>
      <w:proofErr w:type="spellStart"/>
      <w:r>
        <w:t>gNB</w:t>
      </w:r>
      <w:proofErr w:type="spellEnd"/>
      <w:r>
        <w:t xml:space="preserve">-DU shall, if supported, use the information during an SDT transaction to inform the </w:t>
      </w:r>
      <w:proofErr w:type="spellStart"/>
      <w:r>
        <w:t>gNB</w:t>
      </w:r>
      <w:proofErr w:type="spellEnd"/>
      <w:r>
        <w:t>-CU via the UE INACTIVITY NOTIFICATION message as specified in TS 38.401 [4].</w:t>
      </w:r>
    </w:p>
    <w:p w14:paraId="56260334" w14:textId="77777777" w:rsidR="002E5FD1" w:rsidRDefault="002E5FD1" w:rsidP="002E5FD1">
      <w:pPr>
        <w:rPr>
          <w:ins w:id="128" w:author="Author" w:date="2025-04-25T11:26:00Z"/>
        </w:rPr>
      </w:pPr>
      <w:ins w:id="129" w:author="Author" w:date="2025-04-25T11:26:00Z">
        <w:r>
          <w:t xml:space="preserve">For each GBR QoS flow whose DRB has been successfully established or modified and the </w:t>
        </w:r>
        <w:r>
          <w:rPr>
            <w:i/>
            <w:iCs/>
          </w:rPr>
          <w:t xml:space="preserve">Monitoring Request </w:t>
        </w:r>
        <w:r>
          <w:rPr>
            <w:rFonts w:eastAsia="Yu Mincho"/>
            <w:i/>
            <w:lang w:val="fr-FR"/>
          </w:rPr>
          <w:t>on Available Data Rate</w:t>
        </w:r>
        <w:r>
          <w:rPr>
            <w:i/>
            <w:iCs/>
          </w:rPr>
          <w:t xml:space="preserve"> </w:t>
        </w:r>
        <w:r>
          <w:t xml:space="preserve">IE was included in the </w:t>
        </w:r>
        <w:r>
          <w:rPr>
            <w:i/>
          </w:rPr>
          <w:t xml:space="preserve">GBR QoS Flow Information </w:t>
        </w:r>
        <w:r>
          <w:t xml:space="preserve">IE contained in the UE CONTEXT MODIFICATION REQUEST message, the </w:t>
        </w:r>
        <w:proofErr w:type="spellStart"/>
        <w:r>
          <w:t>gNB</w:t>
        </w:r>
        <w:proofErr w:type="spellEnd"/>
        <w:r>
          <w:t>-DU shall, if supported, store this information and, perform available bitrate monitoring, as specified in TS 23.501 [21].</w:t>
        </w:r>
      </w:ins>
    </w:p>
    <w:p w14:paraId="0B55C639" w14:textId="77777777" w:rsidR="002E5FD1" w:rsidRDefault="002E5FD1" w:rsidP="002E5FD1">
      <w:pPr>
        <w:rPr>
          <w:ins w:id="130" w:author="Author" w:date="2025-04-25T11:26:00Z"/>
        </w:rPr>
      </w:pPr>
      <w:ins w:id="131" w:author="Author" w:date="2025-04-25T11:26:00Z">
        <w:r>
          <w:rPr>
            <w:rFonts w:eastAsia="Times New Roman"/>
            <w:lang w:eastAsia="ko-KR"/>
          </w:rPr>
          <w:t xml:space="preserve">For each QoS flow whose DRB to be established or modified, if the </w:t>
        </w:r>
        <w:r>
          <w:rPr>
            <w:rFonts w:eastAsia="Times New Roman"/>
            <w:i/>
            <w:iCs/>
          </w:rPr>
          <w:t xml:space="preserve">MMSID </w:t>
        </w:r>
        <w:r>
          <w:rPr>
            <w:rFonts w:eastAsia="Times New Roman"/>
            <w:lang w:eastAsia="ko-KR"/>
          </w:rPr>
          <w:t xml:space="preserve">IE was included in the </w:t>
        </w:r>
        <w:r>
          <w:rPr>
            <w:rFonts w:eastAsia="Times New Roman"/>
            <w:i/>
            <w:lang w:eastAsia="ko-KR"/>
          </w:rPr>
          <w:t>QoS Flow Level QoS Parameters</w:t>
        </w:r>
        <w:r>
          <w:rPr>
            <w:rFonts w:eastAsia="Times New Roman"/>
            <w:lang w:eastAsia="ko-KR"/>
          </w:rPr>
          <w:t xml:space="preserve"> IE contained in the UE CONTEXT MODIFICATION REQUEST message, the </w:t>
        </w:r>
        <w:proofErr w:type="spellStart"/>
        <w:r>
          <w:rPr>
            <w:rFonts w:eastAsia="Times New Roman"/>
            <w:lang w:eastAsia="ko-KR"/>
          </w:rPr>
          <w:t>gNB</w:t>
        </w:r>
        <w:proofErr w:type="spellEnd"/>
        <w:r>
          <w:rPr>
            <w:rFonts w:eastAsia="Times New Roman"/>
            <w:lang w:eastAsia="ko-KR"/>
          </w:rPr>
          <w:t xml:space="preserve">-DU shall, if supported, </w:t>
        </w:r>
        <w:r>
          <w:rPr>
            <w:lang w:eastAsia="ja-JP"/>
          </w:rPr>
          <w:t>consider that the QoS flow is related to a multi-modal service, as described in TS 23.501</w:t>
        </w:r>
        <w:r>
          <w:rPr>
            <w:rFonts w:eastAsia="Times New Roman"/>
            <w:lang w:eastAsia="ko-KR"/>
          </w:rPr>
          <w:t xml:space="preserve"> [21] and TS</w:t>
        </w:r>
        <w:r>
          <w:rPr>
            <w:rFonts w:eastAsia="Times New Roman" w:hint="eastAsia"/>
          </w:rPr>
          <w:t xml:space="preserve"> </w:t>
        </w:r>
        <w:r>
          <w:rPr>
            <w:rFonts w:eastAsia="Times New Roman"/>
            <w:lang w:eastAsia="ko-KR"/>
          </w:rPr>
          <w:t>38.300</w:t>
        </w:r>
        <w:r>
          <w:rPr>
            <w:lang w:eastAsia="ko-KR"/>
          </w:rPr>
          <w:t xml:space="preserve"> </w:t>
        </w:r>
        <w:r>
          <w:rPr>
            <w:rFonts w:eastAsia="Times New Roman"/>
            <w:lang w:eastAsia="ko-KR"/>
          </w:rPr>
          <w:t>[6].</w:t>
        </w:r>
      </w:ins>
    </w:p>
    <w:p w14:paraId="79470C36" w14:textId="77777777" w:rsidR="0007442C" w:rsidRDefault="0007442C" w:rsidP="0007442C">
      <w:pPr>
        <w:rPr>
          <w:b/>
          <w:bCs/>
          <w:lang w:val="en-IN"/>
        </w:rPr>
      </w:pPr>
      <w:r>
        <w:rPr>
          <w:b/>
          <w:bCs/>
          <w:lang w:val="en-IN"/>
        </w:rPr>
        <w:t>Interaction with UE Context Setup or UE Context Modification (</w:t>
      </w:r>
      <w:proofErr w:type="spellStart"/>
      <w:r>
        <w:rPr>
          <w:b/>
          <w:bCs/>
          <w:lang w:val="en-IN"/>
        </w:rPr>
        <w:t>gNB</w:t>
      </w:r>
      <w:proofErr w:type="spellEnd"/>
      <w:r>
        <w:rPr>
          <w:b/>
          <w:bCs/>
          <w:lang w:val="en-IN"/>
        </w:rPr>
        <w:t>-CU initiated) procedures</w:t>
      </w:r>
    </w:p>
    <w:p w14:paraId="35AC752B" w14:textId="77777777" w:rsidR="0007442C" w:rsidRDefault="0007442C" w:rsidP="0007442C">
      <w:r>
        <w:t xml:space="preserve">If the UE CONTEXT MODIFICATION REQUEST message is sent for a UE context set up for S-CPAC and contains the </w:t>
      </w:r>
      <w:r>
        <w:rPr>
          <w:i/>
        </w:rPr>
        <w:t xml:space="preserve">Transmission Action Indicator </w:t>
      </w:r>
      <w:r>
        <w:t xml:space="preserve">IE set to "stop", the </w:t>
      </w:r>
      <w:proofErr w:type="spellStart"/>
      <w:r>
        <w:t>gNB</w:t>
      </w:r>
      <w:proofErr w:type="spellEnd"/>
      <w:r>
        <w:t>-DU shall</w:t>
      </w:r>
      <w:r>
        <w:rPr>
          <w:lang w:val="en-US"/>
        </w:rPr>
        <w:t>, if supported, reset the UE context</w:t>
      </w:r>
      <w:r>
        <w:t xml:space="preserve"> for the included </w:t>
      </w:r>
      <w:proofErr w:type="spellStart"/>
      <w:r>
        <w:rPr>
          <w:i/>
          <w:iCs/>
        </w:rPr>
        <w:t>SpCell</w:t>
      </w:r>
      <w:proofErr w:type="spellEnd"/>
      <w:r>
        <w:rPr>
          <w:i/>
          <w:iCs/>
        </w:rPr>
        <w:t xml:space="preserve"> ID </w:t>
      </w:r>
      <w:r>
        <w:t>IE,</w:t>
      </w:r>
      <w:r>
        <w:rPr>
          <w:lang w:val="en-US"/>
        </w:rPr>
        <w:t xml:space="preserve"> prepare for </w:t>
      </w:r>
      <w:r>
        <w:t xml:space="preserve">subsequent CPAC. The </w:t>
      </w:r>
      <w:proofErr w:type="spellStart"/>
      <w:r>
        <w:t>gNB</w:t>
      </w:r>
      <w:proofErr w:type="spellEnd"/>
      <w:r>
        <w:t xml:space="preserve">-DU shall include the </w:t>
      </w:r>
      <w:proofErr w:type="spellStart"/>
      <w:r>
        <w:rPr>
          <w:i/>
          <w:iCs/>
        </w:rPr>
        <w:t>SpCell</w:t>
      </w:r>
      <w:proofErr w:type="spellEnd"/>
      <w:r>
        <w:rPr>
          <w:i/>
          <w:iCs/>
        </w:rPr>
        <w:t xml:space="preserve"> ID </w:t>
      </w:r>
      <w:r>
        <w:t xml:space="preserve">IE as the </w:t>
      </w:r>
      <w:r>
        <w:rPr>
          <w:i/>
          <w:iCs/>
        </w:rPr>
        <w:t xml:space="preserve">Requested Target Cell ID </w:t>
      </w:r>
      <w:r>
        <w:t>IE in the UE CONTEXT MODIFICATION RESPONSE message.</w:t>
      </w:r>
    </w:p>
    <w:p w14:paraId="6967BDA6" w14:textId="77777777" w:rsidR="000744EC" w:rsidRPr="006B02E7" w:rsidRDefault="000744EC" w:rsidP="000744EC">
      <w:pPr>
        <w:rPr>
          <w:color w:val="FF0000"/>
        </w:rPr>
      </w:pPr>
    </w:p>
    <w:p w14:paraId="563063AE" w14:textId="7EEFAEB7" w:rsidR="0066772A" w:rsidRDefault="0066772A" w:rsidP="0066772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9C43A02" w14:textId="77777777" w:rsidR="00044526" w:rsidRPr="00CF0A66" w:rsidRDefault="00044526" w:rsidP="00044526">
      <w:pPr>
        <w:widowControl w:val="0"/>
        <w:spacing w:before="120"/>
        <w:ind w:left="1418" w:hanging="1418"/>
        <w:outlineLvl w:val="3"/>
        <w:rPr>
          <w:rFonts w:ascii="Arial" w:eastAsia="Times New Roman" w:hAnsi="Arial"/>
          <w:sz w:val="24"/>
        </w:rPr>
      </w:pPr>
      <w:bookmarkStart w:id="132" w:name="_Toc20955873"/>
      <w:bookmarkStart w:id="133" w:name="_Toc29892985"/>
      <w:bookmarkStart w:id="134" w:name="_Toc36556922"/>
      <w:bookmarkStart w:id="135" w:name="_Toc45832353"/>
      <w:bookmarkStart w:id="136" w:name="_Toc51763606"/>
      <w:bookmarkStart w:id="137" w:name="_Toc64448772"/>
      <w:bookmarkStart w:id="138" w:name="_Toc66289431"/>
      <w:bookmarkStart w:id="139" w:name="_Toc74154544"/>
      <w:bookmarkStart w:id="140" w:name="_Toc81383288"/>
      <w:bookmarkStart w:id="141" w:name="_Toc88657921"/>
      <w:bookmarkStart w:id="142" w:name="_Toc97910833"/>
      <w:bookmarkStart w:id="143" w:name="_Toc99038553"/>
      <w:bookmarkStart w:id="144" w:name="_Toc99730816"/>
      <w:bookmarkStart w:id="145" w:name="_Toc105510945"/>
      <w:bookmarkStart w:id="146" w:name="_Toc105927477"/>
      <w:bookmarkStart w:id="147" w:name="_Toc106110017"/>
      <w:bookmarkStart w:id="148" w:name="_Toc113835454"/>
      <w:bookmarkStart w:id="149" w:name="_Toc120124301"/>
      <w:bookmarkStart w:id="150" w:name="_Toc155980635"/>
      <w:r w:rsidRPr="00CF0A66">
        <w:rPr>
          <w:rFonts w:ascii="Arial" w:eastAsia="Times New Roman" w:hAnsi="Arial"/>
          <w:sz w:val="24"/>
          <w:lang w:eastAsia="ko-KR"/>
        </w:rPr>
        <w:t>9.</w:t>
      </w:r>
      <w:r w:rsidRPr="00CF0A66">
        <w:rPr>
          <w:rFonts w:ascii="Arial" w:eastAsia="Times New Roman" w:hAnsi="Arial"/>
          <w:sz w:val="24"/>
        </w:rPr>
        <w:t>2.2.1</w:t>
      </w:r>
      <w:r w:rsidRPr="00CF0A66">
        <w:rPr>
          <w:rFonts w:ascii="Arial" w:eastAsia="Times New Roman" w:hAnsi="Arial"/>
          <w:sz w:val="24"/>
          <w:lang w:eastAsia="ko-KR"/>
        </w:rPr>
        <w:tab/>
      </w:r>
      <w:r w:rsidRPr="00CF0A66">
        <w:rPr>
          <w:rFonts w:ascii="Arial" w:eastAsia="Times New Roman" w:hAnsi="Arial"/>
          <w:sz w:val="24"/>
        </w:rPr>
        <w:t>UE CONTEXT SETUP REQUEST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7F21B6C" w14:textId="77777777" w:rsidR="00044526" w:rsidRPr="00044526" w:rsidRDefault="00044526" w:rsidP="00044526">
      <w:pPr>
        <w:widowControl w:val="0"/>
        <w:rPr>
          <w:rFonts w:eastAsia="Batang"/>
          <w:lang w:eastAsia="ko-KR"/>
        </w:rPr>
      </w:pPr>
      <w:r w:rsidRPr="00044526">
        <w:rPr>
          <w:rFonts w:eastAsia="Times New Roman"/>
          <w:lang w:eastAsia="ko-KR"/>
        </w:rPr>
        <w:t xml:space="preserve">This message is sent by the </w:t>
      </w:r>
      <w:proofErr w:type="spellStart"/>
      <w:r w:rsidRPr="00044526">
        <w:rPr>
          <w:rFonts w:eastAsia="Times New Roman"/>
          <w:lang w:eastAsia="ko-KR"/>
        </w:rPr>
        <w:t>gNB</w:t>
      </w:r>
      <w:proofErr w:type="spellEnd"/>
      <w:r w:rsidRPr="00044526">
        <w:rPr>
          <w:rFonts w:eastAsia="Times New Roman"/>
          <w:lang w:eastAsia="ko-KR"/>
        </w:rPr>
        <w:t>-CU to request the setup of a UE context.</w:t>
      </w:r>
    </w:p>
    <w:p w14:paraId="3E12B6A8" w14:textId="77777777" w:rsidR="00044526" w:rsidRPr="00044526" w:rsidRDefault="00044526" w:rsidP="00044526">
      <w:pPr>
        <w:widowControl w:val="0"/>
        <w:rPr>
          <w:rFonts w:eastAsia="Times New Roman"/>
          <w:lang w:val="fr-FR"/>
        </w:rPr>
      </w:pPr>
      <w:r w:rsidRPr="00044526">
        <w:rPr>
          <w:rFonts w:eastAsia="Times New Roman"/>
          <w:lang w:val="fr-FR" w:eastAsia="ko-KR"/>
        </w:rPr>
        <w:t xml:space="preserve">Direction: gNB-CU </w:t>
      </w:r>
      <w:r w:rsidRPr="00044526">
        <w:rPr>
          <w:rFonts w:eastAsia="Times New Roman"/>
          <w:lang w:eastAsia="ko-KR"/>
        </w:rPr>
        <w:sym w:font="Symbol" w:char="F0AE"/>
      </w:r>
      <w:r w:rsidRPr="00044526">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44526" w:rsidRPr="00044526" w14:paraId="656F6D53" w14:textId="77777777" w:rsidTr="00C9307D">
        <w:trPr>
          <w:tblHeader/>
        </w:trPr>
        <w:tc>
          <w:tcPr>
            <w:tcW w:w="2160" w:type="dxa"/>
          </w:tcPr>
          <w:p w14:paraId="6EF61C40"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IE/Group Name</w:t>
            </w:r>
          </w:p>
        </w:tc>
        <w:tc>
          <w:tcPr>
            <w:tcW w:w="1080" w:type="dxa"/>
          </w:tcPr>
          <w:p w14:paraId="72A6BF8E"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Presence</w:t>
            </w:r>
          </w:p>
        </w:tc>
        <w:tc>
          <w:tcPr>
            <w:tcW w:w="1080" w:type="dxa"/>
          </w:tcPr>
          <w:p w14:paraId="020F919E"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Range</w:t>
            </w:r>
          </w:p>
        </w:tc>
        <w:tc>
          <w:tcPr>
            <w:tcW w:w="1512" w:type="dxa"/>
          </w:tcPr>
          <w:p w14:paraId="2A520496"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IE type and reference</w:t>
            </w:r>
          </w:p>
        </w:tc>
        <w:tc>
          <w:tcPr>
            <w:tcW w:w="1728" w:type="dxa"/>
          </w:tcPr>
          <w:p w14:paraId="2786AC16"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Semantics description</w:t>
            </w:r>
          </w:p>
        </w:tc>
        <w:tc>
          <w:tcPr>
            <w:tcW w:w="1080" w:type="dxa"/>
          </w:tcPr>
          <w:p w14:paraId="74849E4F"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Criticality</w:t>
            </w:r>
          </w:p>
        </w:tc>
        <w:tc>
          <w:tcPr>
            <w:tcW w:w="1080" w:type="dxa"/>
          </w:tcPr>
          <w:p w14:paraId="1EBA2022"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Assigned Criticality</w:t>
            </w:r>
          </w:p>
        </w:tc>
      </w:tr>
      <w:tr w:rsidR="00044526" w:rsidRPr="00044526" w14:paraId="1E61D331" w14:textId="77777777" w:rsidTr="00C9307D">
        <w:tc>
          <w:tcPr>
            <w:tcW w:w="2160" w:type="dxa"/>
          </w:tcPr>
          <w:p w14:paraId="7EC1F319"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Message Type</w:t>
            </w:r>
          </w:p>
        </w:tc>
        <w:tc>
          <w:tcPr>
            <w:tcW w:w="1080" w:type="dxa"/>
          </w:tcPr>
          <w:p w14:paraId="71980023"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M</w:t>
            </w:r>
          </w:p>
        </w:tc>
        <w:tc>
          <w:tcPr>
            <w:tcW w:w="1080" w:type="dxa"/>
          </w:tcPr>
          <w:p w14:paraId="6F4A3ADE"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0DC1561B"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9.3.1.1</w:t>
            </w:r>
          </w:p>
        </w:tc>
        <w:tc>
          <w:tcPr>
            <w:tcW w:w="1728" w:type="dxa"/>
          </w:tcPr>
          <w:p w14:paraId="4D10FC3C" w14:textId="77777777" w:rsidR="00044526" w:rsidRPr="00044526" w:rsidRDefault="00044526" w:rsidP="00044526">
            <w:pPr>
              <w:widowControl w:val="0"/>
              <w:spacing w:after="0"/>
              <w:rPr>
                <w:rFonts w:ascii="Arial" w:eastAsia="Times New Roman" w:hAnsi="Arial"/>
                <w:sz w:val="18"/>
                <w:lang w:eastAsia="ko-KR"/>
              </w:rPr>
            </w:pPr>
          </w:p>
        </w:tc>
        <w:tc>
          <w:tcPr>
            <w:tcW w:w="1080" w:type="dxa"/>
          </w:tcPr>
          <w:p w14:paraId="1FA96D01"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41C785B9"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044526" w:rsidRPr="00044526" w14:paraId="7B2C2ED3" w14:textId="77777777" w:rsidTr="00C9307D">
        <w:tc>
          <w:tcPr>
            <w:tcW w:w="2160" w:type="dxa"/>
          </w:tcPr>
          <w:p w14:paraId="29EFAF22" w14:textId="77777777" w:rsidR="00044526" w:rsidRPr="00044526" w:rsidRDefault="00044526" w:rsidP="00044526">
            <w:pPr>
              <w:widowControl w:val="0"/>
              <w:spacing w:after="0"/>
              <w:rPr>
                <w:rFonts w:ascii="Arial" w:eastAsia="Times New Roman" w:hAnsi="Arial"/>
                <w:sz w:val="18"/>
              </w:rPr>
            </w:pPr>
            <w:proofErr w:type="spellStart"/>
            <w:r w:rsidRPr="00044526">
              <w:rPr>
                <w:rFonts w:ascii="Arial" w:eastAsia="Batang" w:hAnsi="Arial"/>
                <w:bCs/>
                <w:sz w:val="18"/>
                <w:lang w:eastAsia="ko-KR"/>
              </w:rPr>
              <w:t>gNB</w:t>
            </w:r>
            <w:proofErr w:type="spellEnd"/>
            <w:r w:rsidRPr="00044526">
              <w:rPr>
                <w:rFonts w:ascii="Arial" w:eastAsia="Batang" w:hAnsi="Arial"/>
                <w:bCs/>
                <w:sz w:val="18"/>
                <w:lang w:eastAsia="ko-KR"/>
              </w:rPr>
              <w:t>-CU</w:t>
            </w:r>
            <w:r w:rsidRPr="00044526">
              <w:rPr>
                <w:rFonts w:ascii="Arial" w:eastAsia="Times New Roman" w:hAnsi="Arial"/>
                <w:bCs/>
                <w:sz w:val="18"/>
                <w:lang w:eastAsia="ko-KR"/>
              </w:rPr>
              <w:t xml:space="preserve"> UE F1AP ID</w:t>
            </w:r>
          </w:p>
        </w:tc>
        <w:tc>
          <w:tcPr>
            <w:tcW w:w="1080" w:type="dxa"/>
          </w:tcPr>
          <w:p w14:paraId="6B1E64E5" w14:textId="77777777" w:rsidR="00044526" w:rsidRPr="00044526" w:rsidRDefault="00044526" w:rsidP="00044526">
            <w:pPr>
              <w:widowControl w:val="0"/>
              <w:spacing w:after="0"/>
              <w:rPr>
                <w:rFonts w:ascii="Arial" w:eastAsia="Times New Roman" w:hAnsi="Arial"/>
                <w:sz w:val="18"/>
              </w:rPr>
            </w:pPr>
            <w:r w:rsidRPr="00044526">
              <w:rPr>
                <w:rFonts w:ascii="Arial" w:eastAsia="Times New Roman" w:hAnsi="Arial"/>
                <w:sz w:val="18"/>
              </w:rPr>
              <w:t xml:space="preserve">M </w:t>
            </w:r>
          </w:p>
        </w:tc>
        <w:tc>
          <w:tcPr>
            <w:tcW w:w="1080" w:type="dxa"/>
          </w:tcPr>
          <w:p w14:paraId="08119237"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2523068C"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9.3.1.4</w:t>
            </w:r>
          </w:p>
        </w:tc>
        <w:tc>
          <w:tcPr>
            <w:tcW w:w="1728" w:type="dxa"/>
          </w:tcPr>
          <w:p w14:paraId="4BBEF609" w14:textId="77777777" w:rsidR="00044526" w:rsidRPr="00044526" w:rsidRDefault="00044526" w:rsidP="00044526">
            <w:pPr>
              <w:widowControl w:val="0"/>
              <w:spacing w:after="0"/>
              <w:rPr>
                <w:rFonts w:ascii="Arial" w:eastAsia="Times New Roman" w:hAnsi="Arial"/>
                <w:sz w:val="18"/>
                <w:lang w:eastAsia="ko-KR"/>
              </w:rPr>
            </w:pPr>
          </w:p>
        </w:tc>
        <w:tc>
          <w:tcPr>
            <w:tcW w:w="1080" w:type="dxa"/>
          </w:tcPr>
          <w:p w14:paraId="77F1948D"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09DCEAE6"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044526" w:rsidRPr="00044526" w14:paraId="0978E211" w14:textId="77777777" w:rsidTr="00C9307D">
        <w:tc>
          <w:tcPr>
            <w:tcW w:w="2160" w:type="dxa"/>
            <w:tcBorders>
              <w:top w:val="single" w:sz="4" w:space="0" w:color="auto"/>
              <w:left w:val="single" w:sz="4" w:space="0" w:color="auto"/>
              <w:bottom w:val="single" w:sz="4" w:space="0" w:color="auto"/>
              <w:right w:val="single" w:sz="4" w:space="0" w:color="auto"/>
            </w:tcBorders>
          </w:tcPr>
          <w:p w14:paraId="690D5A79" w14:textId="77777777" w:rsidR="00044526" w:rsidRPr="00044526" w:rsidRDefault="00044526" w:rsidP="00044526">
            <w:pPr>
              <w:widowControl w:val="0"/>
              <w:spacing w:after="0"/>
              <w:rPr>
                <w:rFonts w:ascii="Arial" w:eastAsia="Batang" w:hAnsi="Arial"/>
                <w:sz w:val="18"/>
                <w:lang w:val="fr-FR" w:eastAsia="ko-KR"/>
              </w:rPr>
            </w:pPr>
            <w:r w:rsidRPr="00044526">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4054BDAE" w14:textId="77777777" w:rsidR="00044526" w:rsidRPr="00044526" w:rsidRDefault="00044526" w:rsidP="00044526">
            <w:pPr>
              <w:widowControl w:val="0"/>
              <w:spacing w:after="0"/>
              <w:rPr>
                <w:rFonts w:ascii="Arial" w:eastAsia="Times New Roman" w:hAnsi="Arial"/>
                <w:sz w:val="18"/>
              </w:rPr>
            </w:pPr>
            <w:r w:rsidRPr="00044526">
              <w:rPr>
                <w:rFonts w:ascii="Arial" w:eastAsia="Times New Roma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DFDA15E" w14:textId="77777777" w:rsidR="00044526" w:rsidRPr="00044526" w:rsidRDefault="00044526" w:rsidP="00044526">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244EDE"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9F26B92" w14:textId="77777777" w:rsidR="00044526" w:rsidRPr="00044526" w:rsidRDefault="00044526" w:rsidP="00044526">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15A078"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BA1307"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ignore</w:t>
            </w:r>
          </w:p>
        </w:tc>
      </w:tr>
      <w:tr w:rsidR="00044526" w:rsidRPr="00044526" w14:paraId="3C05695D" w14:textId="77777777" w:rsidTr="00C9307D">
        <w:tc>
          <w:tcPr>
            <w:tcW w:w="9720" w:type="dxa"/>
            <w:gridSpan w:val="7"/>
            <w:tcBorders>
              <w:top w:val="single" w:sz="4" w:space="0" w:color="auto"/>
              <w:left w:val="single" w:sz="4" w:space="0" w:color="auto"/>
              <w:bottom w:val="single" w:sz="4" w:space="0" w:color="auto"/>
              <w:right w:val="single" w:sz="4" w:space="0" w:color="auto"/>
            </w:tcBorders>
          </w:tcPr>
          <w:p w14:paraId="43C37251" w14:textId="3F8B0154" w:rsidR="00044526" w:rsidRPr="00044526" w:rsidDel="00C1133D" w:rsidRDefault="00044526" w:rsidP="00044526">
            <w:pPr>
              <w:widowControl w:val="0"/>
              <w:spacing w:after="0"/>
              <w:jc w:val="center"/>
              <w:rPr>
                <w:rFonts w:ascii="Arial" w:eastAsia="Times New Roman" w:hAnsi="Arial"/>
                <w:sz w:val="18"/>
                <w:lang w:eastAsia="ko-KR"/>
              </w:rPr>
            </w:pPr>
            <w:r w:rsidRPr="00E1240A">
              <w:rPr>
                <w:rFonts w:eastAsia="Times New Roman"/>
                <w:i/>
                <w:color w:val="FF0000"/>
                <w:lang w:eastAsia="ko-KR"/>
              </w:rPr>
              <w:t>------ Unchanged part skipped ------</w:t>
            </w:r>
          </w:p>
        </w:tc>
      </w:tr>
      <w:tr w:rsidR="00044526" w:rsidRPr="00044526" w14:paraId="642F2051" w14:textId="77777777" w:rsidTr="00C9307D">
        <w:tc>
          <w:tcPr>
            <w:tcW w:w="2160" w:type="dxa"/>
          </w:tcPr>
          <w:p w14:paraId="05111E96" w14:textId="77777777" w:rsidR="00044526" w:rsidRPr="00044526" w:rsidRDefault="00044526" w:rsidP="00044526">
            <w:pPr>
              <w:widowControl w:val="0"/>
              <w:spacing w:after="0"/>
              <w:ind w:leftChars="200" w:left="400"/>
              <w:rPr>
                <w:rFonts w:ascii="Arial" w:eastAsia="Times New Roman" w:hAnsi="Arial"/>
                <w:bCs/>
                <w:sz w:val="18"/>
                <w:lang w:eastAsia="ko-KR"/>
              </w:rPr>
            </w:pPr>
            <w:r w:rsidRPr="00044526">
              <w:rPr>
                <w:rFonts w:ascii="Arial" w:eastAsia="Times New Roman" w:hAnsi="Arial"/>
                <w:sz w:val="18"/>
                <w:lang w:eastAsia="ko-KR"/>
              </w:rPr>
              <w:t>&gt;&gt;&gt;&gt;ECN Marking or Congestion Information Reporting Request</w:t>
            </w:r>
          </w:p>
        </w:tc>
        <w:tc>
          <w:tcPr>
            <w:tcW w:w="1080" w:type="dxa"/>
          </w:tcPr>
          <w:p w14:paraId="7CCF0F2B"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hAnsi="Arial" w:cs="Arial" w:hint="eastAsia"/>
                <w:sz w:val="18"/>
                <w:szCs w:val="18"/>
              </w:rPr>
              <w:t>O</w:t>
            </w:r>
          </w:p>
        </w:tc>
        <w:tc>
          <w:tcPr>
            <w:tcW w:w="1080" w:type="dxa"/>
          </w:tcPr>
          <w:p w14:paraId="2E85EB0B"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6296D9BD"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eastAsia="Times New Roman" w:hAnsi="Arial" w:cs="Arial" w:hint="eastAsia"/>
                <w:bCs/>
                <w:sz w:val="18"/>
                <w:szCs w:val="18"/>
              </w:rPr>
              <w:t>9</w:t>
            </w:r>
            <w:r w:rsidRPr="00044526">
              <w:rPr>
                <w:rFonts w:ascii="Arial" w:eastAsia="Times New Roman" w:hAnsi="Arial" w:cs="Arial"/>
                <w:bCs/>
                <w:sz w:val="18"/>
                <w:szCs w:val="18"/>
              </w:rPr>
              <w:t>.3.1.321</w:t>
            </w:r>
          </w:p>
        </w:tc>
        <w:tc>
          <w:tcPr>
            <w:tcW w:w="1728" w:type="dxa"/>
          </w:tcPr>
          <w:p w14:paraId="502C1235" w14:textId="77777777" w:rsidR="00044526" w:rsidRPr="00044526" w:rsidRDefault="00044526" w:rsidP="00044526">
            <w:pPr>
              <w:widowControl w:val="0"/>
              <w:spacing w:after="0"/>
              <w:rPr>
                <w:rFonts w:ascii="Arial" w:eastAsia="Times New Roman" w:hAnsi="Arial" w:cs="Arial"/>
                <w:sz w:val="18"/>
                <w:szCs w:val="18"/>
                <w:lang w:eastAsia="ko-KR"/>
              </w:rPr>
            </w:pPr>
          </w:p>
        </w:tc>
        <w:tc>
          <w:tcPr>
            <w:tcW w:w="1080" w:type="dxa"/>
          </w:tcPr>
          <w:p w14:paraId="45C36055" w14:textId="77777777" w:rsidR="00044526" w:rsidRPr="00044526" w:rsidRDefault="00044526" w:rsidP="00044526">
            <w:pPr>
              <w:widowControl w:val="0"/>
              <w:spacing w:after="0"/>
              <w:jc w:val="center"/>
              <w:rPr>
                <w:rFonts w:ascii="Arial" w:eastAsia="Times New Roman" w:hAnsi="Arial" w:cs="Arial"/>
                <w:sz w:val="18"/>
                <w:szCs w:val="18"/>
                <w:lang w:eastAsia="ko-KR"/>
              </w:rPr>
            </w:pPr>
            <w:r w:rsidRPr="00044526">
              <w:rPr>
                <w:rFonts w:ascii="Arial" w:hAnsi="Arial" w:cs="Arial" w:hint="eastAsia"/>
                <w:sz w:val="18"/>
                <w:szCs w:val="18"/>
              </w:rPr>
              <w:t>Y</w:t>
            </w:r>
            <w:r w:rsidRPr="00044526">
              <w:rPr>
                <w:rFonts w:ascii="Arial" w:hAnsi="Arial" w:cs="Arial"/>
                <w:sz w:val="18"/>
                <w:szCs w:val="18"/>
              </w:rPr>
              <w:t>ES</w:t>
            </w:r>
          </w:p>
        </w:tc>
        <w:tc>
          <w:tcPr>
            <w:tcW w:w="1080" w:type="dxa"/>
          </w:tcPr>
          <w:p w14:paraId="735377FD" w14:textId="77777777" w:rsidR="00044526" w:rsidRPr="00044526" w:rsidRDefault="00044526" w:rsidP="00044526">
            <w:pPr>
              <w:widowControl w:val="0"/>
              <w:spacing w:after="0"/>
              <w:jc w:val="center"/>
              <w:rPr>
                <w:rFonts w:ascii="Arial" w:eastAsia="Times New Roman" w:hAnsi="Arial" w:cs="Arial"/>
                <w:sz w:val="18"/>
                <w:szCs w:val="18"/>
                <w:lang w:eastAsia="ko-KR"/>
              </w:rPr>
            </w:pPr>
            <w:r w:rsidRPr="00044526">
              <w:rPr>
                <w:rFonts w:ascii="Arial" w:hAnsi="Arial" w:cs="Arial" w:hint="eastAsia"/>
                <w:sz w:val="18"/>
                <w:szCs w:val="18"/>
              </w:rPr>
              <w:t>i</w:t>
            </w:r>
            <w:r w:rsidRPr="00044526">
              <w:rPr>
                <w:rFonts w:ascii="Arial" w:hAnsi="Arial" w:cs="Arial"/>
                <w:sz w:val="18"/>
                <w:szCs w:val="18"/>
              </w:rPr>
              <w:t>gnore</w:t>
            </w:r>
          </w:p>
        </w:tc>
      </w:tr>
      <w:tr w:rsidR="00044526" w:rsidRPr="00044526" w14:paraId="6C5A2AB4" w14:textId="77777777" w:rsidTr="00C9307D">
        <w:tc>
          <w:tcPr>
            <w:tcW w:w="2160" w:type="dxa"/>
          </w:tcPr>
          <w:p w14:paraId="7EF7A38E" w14:textId="77777777" w:rsidR="00044526" w:rsidRPr="00044526" w:rsidRDefault="00044526" w:rsidP="00044526">
            <w:pPr>
              <w:widowControl w:val="0"/>
              <w:spacing w:after="0"/>
              <w:ind w:leftChars="200" w:left="400"/>
              <w:rPr>
                <w:rFonts w:ascii="Arial" w:eastAsia="Times New Roman" w:hAnsi="Arial"/>
                <w:sz w:val="18"/>
                <w:lang w:eastAsia="ko-KR"/>
              </w:rPr>
            </w:pPr>
            <w:r w:rsidRPr="00044526">
              <w:rPr>
                <w:rFonts w:ascii="Arial" w:eastAsia="Times New Roman" w:hAnsi="Arial" w:hint="eastAsia"/>
                <w:sz w:val="18"/>
                <w:lang w:eastAsia="ko-KR"/>
              </w:rPr>
              <w:t>&gt;</w:t>
            </w:r>
            <w:r w:rsidRPr="00044526">
              <w:rPr>
                <w:rFonts w:ascii="Arial" w:eastAsia="Times New Roman" w:hAnsi="Arial"/>
                <w:sz w:val="18"/>
                <w:lang w:eastAsia="ko-KR"/>
              </w:rPr>
              <w:t>&gt;&gt;&gt;PSI based SDU Discard UL</w:t>
            </w:r>
          </w:p>
        </w:tc>
        <w:tc>
          <w:tcPr>
            <w:tcW w:w="1080" w:type="dxa"/>
          </w:tcPr>
          <w:p w14:paraId="7D4A8082" w14:textId="77777777" w:rsidR="00044526" w:rsidRPr="00044526" w:rsidRDefault="00044526" w:rsidP="00044526">
            <w:pPr>
              <w:widowControl w:val="0"/>
              <w:spacing w:after="0"/>
              <w:rPr>
                <w:rFonts w:ascii="Arial" w:hAnsi="Arial" w:cs="Arial"/>
                <w:sz w:val="18"/>
                <w:szCs w:val="18"/>
              </w:rPr>
            </w:pPr>
            <w:r w:rsidRPr="00044526">
              <w:rPr>
                <w:rFonts w:ascii="Arial" w:eastAsia="Times New Roman" w:hAnsi="Arial" w:cs="Arial" w:hint="eastAsia"/>
                <w:sz w:val="18"/>
                <w:szCs w:val="18"/>
                <w:lang w:eastAsia="ko-KR"/>
              </w:rPr>
              <w:t>O</w:t>
            </w:r>
          </w:p>
        </w:tc>
        <w:tc>
          <w:tcPr>
            <w:tcW w:w="1080" w:type="dxa"/>
          </w:tcPr>
          <w:p w14:paraId="2E30FA3B"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27FC7EC7" w14:textId="77777777" w:rsidR="00044526" w:rsidRPr="00044526" w:rsidRDefault="00044526" w:rsidP="00044526">
            <w:pPr>
              <w:widowControl w:val="0"/>
              <w:spacing w:after="0"/>
              <w:rPr>
                <w:rFonts w:ascii="Arial" w:eastAsia="Times New Roman" w:hAnsi="Arial" w:cs="Arial"/>
                <w:bCs/>
                <w:sz w:val="18"/>
                <w:szCs w:val="18"/>
              </w:rPr>
            </w:pPr>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(start, stop, …)</w:t>
            </w:r>
          </w:p>
        </w:tc>
        <w:tc>
          <w:tcPr>
            <w:tcW w:w="1728" w:type="dxa"/>
          </w:tcPr>
          <w:p w14:paraId="1C986DDD"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1EBB7B66" w14:textId="77777777" w:rsidR="00044526" w:rsidRPr="00044526" w:rsidRDefault="00044526" w:rsidP="00044526">
            <w:pPr>
              <w:widowControl w:val="0"/>
              <w:spacing w:after="0"/>
              <w:jc w:val="center"/>
              <w:rPr>
                <w:rFonts w:ascii="Arial" w:hAnsi="Arial" w:cs="Arial"/>
                <w:sz w:val="18"/>
                <w:szCs w:val="18"/>
              </w:rPr>
            </w:pPr>
            <w:r w:rsidRPr="00044526">
              <w:rPr>
                <w:rFonts w:ascii="Arial" w:eastAsia="Times New Roman" w:hAnsi="Arial" w:cs="Arial" w:hint="eastAsia"/>
                <w:sz w:val="18"/>
                <w:szCs w:val="18"/>
                <w:lang w:eastAsia="ko-KR"/>
              </w:rPr>
              <w:t>Y</w:t>
            </w:r>
            <w:r w:rsidRPr="00044526">
              <w:rPr>
                <w:rFonts w:ascii="Arial" w:eastAsia="Times New Roman" w:hAnsi="Arial" w:cs="Arial"/>
                <w:sz w:val="18"/>
                <w:szCs w:val="18"/>
                <w:lang w:eastAsia="ko-KR"/>
              </w:rPr>
              <w:t>ES</w:t>
            </w:r>
          </w:p>
        </w:tc>
        <w:tc>
          <w:tcPr>
            <w:tcW w:w="1080" w:type="dxa"/>
          </w:tcPr>
          <w:p w14:paraId="1979AFCE" w14:textId="77777777" w:rsidR="00044526" w:rsidRPr="00044526" w:rsidRDefault="00044526" w:rsidP="00044526">
            <w:pPr>
              <w:widowControl w:val="0"/>
              <w:spacing w:after="0"/>
              <w:jc w:val="center"/>
              <w:rPr>
                <w:rFonts w:ascii="Arial" w:hAnsi="Arial" w:cs="Arial"/>
                <w:sz w:val="18"/>
                <w:szCs w:val="18"/>
              </w:rPr>
            </w:pPr>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gnore</w:t>
            </w:r>
          </w:p>
        </w:tc>
      </w:tr>
      <w:tr w:rsidR="002E5FD1" w:rsidRPr="00044526" w14:paraId="510F7655" w14:textId="77777777" w:rsidTr="00C9307D">
        <w:trPr>
          <w:ins w:id="151" w:author="Author" w:date="2025-04-25T11:26:00Z"/>
        </w:trPr>
        <w:tc>
          <w:tcPr>
            <w:tcW w:w="2160" w:type="dxa"/>
          </w:tcPr>
          <w:p w14:paraId="15C50C7F" w14:textId="01956177" w:rsidR="002E5FD1" w:rsidRPr="00044526" w:rsidRDefault="002E5FD1" w:rsidP="002E5FD1">
            <w:pPr>
              <w:widowControl w:val="0"/>
              <w:spacing w:after="0"/>
              <w:ind w:leftChars="200" w:left="400"/>
              <w:rPr>
                <w:ins w:id="152" w:author="Author" w:date="2025-04-25T11:26:00Z"/>
                <w:rFonts w:ascii="Arial" w:eastAsia="Times New Roman" w:hAnsi="Arial" w:hint="eastAsia"/>
                <w:sz w:val="18"/>
                <w:lang w:eastAsia="ko-KR"/>
              </w:rPr>
            </w:pPr>
            <w:ins w:id="153" w:author="Author" w:date="2025-04-25T11:26:00Z">
              <w:r w:rsidRPr="00044526">
                <w:rPr>
                  <w:rFonts w:ascii="Arial" w:eastAsia="Times New Roman" w:hAnsi="Arial" w:hint="eastAsia"/>
                  <w:sz w:val="18"/>
                  <w:lang w:eastAsia="ko-KR"/>
                </w:rPr>
                <w:t>&gt;</w:t>
              </w:r>
              <w:r>
                <w:rPr>
                  <w:rFonts w:ascii="Arial" w:eastAsia="Times New Roman" w:hAnsi="Arial"/>
                  <w:sz w:val="18"/>
                  <w:lang w:eastAsia="ko-KR"/>
                </w:rPr>
                <w:t xml:space="preserve">&gt;&gt;&gt;PSI based </w:t>
              </w:r>
              <w:r>
                <w:rPr>
                  <w:rFonts w:ascii="Arial" w:eastAsia="Times New Roman" w:hAnsi="Arial"/>
                  <w:sz w:val="18"/>
                  <w:lang w:eastAsia="ko-KR"/>
                </w:rPr>
                <w:lastRenderedPageBreak/>
                <w:t>SDU Discard D</w:t>
              </w:r>
              <w:r w:rsidRPr="00044526">
                <w:rPr>
                  <w:rFonts w:ascii="Arial" w:eastAsia="Times New Roman" w:hAnsi="Arial"/>
                  <w:sz w:val="18"/>
                  <w:lang w:eastAsia="ko-KR"/>
                </w:rPr>
                <w:t>L</w:t>
              </w:r>
            </w:ins>
          </w:p>
        </w:tc>
        <w:tc>
          <w:tcPr>
            <w:tcW w:w="1080" w:type="dxa"/>
          </w:tcPr>
          <w:p w14:paraId="437D1F41" w14:textId="5AC8BA9E" w:rsidR="002E5FD1" w:rsidRPr="00044526" w:rsidRDefault="002E5FD1" w:rsidP="002E5FD1">
            <w:pPr>
              <w:widowControl w:val="0"/>
              <w:spacing w:after="0"/>
              <w:rPr>
                <w:ins w:id="154" w:author="Author" w:date="2025-04-25T11:26:00Z"/>
                <w:rFonts w:ascii="Arial" w:eastAsia="Times New Roman" w:hAnsi="Arial" w:cs="Arial" w:hint="eastAsia"/>
                <w:sz w:val="18"/>
                <w:szCs w:val="18"/>
                <w:lang w:eastAsia="ko-KR"/>
              </w:rPr>
            </w:pPr>
            <w:ins w:id="155" w:author="Author" w:date="2025-04-25T11:26:00Z">
              <w:r w:rsidRPr="00044526">
                <w:rPr>
                  <w:rFonts w:ascii="Arial" w:eastAsia="Times New Roman" w:hAnsi="Arial" w:cs="Arial" w:hint="eastAsia"/>
                  <w:sz w:val="18"/>
                  <w:szCs w:val="18"/>
                  <w:lang w:eastAsia="ko-KR"/>
                </w:rPr>
                <w:lastRenderedPageBreak/>
                <w:t>O</w:t>
              </w:r>
            </w:ins>
          </w:p>
        </w:tc>
        <w:tc>
          <w:tcPr>
            <w:tcW w:w="1080" w:type="dxa"/>
          </w:tcPr>
          <w:p w14:paraId="3224E684" w14:textId="77777777" w:rsidR="002E5FD1" w:rsidRPr="00044526" w:rsidRDefault="002E5FD1" w:rsidP="002E5FD1">
            <w:pPr>
              <w:widowControl w:val="0"/>
              <w:spacing w:after="0"/>
              <w:rPr>
                <w:ins w:id="156" w:author="Author" w:date="2025-04-25T11:26:00Z"/>
                <w:rFonts w:ascii="Arial" w:eastAsia="Times New Roman" w:hAnsi="Arial"/>
                <w:i/>
                <w:sz w:val="18"/>
                <w:lang w:eastAsia="ko-KR"/>
              </w:rPr>
            </w:pPr>
          </w:p>
        </w:tc>
        <w:tc>
          <w:tcPr>
            <w:tcW w:w="1512" w:type="dxa"/>
          </w:tcPr>
          <w:p w14:paraId="4CAC30FE" w14:textId="61AC1591" w:rsidR="002E5FD1" w:rsidRPr="00044526" w:rsidRDefault="002E5FD1" w:rsidP="002E5FD1">
            <w:pPr>
              <w:widowControl w:val="0"/>
              <w:spacing w:after="0"/>
              <w:rPr>
                <w:ins w:id="157" w:author="Author" w:date="2025-04-25T11:26:00Z"/>
                <w:rFonts w:ascii="Arial" w:eastAsia="Times New Roman" w:hAnsi="Arial" w:cs="Arial" w:hint="eastAsia"/>
                <w:bCs/>
                <w:sz w:val="18"/>
                <w:szCs w:val="18"/>
                <w:lang w:eastAsia="ko-KR"/>
              </w:rPr>
            </w:pPr>
            <w:ins w:id="158" w:author="Author" w:date="2025-04-25T11:26:00Z">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 xml:space="preserve">NUMERATED </w:t>
              </w:r>
              <w:r w:rsidRPr="00044526">
                <w:rPr>
                  <w:rFonts w:ascii="Arial" w:eastAsia="Times New Roman" w:hAnsi="Arial" w:cs="Arial"/>
                  <w:bCs/>
                  <w:sz w:val="18"/>
                  <w:szCs w:val="18"/>
                  <w:lang w:eastAsia="ko-KR"/>
                </w:rPr>
                <w:lastRenderedPageBreak/>
                <w:t>(</w:t>
              </w:r>
              <w:r>
                <w:rPr>
                  <w:rFonts w:ascii="Arial" w:eastAsia="Times New Roman" w:hAnsi="Arial" w:cs="Arial"/>
                  <w:bCs/>
                  <w:sz w:val="18"/>
                  <w:szCs w:val="18"/>
                  <w:lang w:eastAsia="ko-KR"/>
                </w:rPr>
                <w:t>configured</w:t>
              </w:r>
              <w:r w:rsidRPr="00044526">
                <w:rPr>
                  <w:rFonts w:ascii="Arial" w:eastAsia="Times New Roman" w:hAnsi="Arial" w:cs="Arial"/>
                  <w:bCs/>
                  <w:sz w:val="18"/>
                  <w:szCs w:val="18"/>
                  <w:lang w:eastAsia="ko-KR"/>
                </w:rPr>
                <w:t xml:space="preserve">, </w:t>
              </w:r>
              <w:r>
                <w:rPr>
                  <w:rFonts w:ascii="Arial" w:eastAsia="Times New Roman" w:hAnsi="Arial" w:cs="Arial"/>
                  <w:bCs/>
                  <w:sz w:val="18"/>
                  <w:szCs w:val="18"/>
                  <w:lang w:eastAsia="ko-KR"/>
                </w:rPr>
                <w:t>not-configured</w:t>
              </w:r>
              <w:r w:rsidRPr="00044526">
                <w:rPr>
                  <w:rFonts w:ascii="Arial" w:eastAsia="Times New Roman" w:hAnsi="Arial" w:cs="Arial"/>
                  <w:bCs/>
                  <w:sz w:val="18"/>
                  <w:szCs w:val="18"/>
                  <w:lang w:eastAsia="ko-KR"/>
                </w:rPr>
                <w:t>, …)</w:t>
              </w:r>
            </w:ins>
          </w:p>
        </w:tc>
        <w:tc>
          <w:tcPr>
            <w:tcW w:w="1728" w:type="dxa"/>
          </w:tcPr>
          <w:p w14:paraId="04E04E5A" w14:textId="21C43CA3" w:rsidR="002E5FD1" w:rsidRPr="00044526" w:rsidRDefault="002E5FD1" w:rsidP="002E5FD1">
            <w:pPr>
              <w:widowControl w:val="0"/>
              <w:spacing w:after="0"/>
              <w:rPr>
                <w:ins w:id="159" w:author="Author" w:date="2025-04-25T11:26:00Z"/>
                <w:rFonts w:ascii="Arial" w:eastAsia="Times New Roman" w:hAnsi="Arial" w:cs="Arial" w:hint="eastAsia"/>
                <w:sz w:val="18"/>
                <w:szCs w:val="18"/>
                <w:lang w:eastAsia="ko-KR"/>
              </w:rPr>
            </w:pPr>
            <w:ins w:id="160" w:author="Author" w:date="2025-04-25T11:26:00Z">
              <w:r w:rsidRPr="00044526">
                <w:rPr>
                  <w:rFonts w:ascii="Arial" w:eastAsia="Times New Roman" w:hAnsi="Arial" w:cs="Arial" w:hint="eastAsia"/>
                  <w:sz w:val="18"/>
                  <w:szCs w:val="18"/>
                  <w:lang w:eastAsia="ko-KR"/>
                </w:rPr>
                <w:lastRenderedPageBreak/>
                <w:t>I</w:t>
              </w:r>
              <w:r>
                <w:rPr>
                  <w:rFonts w:ascii="Arial" w:eastAsia="Times New Roman" w:hAnsi="Arial" w:cs="Arial"/>
                  <w:sz w:val="18"/>
                  <w:szCs w:val="18"/>
                  <w:lang w:eastAsia="ko-KR"/>
                </w:rPr>
                <w:t xml:space="preserve">ndicates whether </w:t>
              </w:r>
              <w:r>
                <w:rPr>
                  <w:rFonts w:ascii="Arial" w:eastAsia="Times New Roman" w:hAnsi="Arial" w:cs="Arial"/>
                  <w:sz w:val="18"/>
                  <w:szCs w:val="18"/>
                  <w:lang w:eastAsia="ko-KR"/>
                </w:rPr>
                <w:lastRenderedPageBreak/>
                <w:t>D</w:t>
              </w:r>
              <w:r w:rsidRPr="00044526">
                <w:rPr>
                  <w:rFonts w:ascii="Arial" w:eastAsia="Times New Roman" w:hAnsi="Arial" w:cs="Arial"/>
                  <w:sz w:val="18"/>
                  <w:szCs w:val="18"/>
                  <w:lang w:eastAsia="ko-KR"/>
                </w:rPr>
                <w:t xml:space="preserve">L PSI based SDU discard is configured </w:t>
              </w:r>
              <w:r>
                <w:rPr>
                  <w:rFonts w:ascii="Arial" w:eastAsia="Times New Roman" w:hAnsi="Arial" w:cs="Arial"/>
                  <w:sz w:val="18"/>
                  <w:szCs w:val="18"/>
                  <w:lang w:eastAsia="ko-KR"/>
                </w:rPr>
                <w:t xml:space="preserve">or not </w:t>
              </w:r>
              <w:r w:rsidRPr="00044526">
                <w:rPr>
                  <w:rFonts w:ascii="Arial" w:eastAsia="Times New Roman" w:hAnsi="Arial" w:cs="Arial"/>
                  <w:sz w:val="18"/>
                  <w:szCs w:val="18"/>
                  <w:lang w:eastAsia="ko-KR"/>
                </w:rPr>
                <w:t xml:space="preserve">for the DRB. </w:t>
              </w:r>
            </w:ins>
          </w:p>
        </w:tc>
        <w:tc>
          <w:tcPr>
            <w:tcW w:w="1080" w:type="dxa"/>
          </w:tcPr>
          <w:p w14:paraId="2C2A9083" w14:textId="0056EE58" w:rsidR="002E5FD1" w:rsidRPr="00044526" w:rsidRDefault="002E5FD1" w:rsidP="002E5FD1">
            <w:pPr>
              <w:widowControl w:val="0"/>
              <w:spacing w:after="0"/>
              <w:jc w:val="center"/>
              <w:rPr>
                <w:ins w:id="161" w:author="Author" w:date="2025-04-25T11:26:00Z"/>
                <w:rFonts w:ascii="Arial" w:eastAsia="Times New Roman" w:hAnsi="Arial" w:cs="Arial" w:hint="eastAsia"/>
                <w:sz w:val="18"/>
                <w:szCs w:val="18"/>
                <w:lang w:eastAsia="ko-KR"/>
              </w:rPr>
            </w:pPr>
            <w:ins w:id="162" w:author="Author" w:date="2025-04-25T11:26:00Z">
              <w:r w:rsidRPr="00044526">
                <w:rPr>
                  <w:rFonts w:ascii="Arial" w:eastAsia="Times New Roman" w:hAnsi="Arial" w:cs="Arial" w:hint="eastAsia"/>
                  <w:sz w:val="18"/>
                  <w:szCs w:val="18"/>
                  <w:lang w:eastAsia="ko-KR"/>
                </w:rPr>
                <w:lastRenderedPageBreak/>
                <w:t>Y</w:t>
              </w:r>
              <w:r w:rsidRPr="00044526">
                <w:rPr>
                  <w:rFonts w:ascii="Arial" w:eastAsia="Times New Roman" w:hAnsi="Arial" w:cs="Arial"/>
                  <w:sz w:val="18"/>
                  <w:szCs w:val="18"/>
                  <w:lang w:eastAsia="ko-KR"/>
                </w:rPr>
                <w:t>ES</w:t>
              </w:r>
            </w:ins>
          </w:p>
        </w:tc>
        <w:tc>
          <w:tcPr>
            <w:tcW w:w="1080" w:type="dxa"/>
          </w:tcPr>
          <w:p w14:paraId="77F6C5CE" w14:textId="22025121" w:rsidR="002E5FD1" w:rsidRPr="00044526" w:rsidRDefault="002E5FD1" w:rsidP="002E5FD1">
            <w:pPr>
              <w:widowControl w:val="0"/>
              <w:spacing w:after="0"/>
              <w:jc w:val="center"/>
              <w:rPr>
                <w:ins w:id="163" w:author="Author" w:date="2025-04-25T11:26:00Z"/>
                <w:rFonts w:ascii="Arial" w:eastAsia="Times New Roman" w:hAnsi="Arial" w:cs="Arial" w:hint="eastAsia"/>
                <w:sz w:val="18"/>
                <w:szCs w:val="18"/>
                <w:lang w:eastAsia="ko-KR"/>
              </w:rPr>
            </w:pPr>
            <w:ins w:id="164" w:author="Author" w:date="2025-04-25T11:26:00Z">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gnore</w:t>
              </w:r>
            </w:ins>
          </w:p>
        </w:tc>
      </w:tr>
      <w:tr w:rsidR="002E5FD1" w:rsidRPr="00044526" w14:paraId="1B54BD5D" w14:textId="77777777" w:rsidTr="00C9307D">
        <w:tc>
          <w:tcPr>
            <w:tcW w:w="2160" w:type="dxa"/>
          </w:tcPr>
          <w:p w14:paraId="5A25366C" w14:textId="77777777" w:rsidR="002E5FD1" w:rsidRPr="00044526" w:rsidRDefault="002E5FD1" w:rsidP="002E5FD1">
            <w:pPr>
              <w:widowControl w:val="0"/>
              <w:spacing w:after="0"/>
              <w:ind w:leftChars="100" w:left="200"/>
              <w:rPr>
                <w:rFonts w:ascii="Arial" w:eastAsia="Times New Roman" w:hAnsi="Arial" w:cs="Arial"/>
                <w:b/>
                <w:bCs/>
                <w:sz w:val="18"/>
                <w:szCs w:val="18"/>
                <w:lang w:eastAsia="ko-KR"/>
              </w:rPr>
            </w:pPr>
            <w:r w:rsidRPr="00044526">
              <w:rPr>
                <w:rFonts w:ascii="Arial" w:eastAsia="Times New Roman" w:hAnsi="Arial"/>
                <w:b/>
                <w:bCs/>
                <w:sz w:val="18"/>
                <w:lang w:eastAsia="ko-KR"/>
              </w:rPr>
              <w:t>&gt;&gt;UL UP TNL Information to be setup List</w:t>
            </w:r>
          </w:p>
        </w:tc>
        <w:tc>
          <w:tcPr>
            <w:tcW w:w="1080" w:type="dxa"/>
          </w:tcPr>
          <w:p w14:paraId="60A5B0F6" w14:textId="77777777" w:rsidR="002E5FD1" w:rsidRPr="00044526" w:rsidRDefault="002E5FD1" w:rsidP="002E5FD1">
            <w:pPr>
              <w:widowControl w:val="0"/>
              <w:spacing w:after="0"/>
              <w:rPr>
                <w:rFonts w:ascii="Arial" w:eastAsia="MS Mincho" w:hAnsi="Arial"/>
                <w:sz w:val="18"/>
                <w:lang w:eastAsia="ko-KR"/>
              </w:rPr>
            </w:pPr>
          </w:p>
        </w:tc>
        <w:tc>
          <w:tcPr>
            <w:tcW w:w="1080" w:type="dxa"/>
          </w:tcPr>
          <w:p w14:paraId="4F82C481" w14:textId="77777777" w:rsidR="002E5FD1" w:rsidRPr="00044526" w:rsidRDefault="002E5FD1" w:rsidP="002E5FD1">
            <w:pPr>
              <w:widowControl w:val="0"/>
              <w:spacing w:after="0"/>
              <w:rPr>
                <w:rFonts w:ascii="Arial" w:eastAsia="Times New Roman" w:hAnsi="Arial"/>
                <w:i/>
                <w:sz w:val="18"/>
                <w:lang w:eastAsia="ko-KR"/>
              </w:rPr>
            </w:pPr>
            <w:r w:rsidRPr="00044526">
              <w:rPr>
                <w:rFonts w:ascii="Arial" w:eastAsia="Times New Roman" w:hAnsi="Arial"/>
                <w:i/>
                <w:sz w:val="18"/>
                <w:lang w:eastAsia="ko-KR"/>
              </w:rPr>
              <w:t>1</w:t>
            </w:r>
          </w:p>
        </w:tc>
        <w:tc>
          <w:tcPr>
            <w:tcW w:w="1512" w:type="dxa"/>
          </w:tcPr>
          <w:p w14:paraId="66B95B5B" w14:textId="77777777" w:rsidR="002E5FD1" w:rsidRPr="00044526" w:rsidRDefault="002E5FD1" w:rsidP="002E5FD1">
            <w:pPr>
              <w:widowControl w:val="0"/>
              <w:spacing w:after="0"/>
              <w:rPr>
                <w:rFonts w:ascii="Arial" w:eastAsia="Times New Roman" w:hAnsi="Arial"/>
                <w:sz w:val="18"/>
                <w:lang w:eastAsia="ko-KR"/>
              </w:rPr>
            </w:pPr>
          </w:p>
        </w:tc>
        <w:tc>
          <w:tcPr>
            <w:tcW w:w="1728" w:type="dxa"/>
          </w:tcPr>
          <w:p w14:paraId="6FF2B1BC" w14:textId="77777777" w:rsidR="002E5FD1" w:rsidRPr="00044526" w:rsidRDefault="002E5FD1" w:rsidP="002E5FD1">
            <w:pPr>
              <w:widowControl w:val="0"/>
              <w:spacing w:after="0"/>
              <w:rPr>
                <w:rFonts w:ascii="Arial" w:eastAsia="Times New Roman" w:hAnsi="Arial"/>
                <w:sz w:val="18"/>
                <w:szCs w:val="18"/>
                <w:lang w:eastAsia="ko-KR"/>
              </w:rPr>
            </w:pPr>
          </w:p>
        </w:tc>
        <w:tc>
          <w:tcPr>
            <w:tcW w:w="1080" w:type="dxa"/>
          </w:tcPr>
          <w:p w14:paraId="4C9966EB" w14:textId="77777777" w:rsidR="002E5FD1" w:rsidRPr="00044526" w:rsidRDefault="002E5FD1" w:rsidP="002E5FD1">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w:t>
            </w:r>
          </w:p>
        </w:tc>
        <w:tc>
          <w:tcPr>
            <w:tcW w:w="1080" w:type="dxa"/>
          </w:tcPr>
          <w:p w14:paraId="340E1552" w14:textId="77777777" w:rsidR="002E5FD1" w:rsidRPr="00044526" w:rsidRDefault="002E5FD1" w:rsidP="002E5FD1">
            <w:pPr>
              <w:widowControl w:val="0"/>
              <w:spacing w:after="0"/>
              <w:jc w:val="center"/>
              <w:rPr>
                <w:rFonts w:ascii="Arial" w:eastAsia="Times New Roman" w:hAnsi="Arial"/>
                <w:sz w:val="18"/>
                <w:lang w:eastAsia="ko-KR"/>
              </w:rPr>
            </w:pPr>
          </w:p>
        </w:tc>
      </w:tr>
      <w:tr w:rsidR="002E5FD1" w:rsidRPr="00044526" w14:paraId="463C268E" w14:textId="77777777" w:rsidTr="00C9307D">
        <w:tc>
          <w:tcPr>
            <w:tcW w:w="9720" w:type="dxa"/>
            <w:gridSpan w:val="7"/>
            <w:tcBorders>
              <w:top w:val="single" w:sz="4" w:space="0" w:color="auto"/>
              <w:left w:val="single" w:sz="4" w:space="0" w:color="auto"/>
              <w:bottom w:val="single" w:sz="4" w:space="0" w:color="auto"/>
              <w:right w:val="single" w:sz="4" w:space="0" w:color="auto"/>
            </w:tcBorders>
          </w:tcPr>
          <w:p w14:paraId="5616DD7F" w14:textId="77777777" w:rsidR="002E5FD1" w:rsidRPr="00044526" w:rsidDel="00C1133D" w:rsidRDefault="002E5FD1" w:rsidP="002E5FD1">
            <w:pPr>
              <w:widowControl w:val="0"/>
              <w:spacing w:after="0"/>
              <w:jc w:val="center"/>
              <w:rPr>
                <w:rFonts w:ascii="Arial" w:eastAsia="Times New Roman" w:hAnsi="Arial"/>
                <w:sz w:val="18"/>
                <w:lang w:eastAsia="ko-KR"/>
              </w:rPr>
            </w:pPr>
            <w:r w:rsidRPr="00E1240A">
              <w:rPr>
                <w:rFonts w:eastAsia="Times New Roman"/>
                <w:i/>
                <w:color w:val="FF0000"/>
                <w:lang w:eastAsia="ko-KR"/>
              </w:rPr>
              <w:t>------ Unchanged part skipped ------</w:t>
            </w:r>
          </w:p>
        </w:tc>
      </w:tr>
    </w:tbl>
    <w:p w14:paraId="479C9722" w14:textId="6512D053" w:rsidR="00185F3A" w:rsidRPr="00436AC0" w:rsidRDefault="00185F3A" w:rsidP="00185F3A">
      <w:pPr>
        <w:rPr>
          <w:lang w:eastAsia="ko-KR"/>
        </w:rPr>
      </w:pPr>
    </w:p>
    <w:p w14:paraId="13FA12C7" w14:textId="77777777" w:rsidR="00684C5B" w:rsidRDefault="00684C5B" w:rsidP="00684C5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4D7EFA2" w14:textId="77777777" w:rsidR="00E54D42" w:rsidRPr="00E54D42" w:rsidRDefault="00E54D42" w:rsidP="00E54D42">
      <w:pPr>
        <w:widowControl w:val="0"/>
        <w:spacing w:before="120"/>
        <w:ind w:left="1418" w:hanging="1418"/>
        <w:outlineLvl w:val="3"/>
        <w:rPr>
          <w:rFonts w:ascii="Arial" w:eastAsia="Times New Roman" w:hAnsi="Arial"/>
          <w:sz w:val="24"/>
          <w:lang w:eastAsia="ko-KR"/>
        </w:rPr>
      </w:pPr>
      <w:bookmarkStart w:id="165" w:name="_Toc20955879"/>
      <w:bookmarkStart w:id="166" w:name="_Toc29892991"/>
      <w:bookmarkStart w:id="167" w:name="_Toc36556928"/>
      <w:bookmarkStart w:id="168" w:name="_Toc45832359"/>
      <w:bookmarkStart w:id="169" w:name="_Toc51763612"/>
      <w:bookmarkStart w:id="170" w:name="_Toc64448778"/>
      <w:bookmarkStart w:id="171" w:name="_Toc66289437"/>
      <w:bookmarkStart w:id="172" w:name="_Toc74154550"/>
      <w:bookmarkStart w:id="173" w:name="_Toc81383294"/>
      <w:bookmarkStart w:id="174" w:name="_Toc88657927"/>
      <w:bookmarkStart w:id="175" w:name="_Toc97910839"/>
      <w:bookmarkStart w:id="176" w:name="_Toc99038559"/>
      <w:bookmarkStart w:id="177" w:name="_Toc99730822"/>
      <w:bookmarkStart w:id="178" w:name="_Toc105510951"/>
      <w:bookmarkStart w:id="179" w:name="_Toc105927483"/>
      <w:bookmarkStart w:id="180" w:name="_Toc106110023"/>
      <w:bookmarkStart w:id="181" w:name="_Toc113835460"/>
      <w:bookmarkStart w:id="182" w:name="_Toc120124307"/>
      <w:bookmarkStart w:id="183" w:name="_Toc155980641"/>
      <w:r w:rsidRPr="00E54D42">
        <w:rPr>
          <w:rFonts w:ascii="Arial" w:eastAsia="Times New Roman" w:hAnsi="Arial"/>
          <w:sz w:val="24"/>
          <w:lang w:eastAsia="ko-KR"/>
        </w:rPr>
        <w:t>9.2.2.7</w:t>
      </w:r>
      <w:r w:rsidRPr="00E54D42">
        <w:rPr>
          <w:rFonts w:ascii="Arial" w:eastAsia="Times New Roman" w:hAnsi="Arial"/>
          <w:sz w:val="24"/>
          <w:lang w:eastAsia="ko-KR"/>
        </w:rPr>
        <w:tab/>
        <w:t>UE CONTEXT MODIFICATION REQUEST</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B10E742" w14:textId="77777777" w:rsidR="00E54D42" w:rsidRPr="00E54D42" w:rsidRDefault="00E54D42" w:rsidP="00E54D42">
      <w:pPr>
        <w:widowControl w:val="0"/>
        <w:rPr>
          <w:rFonts w:eastAsia="Batang"/>
          <w:lang w:eastAsia="ko-KR"/>
        </w:rPr>
      </w:pPr>
      <w:r w:rsidRPr="00E54D42">
        <w:rPr>
          <w:rFonts w:eastAsia="Times New Roman"/>
          <w:lang w:eastAsia="ko-KR"/>
        </w:rPr>
        <w:t xml:space="preserve">This message is sent by the </w:t>
      </w:r>
      <w:proofErr w:type="spellStart"/>
      <w:r w:rsidRPr="00E54D42">
        <w:rPr>
          <w:rFonts w:eastAsia="Times New Roman"/>
          <w:lang w:eastAsia="ko-KR"/>
        </w:rPr>
        <w:t>gNB</w:t>
      </w:r>
      <w:proofErr w:type="spellEnd"/>
      <w:r w:rsidRPr="00E54D42">
        <w:rPr>
          <w:rFonts w:eastAsia="Times New Roman"/>
          <w:lang w:eastAsia="ko-KR"/>
        </w:rPr>
        <w:t xml:space="preserve">-CU to provide UE Context information changes to the </w:t>
      </w:r>
      <w:proofErr w:type="spellStart"/>
      <w:r w:rsidRPr="00E54D42">
        <w:rPr>
          <w:rFonts w:eastAsia="Times New Roman"/>
          <w:lang w:eastAsia="ko-KR"/>
        </w:rPr>
        <w:t>gNB</w:t>
      </w:r>
      <w:proofErr w:type="spellEnd"/>
      <w:r w:rsidRPr="00E54D42">
        <w:rPr>
          <w:rFonts w:eastAsia="Times New Roman"/>
          <w:lang w:eastAsia="ko-KR"/>
        </w:rPr>
        <w:t>-DU.</w:t>
      </w:r>
    </w:p>
    <w:p w14:paraId="22847471" w14:textId="77777777" w:rsidR="00E54D42" w:rsidRPr="00E54D42" w:rsidRDefault="00E54D42" w:rsidP="00E54D42">
      <w:pPr>
        <w:widowControl w:val="0"/>
        <w:rPr>
          <w:rFonts w:eastAsia="Times New Roman"/>
          <w:lang w:eastAsia="ko-KR"/>
        </w:rPr>
      </w:pPr>
      <w:r w:rsidRPr="00E54D42">
        <w:rPr>
          <w:rFonts w:eastAsia="Times New Roman"/>
          <w:lang w:eastAsia="ko-KR"/>
        </w:rPr>
        <w:t xml:space="preserve">Direction: </w:t>
      </w:r>
      <w:proofErr w:type="spellStart"/>
      <w:r w:rsidRPr="00E54D42">
        <w:rPr>
          <w:rFonts w:eastAsia="Times New Roman"/>
          <w:lang w:eastAsia="ko-KR"/>
        </w:rPr>
        <w:t>gNB</w:t>
      </w:r>
      <w:proofErr w:type="spellEnd"/>
      <w:r w:rsidRPr="00E54D42">
        <w:rPr>
          <w:rFonts w:eastAsia="Times New Roman"/>
          <w:lang w:eastAsia="ko-KR"/>
        </w:rPr>
        <w:t xml:space="preserve">-CU </w:t>
      </w:r>
      <w:r w:rsidRPr="00E54D42">
        <w:rPr>
          <w:rFonts w:eastAsia="Times New Roman"/>
          <w:lang w:eastAsia="ko-KR"/>
        </w:rPr>
        <w:sym w:font="Symbol" w:char="F0AE"/>
      </w:r>
      <w:r w:rsidRPr="00E54D42">
        <w:rPr>
          <w:rFonts w:eastAsia="Times New Roman"/>
          <w:lang w:eastAsia="ko-KR"/>
        </w:rPr>
        <w:t xml:space="preserve"> </w:t>
      </w:r>
      <w:proofErr w:type="spellStart"/>
      <w:r w:rsidRPr="00E54D42">
        <w:rPr>
          <w:rFonts w:eastAsia="Times New Roman"/>
          <w:lang w:eastAsia="ko-KR"/>
        </w:rPr>
        <w:t>gNB</w:t>
      </w:r>
      <w:proofErr w:type="spellEnd"/>
      <w:r w:rsidRPr="00E54D42">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4D42" w:rsidRPr="00E54D42" w14:paraId="0BEAD330" w14:textId="77777777" w:rsidTr="00C9307D">
        <w:trPr>
          <w:tblHeader/>
        </w:trPr>
        <w:tc>
          <w:tcPr>
            <w:tcW w:w="2160" w:type="dxa"/>
          </w:tcPr>
          <w:p w14:paraId="4E73E5FF"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IE/Group Name</w:t>
            </w:r>
          </w:p>
        </w:tc>
        <w:tc>
          <w:tcPr>
            <w:tcW w:w="1080" w:type="dxa"/>
          </w:tcPr>
          <w:p w14:paraId="4F4B4466"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Presence</w:t>
            </w:r>
          </w:p>
        </w:tc>
        <w:tc>
          <w:tcPr>
            <w:tcW w:w="1080" w:type="dxa"/>
          </w:tcPr>
          <w:p w14:paraId="158BD1F4"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Range</w:t>
            </w:r>
          </w:p>
        </w:tc>
        <w:tc>
          <w:tcPr>
            <w:tcW w:w="1512" w:type="dxa"/>
          </w:tcPr>
          <w:p w14:paraId="30022966"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 type and reference</w:t>
            </w:r>
          </w:p>
        </w:tc>
        <w:tc>
          <w:tcPr>
            <w:tcW w:w="1728" w:type="dxa"/>
          </w:tcPr>
          <w:p w14:paraId="5DFB0AE4"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Semantics description</w:t>
            </w:r>
          </w:p>
        </w:tc>
        <w:tc>
          <w:tcPr>
            <w:tcW w:w="1080" w:type="dxa"/>
          </w:tcPr>
          <w:p w14:paraId="02DDA8B2"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Criticality</w:t>
            </w:r>
          </w:p>
        </w:tc>
        <w:tc>
          <w:tcPr>
            <w:tcW w:w="1080" w:type="dxa"/>
          </w:tcPr>
          <w:p w14:paraId="0C9D5C4E"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Assigned Criticality</w:t>
            </w:r>
          </w:p>
        </w:tc>
      </w:tr>
      <w:tr w:rsidR="00E54D42" w:rsidRPr="00E54D42" w14:paraId="772A8D5A" w14:textId="77777777" w:rsidTr="00C9307D">
        <w:tc>
          <w:tcPr>
            <w:tcW w:w="2160" w:type="dxa"/>
          </w:tcPr>
          <w:p w14:paraId="4AB4A168"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Message Type</w:t>
            </w:r>
          </w:p>
        </w:tc>
        <w:tc>
          <w:tcPr>
            <w:tcW w:w="1080" w:type="dxa"/>
          </w:tcPr>
          <w:p w14:paraId="0EA10095"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M</w:t>
            </w:r>
          </w:p>
        </w:tc>
        <w:tc>
          <w:tcPr>
            <w:tcW w:w="1080" w:type="dxa"/>
          </w:tcPr>
          <w:p w14:paraId="51A012FE" w14:textId="77777777" w:rsidR="00E54D42" w:rsidRPr="00E54D42" w:rsidRDefault="00E54D42" w:rsidP="00E54D42">
            <w:pPr>
              <w:widowControl w:val="0"/>
              <w:spacing w:after="0"/>
              <w:rPr>
                <w:rFonts w:ascii="Arial" w:eastAsia="Times New Roman" w:hAnsi="Arial"/>
                <w:i/>
                <w:sz w:val="18"/>
                <w:lang w:eastAsia="ko-KR"/>
              </w:rPr>
            </w:pPr>
          </w:p>
        </w:tc>
        <w:tc>
          <w:tcPr>
            <w:tcW w:w="1512" w:type="dxa"/>
          </w:tcPr>
          <w:p w14:paraId="05058354"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9.3.1.1</w:t>
            </w:r>
          </w:p>
        </w:tc>
        <w:tc>
          <w:tcPr>
            <w:tcW w:w="1728" w:type="dxa"/>
          </w:tcPr>
          <w:p w14:paraId="3F8BD3F4" w14:textId="77777777" w:rsidR="00E54D42" w:rsidRPr="00E54D42" w:rsidRDefault="00E54D42" w:rsidP="00E54D42">
            <w:pPr>
              <w:widowControl w:val="0"/>
              <w:spacing w:after="0"/>
              <w:rPr>
                <w:rFonts w:ascii="Arial" w:eastAsia="Times New Roman" w:hAnsi="Arial"/>
                <w:sz w:val="18"/>
                <w:lang w:eastAsia="ko-KR"/>
              </w:rPr>
            </w:pPr>
          </w:p>
        </w:tc>
        <w:tc>
          <w:tcPr>
            <w:tcW w:w="1080" w:type="dxa"/>
          </w:tcPr>
          <w:p w14:paraId="724F1872"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5F69C154"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66DEF2F6" w14:textId="77777777" w:rsidTr="00C9307D">
        <w:tc>
          <w:tcPr>
            <w:tcW w:w="2160" w:type="dxa"/>
          </w:tcPr>
          <w:p w14:paraId="367DADBB" w14:textId="77777777" w:rsidR="00E54D42" w:rsidRPr="00E54D42" w:rsidRDefault="00E54D42" w:rsidP="00E54D42">
            <w:pPr>
              <w:widowControl w:val="0"/>
              <w:spacing w:after="0"/>
              <w:rPr>
                <w:rFonts w:ascii="Arial" w:eastAsia="Times New Roman" w:hAnsi="Arial"/>
                <w:sz w:val="18"/>
              </w:rPr>
            </w:pPr>
            <w:proofErr w:type="spellStart"/>
            <w:r w:rsidRPr="00E54D42">
              <w:rPr>
                <w:rFonts w:ascii="Arial" w:eastAsia="Batang" w:hAnsi="Arial"/>
                <w:bCs/>
                <w:sz w:val="18"/>
                <w:lang w:eastAsia="ko-KR"/>
              </w:rPr>
              <w:t>gNB</w:t>
            </w:r>
            <w:proofErr w:type="spellEnd"/>
            <w:r w:rsidRPr="00E54D42">
              <w:rPr>
                <w:rFonts w:ascii="Arial" w:eastAsia="Batang" w:hAnsi="Arial"/>
                <w:bCs/>
                <w:sz w:val="18"/>
                <w:lang w:eastAsia="ko-KR"/>
              </w:rPr>
              <w:t>-CU</w:t>
            </w:r>
            <w:r w:rsidRPr="00E54D42">
              <w:rPr>
                <w:rFonts w:ascii="Arial" w:eastAsia="Times New Roman" w:hAnsi="Arial"/>
                <w:bCs/>
                <w:sz w:val="18"/>
                <w:lang w:eastAsia="ko-KR"/>
              </w:rPr>
              <w:t xml:space="preserve"> UE F1AP ID</w:t>
            </w:r>
          </w:p>
        </w:tc>
        <w:tc>
          <w:tcPr>
            <w:tcW w:w="1080" w:type="dxa"/>
          </w:tcPr>
          <w:p w14:paraId="0E7EB87A" w14:textId="77777777" w:rsidR="00E54D42" w:rsidRPr="00E54D42" w:rsidRDefault="00E54D42" w:rsidP="00E54D42">
            <w:pPr>
              <w:widowControl w:val="0"/>
              <w:spacing w:after="0"/>
              <w:rPr>
                <w:rFonts w:ascii="Arial" w:eastAsia="Times New Roman" w:hAnsi="Arial"/>
                <w:sz w:val="18"/>
              </w:rPr>
            </w:pPr>
            <w:r w:rsidRPr="00E54D42">
              <w:rPr>
                <w:rFonts w:ascii="Arial" w:eastAsia="Times New Roman" w:hAnsi="Arial"/>
                <w:sz w:val="18"/>
              </w:rPr>
              <w:t>M</w:t>
            </w:r>
          </w:p>
        </w:tc>
        <w:tc>
          <w:tcPr>
            <w:tcW w:w="1080" w:type="dxa"/>
          </w:tcPr>
          <w:p w14:paraId="2E77D61F" w14:textId="77777777" w:rsidR="00E54D42" w:rsidRPr="00E54D42" w:rsidRDefault="00E54D42" w:rsidP="00E54D42">
            <w:pPr>
              <w:widowControl w:val="0"/>
              <w:spacing w:after="0"/>
              <w:rPr>
                <w:rFonts w:ascii="Arial" w:eastAsia="Times New Roman" w:hAnsi="Arial"/>
                <w:i/>
                <w:sz w:val="18"/>
                <w:lang w:eastAsia="ko-KR"/>
              </w:rPr>
            </w:pPr>
          </w:p>
        </w:tc>
        <w:tc>
          <w:tcPr>
            <w:tcW w:w="1512" w:type="dxa"/>
          </w:tcPr>
          <w:p w14:paraId="465E26C6"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9.3.1.4</w:t>
            </w:r>
          </w:p>
        </w:tc>
        <w:tc>
          <w:tcPr>
            <w:tcW w:w="1728" w:type="dxa"/>
          </w:tcPr>
          <w:p w14:paraId="250246A9" w14:textId="77777777" w:rsidR="00E54D42" w:rsidRPr="00E54D42" w:rsidRDefault="00E54D42" w:rsidP="00E54D42">
            <w:pPr>
              <w:widowControl w:val="0"/>
              <w:spacing w:after="0"/>
              <w:rPr>
                <w:rFonts w:ascii="Arial" w:eastAsia="Times New Roman" w:hAnsi="Arial"/>
                <w:sz w:val="18"/>
                <w:lang w:eastAsia="ko-KR"/>
              </w:rPr>
            </w:pPr>
          </w:p>
        </w:tc>
        <w:tc>
          <w:tcPr>
            <w:tcW w:w="1080" w:type="dxa"/>
          </w:tcPr>
          <w:p w14:paraId="635D74DE"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135960B0"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2152C72D" w14:textId="77777777" w:rsidTr="00C9307D">
        <w:tc>
          <w:tcPr>
            <w:tcW w:w="2160" w:type="dxa"/>
            <w:tcBorders>
              <w:top w:val="single" w:sz="4" w:space="0" w:color="auto"/>
              <w:left w:val="single" w:sz="4" w:space="0" w:color="auto"/>
              <w:bottom w:val="single" w:sz="4" w:space="0" w:color="auto"/>
              <w:right w:val="single" w:sz="4" w:space="0" w:color="auto"/>
            </w:tcBorders>
          </w:tcPr>
          <w:p w14:paraId="121BBBF5" w14:textId="77777777" w:rsidR="00E54D42" w:rsidRPr="00E54D42" w:rsidRDefault="00E54D42" w:rsidP="00E54D42">
            <w:pPr>
              <w:widowControl w:val="0"/>
              <w:spacing w:after="0"/>
              <w:rPr>
                <w:rFonts w:ascii="Arial" w:eastAsia="Batang" w:hAnsi="Arial"/>
                <w:sz w:val="18"/>
                <w:lang w:val="fr-FR" w:eastAsia="ko-KR"/>
              </w:rPr>
            </w:pPr>
            <w:r w:rsidRPr="00E54D42">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D0671C2" w14:textId="77777777" w:rsidR="00E54D42" w:rsidRPr="00E54D42" w:rsidRDefault="00E54D42" w:rsidP="00E54D42">
            <w:pPr>
              <w:widowControl w:val="0"/>
              <w:spacing w:after="0"/>
              <w:rPr>
                <w:rFonts w:ascii="Arial" w:eastAsia="Times New Roman" w:hAnsi="Arial"/>
                <w:sz w:val="18"/>
              </w:rPr>
            </w:pPr>
            <w:r w:rsidRPr="00E54D42">
              <w:rPr>
                <w:rFonts w:ascii="Arial" w:eastAsia="Times New Roma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B46EB75" w14:textId="77777777" w:rsidR="00E54D42" w:rsidRPr="00E54D42" w:rsidRDefault="00E54D42" w:rsidP="00E54D42">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C3A206"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E2B94B2" w14:textId="77777777" w:rsidR="00E54D42" w:rsidRPr="00E54D42" w:rsidRDefault="00E54D42" w:rsidP="00E54D42">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F46CAB"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F9CDA4"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24C1EDC9" w14:textId="77777777" w:rsidTr="00C9307D">
        <w:tc>
          <w:tcPr>
            <w:tcW w:w="9720" w:type="dxa"/>
            <w:gridSpan w:val="7"/>
          </w:tcPr>
          <w:p w14:paraId="3ED24C32" w14:textId="51B50820" w:rsidR="00E54D42" w:rsidRPr="00E54D42" w:rsidRDefault="00E54D42" w:rsidP="00E54D42">
            <w:pPr>
              <w:widowControl w:val="0"/>
              <w:spacing w:after="0"/>
              <w:jc w:val="center"/>
              <w:rPr>
                <w:rFonts w:ascii="Arial" w:eastAsia="Times New Roman" w:hAnsi="Arial" w:cs="Arial"/>
                <w:sz w:val="18"/>
                <w:lang w:eastAsia="ko-KR"/>
              </w:rPr>
            </w:pPr>
            <w:r w:rsidRPr="00B54A9A">
              <w:rPr>
                <w:rFonts w:eastAsia="Times New Roman"/>
                <w:i/>
                <w:color w:val="FF0000"/>
                <w:lang w:eastAsia="ko-KR"/>
              </w:rPr>
              <w:t>------ Unchanged part skipped ------</w:t>
            </w:r>
          </w:p>
        </w:tc>
      </w:tr>
      <w:tr w:rsidR="00E54D42" w:rsidRPr="00E54D42" w14:paraId="5A445B10" w14:textId="77777777" w:rsidTr="00C9307D">
        <w:tc>
          <w:tcPr>
            <w:tcW w:w="2160" w:type="dxa"/>
            <w:tcBorders>
              <w:top w:val="single" w:sz="4" w:space="0" w:color="auto"/>
              <w:left w:val="single" w:sz="4" w:space="0" w:color="auto"/>
              <w:bottom w:val="single" w:sz="4" w:space="0" w:color="auto"/>
              <w:right w:val="single" w:sz="4" w:space="0" w:color="auto"/>
            </w:tcBorders>
          </w:tcPr>
          <w:p w14:paraId="2AC7CC9F" w14:textId="77777777" w:rsidR="00E54D42" w:rsidRPr="00E54D42" w:rsidRDefault="00E54D42" w:rsidP="00E54D42">
            <w:pPr>
              <w:widowControl w:val="0"/>
              <w:spacing w:after="0"/>
              <w:ind w:leftChars="200" w:left="400"/>
              <w:rPr>
                <w:rFonts w:ascii="Arial" w:eastAsia="Times New Roman" w:hAnsi="Arial" w:cs="Arial"/>
                <w:bCs/>
                <w:sz w:val="18"/>
                <w:szCs w:val="18"/>
                <w:lang w:eastAsia="ko-KR"/>
              </w:rPr>
            </w:pPr>
            <w:r w:rsidRPr="00E54D42">
              <w:rPr>
                <w:rFonts w:ascii="Arial" w:eastAsia="Times New Roman" w:hAnsi="Arial"/>
                <w:bCs/>
                <w:sz w:val="18"/>
                <w:lang w:eastAsia="ko-KR"/>
              </w:rPr>
              <w:t>&gt;&gt;&gt;&gt;</w:t>
            </w:r>
            <w:r w:rsidRPr="00E54D42">
              <w:rPr>
                <w:rFonts w:ascii="Arial" w:eastAsia="Times New Roman" w:hAnsi="Arial"/>
                <w:sz w:val="18"/>
                <w:lang w:eastAsia="ko-KR"/>
              </w:rPr>
              <w:t xml:space="preserve">ECN Marking or </w:t>
            </w:r>
            <w:r w:rsidRPr="00E54D42">
              <w:rPr>
                <w:rFonts w:ascii="Arial" w:eastAsia="Batang" w:hAnsi="Arial"/>
                <w:sz w:val="18"/>
                <w:lang w:eastAsia="ko-KR"/>
              </w:rPr>
              <w:t>Congestion</w:t>
            </w:r>
            <w:r w:rsidRPr="00E54D42">
              <w:rPr>
                <w:rFonts w:ascii="Arial" w:eastAsia="Times New Roman"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4E01CAF3"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5D3A84A" w14:textId="77777777" w:rsidR="00E54D42" w:rsidRPr="00E54D42" w:rsidRDefault="00E54D42" w:rsidP="00E54D42">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EBFAD3"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bCs/>
                <w:sz w:val="18"/>
                <w:szCs w:val="18"/>
              </w:rPr>
              <w:t>9</w:t>
            </w:r>
            <w:r w:rsidRPr="00E54D42">
              <w:rPr>
                <w:rFonts w:ascii="Arial" w:eastAsia="Times New Roman" w:hAnsi="Arial" w:cs="Arial"/>
                <w:bCs/>
                <w:sz w:val="18"/>
                <w:szCs w:val="18"/>
              </w:rPr>
              <w:t>.3.1.321</w:t>
            </w:r>
          </w:p>
        </w:tc>
        <w:tc>
          <w:tcPr>
            <w:tcW w:w="1728" w:type="dxa"/>
            <w:tcBorders>
              <w:top w:val="single" w:sz="4" w:space="0" w:color="auto"/>
              <w:left w:val="single" w:sz="4" w:space="0" w:color="auto"/>
              <w:bottom w:val="single" w:sz="4" w:space="0" w:color="auto"/>
              <w:right w:val="single" w:sz="4" w:space="0" w:color="auto"/>
            </w:tcBorders>
          </w:tcPr>
          <w:p w14:paraId="5F021F42" w14:textId="77777777" w:rsidR="00E54D42" w:rsidRPr="00E54D42" w:rsidRDefault="00E54D42" w:rsidP="00E54D42">
            <w:pPr>
              <w:widowControl w:val="0"/>
              <w:spacing w:after="0"/>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760010" w14:textId="77777777" w:rsidR="00E54D42" w:rsidRPr="00E54D42" w:rsidRDefault="00E54D42" w:rsidP="00E54D42">
            <w:pPr>
              <w:widowControl w:val="0"/>
              <w:spacing w:after="0"/>
              <w:jc w:val="center"/>
              <w:rPr>
                <w:rFonts w:ascii="Arial" w:eastAsia="Times New Roman" w:hAnsi="Arial" w:cs="Arial"/>
                <w:bCs/>
                <w:sz w:val="18"/>
                <w:szCs w:val="18"/>
                <w:lang w:eastAsia="ko-KR"/>
              </w:rPr>
            </w:pPr>
            <w:r w:rsidRPr="00E54D42">
              <w:rPr>
                <w:rFonts w:ascii="Arial" w:hAnsi="Arial" w:cs="Arial" w:hint="eastAsia"/>
                <w:sz w:val="18"/>
                <w:szCs w:val="18"/>
              </w:rPr>
              <w:t>Y</w:t>
            </w:r>
            <w:r w:rsidRPr="00E54D42">
              <w:rPr>
                <w:rFonts w:ascii="Arial" w:hAnsi="Arial" w:cs="Arial"/>
                <w:sz w:val="18"/>
                <w:szCs w:val="18"/>
              </w:rPr>
              <w:t>ES</w:t>
            </w:r>
          </w:p>
        </w:tc>
        <w:tc>
          <w:tcPr>
            <w:tcW w:w="1080" w:type="dxa"/>
            <w:tcBorders>
              <w:top w:val="single" w:sz="4" w:space="0" w:color="auto"/>
              <w:left w:val="single" w:sz="4" w:space="0" w:color="auto"/>
              <w:bottom w:val="single" w:sz="4" w:space="0" w:color="auto"/>
              <w:right w:val="single" w:sz="4" w:space="0" w:color="auto"/>
            </w:tcBorders>
          </w:tcPr>
          <w:p w14:paraId="1CED64E5" w14:textId="77777777" w:rsidR="00E54D42" w:rsidRPr="00E54D42" w:rsidRDefault="00E54D42" w:rsidP="00E54D42">
            <w:pPr>
              <w:widowControl w:val="0"/>
              <w:spacing w:after="0"/>
              <w:jc w:val="center"/>
              <w:rPr>
                <w:rFonts w:ascii="Arial" w:eastAsia="Times New Roman" w:hAnsi="Arial" w:cs="Arial"/>
                <w:bCs/>
                <w:sz w:val="18"/>
                <w:szCs w:val="18"/>
                <w:lang w:eastAsia="ko-KR"/>
              </w:rPr>
            </w:pPr>
            <w:r w:rsidRPr="00E54D42">
              <w:rPr>
                <w:rFonts w:ascii="Arial" w:hAnsi="Arial" w:cs="Arial" w:hint="eastAsia"/>
                <w:sz w:val="18"/>
                <w:szCs w:val="18"/>
              </w:rPr>
              <w:t>i</w:t>
            </w:r>
            <w:r w:rsidRPr="00E54D42">
              <w:rPr>
                <w:rFonts w:ascii="Arial" w:hAnsi="Arial" w:cs="Arial"/>
                <w:sz w:val="18"/>
                <w:szCs w:val="18"/>
              </w:rPr>
              <w:t>gnore</w:t>
            </w:r>
          </w:p>
        </w:tc>
      </w:tr>
      <w:tr w:rsidR="00E54D42" w:rsidRPr="00E54D42" w14:paraId="112077A7" w14:textId="77777777" w:rsidTr="00C9307D">
        <w:tc>
          <w:tcPr>
            <w:tcW w:w="2160" w:type="dxa"/>
            <w:tcBorders>
              <w:top w:val="single" w:sz="4" w:space="0" w:color="auto"/>
              <w:left w:val="single" w:sz="4" w:space="0" w:color="auto"/>
              <w:bottom w:val="single" w:sz="4" w:space="0" w:color="auto"/>
              <w:right w:val="single" w:sz="4" w:space="0" w:color="auto"/>
            </w:tcBorders>
          </w:tcPr>
          <w:p w14:paraId="0B6665A8" w14:textId="77777777" w:rsidR="00E54D42" w:rsidRPr="00E54D42" w:rsidRDefault="00E54D42" w:rsidP="00E54D42">
            <w:pPr>
              <w:widowControl w:val="0"/>
              <w:spacing w:after="0"/>
              <w:ind w:leftChars="200" w:left="400"/>
              <w:rPr>
                <w:rFonts w:ascii="Arial" w:eastAsia="Times New Roman" w:hAnsi="Arial"/>
                <w:bCs/>
                <w:sz w:val="18"/>
                <w:lang w:eastAsia="ko-KR"/>
              </w:rPr>
            </w:pPr>
            <w:r w:rsidRPr="00E54D42">
              <w:rPr>
                <w:rFonts w:ascii="Arial" w:eastAsia="Times New Roman" w:hAnsi="Arial" w:hint="eastAsia"/>
                <w:sz w:val="18"/>
                <w:lang w:eastAsia="ko-KR"/>
              </w:rPr>
              <w:t>&gt;</w:t>
            </w:r>
            <w:r w:rsidRPr="00E54D42">
              <w:rPr>
                <w:rFonts w:ascii="Arial" w:eastAsia="Times New Roman" w:hAnsi="Arial"/>
                <w:sz w:val="18"/>
                <w:lang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7256A6A2"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143956F" w14:textId="77777777" w:rsidR="00E54D42" w:rsidRPr="00E54D42" w:rsidRDefault="00E54D42" w:rsidP="00E54D42">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C86B1D" w14:textId="77777777" w:rsidR="00E54D42" w:rsidRPr="00E54D42" w:rsidRDefault="00E54D42" w:rsidP="00E54D42">
            <w:pPr>
              <w:widowControl w:val="0"/>
              <w:spacing w:after="0"/>
              <w:rPr>
                <w:rFonts w:ascii="Arial" w:eastAsia="Times New Roman" w:hAnsi="Arial" w:cs="Arial"/>
                <w:bCs/>
                <w:sz w:val="18"/>
                <w:szCs w:val="18"/>
              </w:rPr>
            </w:pPr>
            <w:r w:rsidRPr="00E54D42">
              <w:rPr>
                <w:rFonts w:ascii="Arial" w:eastAsia="Times New Roman" w:hAnsi="Arial" w:cs="Arial" w:hint="eastAsia"/>
                <w:bCs/>
                <w:sz w:val="18"/>
                <w:szCs w:val="18"/>
                <w:lang w:eastAsia="ko-KR"/>
              </w:rPr>
              <w:t>E</w:t>
            </w:r>
            <w:r w:rsidRPr="00E54D42">
              <w:rPr>
                <w:rFonts w:ascii="Arial" w:eastAsia="Times New Roman" w:hAnsi="Arial" w:cs="Arial"/>
                <w:bCs/>
                <w:sz w:val="18"/>
                <w:szCs w:val="18"/>
                <w:lang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5BC1FC52"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BF9B164" w14:textId="77777777" w:rsidR="00E54D42" w:rsidRPr="00E54D42" w:rsidRDefault="00E54D42" w:rsidP="00E54D42">
            <w:pPr>
              <w:widowControl w:val="0"/>
              <w:spacing w:after="0"/>
              <w:jc w:val="center"/>
              <w:rPr>
                <w:rFonts w:ascii="Arial" w:hAnsi="Arial" w:cs="Arial"/>
                <w:sz w:val="18"/>
                <w:szCs w:val="18"/>
              </w:rPr>
            </w:pPr>
            <w:r w:rsidRPr="00E54D42">
              <w:rPr>
                <w:rFonts w:ascii="Arial" w:eastAsia="Times New Roman" w:hAnsi="Arial" w:cs="Arial" w:hint="eastAsia"/>
                <w:sz w:val="18"/>
                <w:szCs w:val="18"/>
                <w:lang w:eastAsia="ko-KR"/>
              </w:rPr>
              <w:t>Y</w:t>
            </w:r>
            <w:r w:rsidRPr="00E54D42">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5171228" w14:textId="77777777" w:rsidR="00E54D42" w:rsidRPr="00E54D42" w:rsidRDefault="00E54D42" w:rsidP="00E54D42">
            <w:pPr>
              <w:widowControl w:val="0"/>
              <w:spacing w:after="0"/>
              <w:jc w:val="center"/>
              <w:rPr>
                <w:rFonts w:ascii="Arial" w:hAnsi="Arial" w:cs="Arial"/>
                <w:sz w:val="18"/>
                <w:szCs w:val="18"/>
              </w:rPr>
            </w:pPr>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gnore</w:t>
            </w:r>
          </w:p>
        </w:tc>
      </w:tr>
      <w:tr w:rsidR="002E5FD1" w:rsidRPr="00E54D42" w14:paraId="62B9FE3A" w14:textId="77777777" w:rsidTr="00C9307D">
        <w:trPr>
          <w:ins w:id="184" w:author="Author" w:date="2025-04-25T11:26:00Z"/>
        </w:trPr>
        <w:tc>
          <w:tcPr>
            <w:tcW w:w="2160" w:type="dxa"/>
            <w:tcBorders>
              <w:top w:val="single" w:sz="4" w:space="0" w:color="auto"/>
              <w:left w:val="single" w:sz="4" w:space="0" w:color="auto"/>
              <w:bottom w:val="single" w:sz="4" w:space="0" w:color="auto"/>
              <w:right w:val="single" w:sz="4" w:space="0" w:color="auto"/>
            </w:tcBorders>
          </w:tcPr>
          <w:p w14:paraId="2E14F53C" w14:textId="486DD58C" w:rsidR="002E5FD1" w:rsidRPr="00E54D42" w:rsidRDefault="002E5FD1" w:rsidP="002E5FD1">
            <w:pPr>
              <w:widowControl w:val="0"/>
              <w:spacing w:after="0"/>
              <w:ind w:leftChars="200" w:left="400"/>
              <w:rPr>
                <w:ins w:id="185" w:author="Author" w:date="2025-04-25T11:26:00Z"/>
                <w:rFonts w:ascii="Arial" w:eastAsia="Times New Roman" w:hAnsi="Arial" w:hint="eastAsia"/>
                <w:sz w:val="18"/>
                <w:lang w:eastAsia="ko-KR"/>
              </w:rPr>
            </w:pPr>
            <w:ins w:id="186" w:author="Author" w:date="2025-04-25T11:27:00Z">
              <w:r w:rsidRPr="00E54D42">
                <w:rPr>
                  <w:rFonts w:ascii="Arial" w:eastAsia="Times New Roman" w:hAnsi="Arial" w:hint="eastAsia"/>
                  <w:sz w:val="18"/>
                  <w:lang w:eastAsia="ko-KR"/>
                </w:rPr>
                <w:t>&gt;</w:t>
              </w:r>
              <w:r>
                <w:rPr>
                  <w:rFonts w:ascii="Arial" w:eastAsia="Times New Roman" w:hAnsi="Arial"/>
                  <w:sz w:val="18"/>
                  <w:lang w:eastAsia="ko-KR"/>
                </w:rPr>
                <w:t>&gt;&gt;&gt;PSI based SDU Discard D</w:t>
              </w:r>
              <w:r w:rsidRPr="00E54D42">
                <w:rPr>
                  <w:rFonts w:ascii="Arial" w:eastAsia="Times New Roman" w:hAnsi="Arial"/>
                  <w:sz w:val="18"/>
                  <w:lang w:eastAsia="ko-KR"/>
                </w:rPr>
                <w:t>L</w:t>
              </w:r>
            </w:ins>
          </w:p>
        </w:tc>
        <w:tc>
          <w:tcPr>
            <w:tcW w:w="1080" w:type="dxa"/>
            <w:tcBorders>
              <w:top w:val="single" w:sz="4" w:space="0" w:color="auto"/>
              <w:left w:val="single" w:sz="4" w:space="0" w:color="auto"/>
              <w:bottom w:val="single" w:sz="4" w:space="0" w:color="auto"/>
              <w:right w:val="single" w:sz="4" w:space="0" w:color="auto"/>
            </w:tcBorders>
          </w:tcPr>
          <w:p w14:paraId="7510BCD6" w14:textId="38A63FF7" w:rsidR="002E5FD1" w:rsidRPr="00E54D42" w:rsidRDefault="002E5FD1" w:rsidP="002E5FD1">
            <w:pPr>
              <w:widowControl w:val="0"/>
              <w:spacing w:after="0"/>
              <w:rPr>
                <w:ins w:id="187" w:author="Author" w:date="2025-04-25T11:26:00Z"/>
                <w:rFonts w:ascii="Arial" w:eastAsia="Times New Roman" w:hAnsi="Arial" w:cs="Arial" w:hint="eastAsia"/>
                <w:sz w:val="18"/>
                <w:szCs w:val="18"/>
                <w:lang w:eastAsia="ko-KR"/>
              </w:rPr>
            </w:pPr>
            <w:ins w:id="188" w:author="Author" w:date="2025-04-25T11:27:00Z">
              <w:r w:rsidRPr="00E54D42">
                <w:rPr>
                  <w:rFonts w:ascii="Arial" w:eastAsia="Times New Roman" w:hAnsi="Arial" w:cs="Arial" w:hint="eastAsia"/>
                  <w:sz w:val="18"/>
                  <w:szCs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1E2946DE" w14:textId="77777777" w:rsidR="002E5FD1" w:rsidRPr="00E54D42" w:rsidRDefault="002E5FD1" w:rsidP="002E5FD1">
            <w:pPr>
              <w:widowControl w:val="0"/>
              <w:spacing w:after="0"/>
              <w:rPr>
                <w:ins w:id="189" w:author="Author" w:date="2025-04-25T11:26:00Z"/>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90867F" w14:textId="5CF0B3FB" w:rsidR="002E5FD1" w:rsidRPr="00E54D42" w:rsidRDefault="002E5FD1" w:rsidP="002E5FD1">
            <w:pPr>
              <w:widowControl w:val="0"/>
              <w:spacing w:after="0"/>
              <w:rPr>
                <w:ins w:id="190" w:author="Author" w:date="2025-04-25T11:26:00Z"/>
                <w:rFonts w:ascii="Arial" w:eastAsia="Times New Roman" w:hAnsi="Arial" w:cs="Arial" w:hint="eastAsia"/>
                <w:bCs/>
                <w:sz w:val="18"/>
                <w:szCs w:val="18"/>
                <w:lang w:eastAsia="ko-KR"/>
              </w:rPr>
            </w:pPr>
            <w:ins w:id="191" w:author="Author" w:date="2025-04-25T11:27:00Z">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w:t>
              </w:r>
              <w:r>
                <w:rPr>
                  <w:rFonts w:ascii="Arial" w:eastAsia="Times New Roman" w:hAnsi="Arial" w:cs="Arial"/>
                  <w:bCs/>
                  <w:sz w:val="18"/>
                  <w:szCs w:val="18"/>
                  <w:lang w:eastAsia="ko-KR"/>
                </w:rPr>
                <w:t>configured</w:t>
              </w:r>
              <w:r w:rsidRPr="00044526">
                <w:rPr>
                  <w:rFonts w:ascii="Arial" w:eastAsia="Times New Roman" w:hAnsi="Arial" w:cs="Arial"/>
                  <w:bCs/>
                  <w:sz w:val="18"/>
                  <w:szCs w:val="18"/>
                  <w:lang w:eastAsia="ko-KR"/>
                </w:rPr>
                <w:t xml:space="preserve">, </w:t>
              </w:r>
              <w:r>
                <w:rPr>
                  <w:rFonts w:ascii="Arial" w:eastAsia="Times New Roman" w:hAnsi="Arial" w:cs="Arial"/>
                  <w:bCs/>
                  <w:sz w:val="18"/>
                  <w:szCs w:val="18"/>
                  <w:lang w:eastAsia="ko-KR"/>
                </w:rPr>
                <w:t>not-configured</w:t>
              </w:r>
              <w:r w:rsidRPr="00044526">
                <w:rPr>
                  <w:rFonts w:ascii="Arial" w:eastAsia="Times New Roman" w:hAnsi="Arial" w:cs="Arial"/>
                  <w:bCs/>
                  <w:sz w:val="18"/>
                  <w:szCs w:val="18"/>
                  <w:lang w:eastAsia="ko-KR"/>
                </w:rPr>
                <w:t>, …)</w:t>
              </w:r>
            </w:ins>
          </w:p>
        </w:tc>
        <w:tc>
          <w:tcPr>
            <w:tcW w:w="1728" w:type="dxa"/>
            <w:tcBorders>
              <w:top w:val="single" w:sz="4" w:space="0" w:color="auto"/>
              <w:left w:val="single" w:sz="4" w:space="0" w:color="auto"/>
              <w:bottom w:val="single" w:sz="4" w:space="0" w:color="auto"/>
              <w:right w:val="single" w:sz="4" w:space="0" w:color="auto"/>
            </w:tcBorders>
          </w:tcPr>
          <w:p w14:paraId="3384736E" w14:textId="19358871" w:rsidR="002E5FD1" w:rsidRPr="00E54D42" w:rsidRDefault="002E5FD1" w:rsidP="002E5FD1">
            <w:pPr>
              <w:widowControl w:val="0"/>
              <w:spacing w:after="0"/>
              <w:rPr>
                <w:ins w:id="192" w:author="Author" w:date="2025-04-25T11:26:00Z"/>
                <w:rFonts w:ascii="Arial" w:eastAsia="Times New Roman" w:hAnsi="Arial" w:cs="Arial" w:hint="eastAsia"/>
                <w:sz w:val="18"/>
                <w:szCs w:val="18"/>
                <w:lang w:eastAsia="ko-KR"/>
              </w:rPr>
            </w:pPr>
            <w:ins w:id="193" w:author="Author" w:date="2025-04-25T11:27:00Z">
              <w:r w:rsidRPr="00044526">
                <w:rPr>
                  <w:rFonts w:ascii="Arial" w:eastAsia="Times New Roman" w:hAnsi="Arial" w:cs="Arial" w:hint="eastAsia"/>
                  <w:sz w:val="18"/>
                  <w:szCs w:val="18"/>
                  <w:lang w:eastAsia="ko-KR"/>
                </w:rPr>
                <w:t>I</w:t>
              </w:r>
              <w:r>
                <w:rPr>
                  <w:rFonts w:ascii="Arial" w:eastAsia="Times New Roman" w:hAnsi="Arial" w:cs="Arial"/>
                  <w:sz w:val="18"/>
                  <w:szCs w:val="18"/>
                  <w:lang w:eastAsia="ko-KR"/>
                </w:rPr>
                <w:t>ndicates whether D</w:t>
              </w:r>
              <w:r w:rsidRPr="00044526">
                <w:rPr>
                  <w:rFonts w:ascii="Arial" w:eastAsia="Times New Roman" w:hAnsi="Arial" w:cs="Arial"/>
                  <w:sz w:val="18"/>
                  <w:szCs w:val="18"/>
                  <w:lang w:eastAsia="ko-KR"/>
                </w:rPr>
                <w:t xml:space="preserve">L PSI based SDU discard is configured </w:t>
              </w:r>
              <w:r>
                <w:rPr>
                  <w:rFonts w:ascii="Arial" w:eastAsia="Times New Roman" w:hAnsi="Arial" w:cs="Arial"/>
                  <w:sz w:val="18"/>
                  <w:szCs w:val="18"/>
                  <w:lang w:eastAsia="ko-KR"/>
                </w:rPr>
                <w:t xml:space="preserve">or not </w:t>
              </w:r>
              <w:r w:rsidRPr="00044526">
                <w:rPr>
                  <w:rFonts w:ascii="Arial" w:eastAsia="Times New Roman" w:hAnsi="Arial" w:cs="Arial"/>
                  <w:sz w:val="18"/>
                  <w:szCs w:val="18"/>
                  <w:lang w:eastAsia="ko-KR"/>
                </w:rPr>
                <w:t xml:space="preserve">for the DRB. </w:t>
              </w:r>
            </w:ins>
          </w:p>
        </w:tc>
        <w:tc>
          <w:tcPr>
            <w:tcW w:w="1080" w:type="dxa"/>
            <w:tcBorders>
              <w:top w:val="single" w:sz="4" w:space="0" w:color="auto"/>
              <w:left w:val="single" w:sz="4" w:space="0" w:color="auto"/>
              <w:bottom w:val="single" w:sz="4" w:space="0" w:color="auto"/>
              <w:right w:val="single" w:sz="4" w:space="0" w:color="auto"/>
            </w:tcBorders>
          </w:tcPr>
          <w:p w14:paraId="7B4D0CC3" w14:textId="35C00BE0" w:rsidR="002E5FD1" w:rsidRPr="00E54D42" w:rsidRDefault="002E5FD1" w:rsidP="002E5FD1">
            <w:pPr>
              <w:widowControl w:val="0"/>
              <w:spacing w:after="0"/>
              <w:jc w:val="center"/>
              <w:rPr>
                <w:ins w:id="194" w:author="Author" w:date="2025-04-25T11:26:00Z"/>
                <w:rFonts w:ascii="Arial" w:eastAsia="Times New Roman" w:hAnsi="Arial" w:cs="Arial" w:hint="eastAsia"/>
                <w:sz w:val="18"/>
                <w:szCs w:val="18"/>
                <w:lang w:eastAsia="ko-KR"/>
              </w:rPr>
            </w:pPr>
            <w:ins w:id="195" w:author="Author" w:date="2025-04-25T11:27:00Z">
              <w:r w:rsidRPr="00E54D42">
                <w:rPr>
                  <w:rFonts w:ascii="Arial" w:eastAsia="Times New Roman" w:hAnsi="Arial" w:cs="Arial" w:hint="eastAsia"/>
                  <w:sz w:val="18"/>
                  <w:szCs w:val="18"/>
                  <w:lang w:eastAsia="ko-KR"/>
                </w:rPr>
                <w:t>Y</w:t>
              </w:r>
              <w:r w:rsidRPr="00E54D42">
                <w:rPr>
                  <w:rFonts w:ascii="Arial" w:eastAsia="Times New Roman" w:hAnsi="Arial" w:cs="Arial"/>
                  <w:sz w:val="18"/>
                  <w:szCs w:val="18"/>
                  <w:lang w:eastAsia="ko-KR"/>
                </w:rPr>
                <w:t>ES</w:t>
              </w:r>
            </w:ins>
          </w:p>
        </w:tc>
        <w:tc>
          <w:tcPr>
            <w:tcW w:w="1080" w:type="dxa"/>
            <w:tcBorders>
              <w:top w:val="single" w:sz="4" w:space="0" w:color="auto"/>
              <w:left w:val="single" w:sz="4" w:space="0" w:color="auto"/>
              <w:bottom w:val="single" w:sz="4" w:space="0" w:color="auto"/>
              <w:right w:val="single" w:sz="4" w:space="0" w:color="auto"/>
            </w:tcBorders>
          </w:tcPr>
          <w:p w14:paraId="55EF91D2" w14:textId="23946C64" w:rsidR="002E5FD1" w:rsidRPr="00E54D42" w:rsidRDefault="002E5FD1" w:rsidP="002E5FD1">
            <w:pPr>
              <w:widowControl w:val="0"/>
              <w:spacing w:after="0"/>
              <w:jc w:val="center"/>
              <w:rPr>
                <w:ins w:id="196" w:author="Author" w:date="2025-04-25T11:26:00Z"/>
                <w:rFonts w:ascii="Arial" w:eastAsia="Times New Roman" w:hAnsi="Arial" w:cs="Arial" w:hint="eastAsia"/>
                <w:sz w:val="18"/>
                <w:szCs w:val="18"/>
                <w:lang w:eastAsia="ko-KR"/>
              </w:rPr>
            </w:pPr>
            <w:ins w:id="197" w:author="Author" w:date="2025-04-25T11:27:00Z">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gnore</w:t>
              </w:r>
            </w:ins>
          </w:p>
        </w:tc>
      </w:tr>
      <w:tr w:rsidR="002E5FD1" w:rsidRPr="00E54D42" w14:paraId="0C8E65AE" w14:textId="77777777" w:rsidTr="00C9307D">
        <w:tc>
          <w:tcPr>
            <w:tcW w:w="2160" w:type="dxa"/>
            <w:tcBorders>
              <w:top w:val="single" w:sz="4" w:space="0" w:color="auto"/>
              <w:left w:val="single" w:sz="4" w:space="0" w:color="auto"/>
              <w:bottom w:val="single" w:sz="4" w:space="0" w:color="auto"/>
              <w:right w:val="single" w:sz="4" w:space="0" w:color="auto"/>
            </w:tcBorders>
          </w:tcPr>
          <w:p w14:paraId="259B0388" w14:textId="77777777" w:rsidR="002E5FD1" w:rsidRPr="00E54D42" w:rsidRDefault="002E5FD1" w:rsidP="002E5FD1">
            <w:pPr>
              <w:widowControl w:val="0"/>
              <w:spacing w:after="0"/>
              <w:ind w:leftChars="100" w:left="200"/>
              <w:rPr>
                <w:rFonts w:ascii="Arial" w:eastAsia="Batang" w:hAnsi="Arial"/>
                <w:b/>
                <w:bCs/>
                <w:sz w:val="18"/>
                <w:lang w:eastAsia="ko-KR"/>
              </w:rPr>
            </w:pPr>
            <w:r w:rsidRPr="00E54D42">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6E34548" w14:textId="77777777" w:rsidR="002E5FD1" w:rsidRPr="00E54D42" w:rsidRDefault="002E5FD1" w:rsidP="002E5FD1">
            <w:pPr>
              <w:widowControl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E5C2EF" w14:textId="77777777" w:rsidR="002E5FD1" w:rsidRPr="00E54D42" w:rsidRDefault="002E5FD1" w:rsidP="002E5FD1">
            <w:pPr>
              <w:widowControl w:val="0"/>
              <w:spacing w:after="0"/>
              <w:rPr>
                <w:rFonts w:ascii="Arial" w:eastAsia="Times New Roman" w:hAnsi="Arial" w:cs="Arial"/>
                <w:i/>
                <w:sz w:val="18"/>
                <w:lang w:eastAsia="ko-KR"/>
              </w:rPr>
            </w:pPr>
            <w:r w:rsidRPr="00E54D42">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64741441" w14:textId="77777777" w:rsidR="002E5FD1" w:rsidRPr="00E54D42" w:rsidRDefault="002E5FD1" w:rsidP="002E5FD1">
            <w:pPr>
              <w:widowControl w:val="0"/>
              <w:spacing w:after="0"/>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439DBC0" w14:textId="77777777" w:rsidR="002E5FD1" w:rsidRPr="00E54D42" w:rsidRDefault="002E5FD1" w:rsidP="002E5FD1">
            <w:pPr>
              <w:widowControl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B0424B" w14:textId="77777777" w:rsidR="002E5FD1" w:rsidRPr="00E54D42" w:rsidRDefault="002E5FD1" w:rsidP="002E5FD1">
            <w:pPr>
              <w:widowControl w:val="0"/>
              <w:spacing w:after="0"/>
              <w:jc w:val="center"/>
              <w:rPr>
                <w:rFonts w:ascii="Arial" w:eastAsia="Times New Roman" w:hAnsi="Arial" w:cs="Arial"/>
                <w:sz w:val="18"/>
                <w:lang w:eastAsia="ko-KR"/>
              </w:rPr>
            </w:pPr>
            <w:r w:rsidRPr="00E54D42">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6EC2683" w14:textId="77777777" w:rsidR="002E5FD1" w:rsidRPr="00E54D42" w:rsidRDefault="002E5FD1" w:rsidP="002E5FD1">
            <w:pPr>
              <w:widowControl w:val="0"/>
              <w:spacing w:after="0"/>
              <w:jc w:val="center"/>
              <w:rPr>
                <w:rFonts w:ascii="Arial" w:eastAsia="Times New Roman" w:hAnsi="Arial" w:cs="Arial"/>
                <w:sz w:val="18"/>
                <w:lang w:eastAsia="ko-KR"/>
              </w:rPr>
            </w:pPr>
          </w:p>
        </w:tc>
      </w:tr>
      <w:tr w:rsidR="002E5FD1" w:rsidRPr="00E54D42" w14:paraId="4B121948" w14:textId="77777777" w:rsidTr="00C9307D">
        <w:tc>
          <w:tcPr>
            <w:tcW w:w="9720" w:type="dxa"/>
            <w:gridSpan w:val="7"/>
          </w:tcPr>
          <w:p w14:paraId="679E9DA1" w14:textId="77777777" w:rsidR="002E5FD1" w:rsidRPr="00E54D42" w:rsidRDefault="002E5FD1" w:rsidP="002E5FD1">
            <w:pPr>
              <w:widowControl w:val="0"/>
              <w:spacing w:after="0"/>
              <w:jc w:val="center"/>
              <w:rPr>
                <w:rFonts w:ascii="Arial" w:eastAsia="Times New Roman" w:hAnsi="Arial" w:cs="Arial"/>
                <w:sz w:val="18"/>
                <w:lang w:eastAsia="ko-KR"/>
              </w:rPr>
            </w:pPr>
            <w:r w:rsidRPr="00B54A9A">
              <w:rPr>
                <w:rFonts w:eastAsia="Times New Roman"/>
                <w:i/>
                <w:color w:val="FF0000"/>
                <w:lang w:eastAsia="ko-KR"/>
              </w:rPr>
              <w:t>------ Unchanged part skipped ------</w:t>
            </w:r>
          </w:p>
        </w:tc>
      </w:tr>
    </w:tbl>
    <w:p w14:paraId="5634A324" w14:textId="66F8F58D" w:rsidR="00C9307D" w:rsidRDefault="00C9307D" w:rsidP="00C9307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C63807C" w14:textId="77777777" w:rsidR="00C9307D" w:rsidRDefault="00C9307D" w:rsidP="00C9307D">
      <w:pPr>
        <w:pStyle w:val="4"/>
        <w:keepNext w:val="0"/>
        <w:keepLines w:val="0"/>
        <w:widowControl w:val="0"/>
      </w:pPr>
      <w:bookmarkStart w:id="198" w:name="_Toc36556935"/>
      <w:bookmarkStart w:id="199" w:name="_Toc45832366"/>
      <w:bookmarkStart w:id="200" w:name="_Toc51763619"/>
      <w:bookmarkStart w:id="201" w:name="_Toc97910846"/>
      <w:bookmarkStart w:id="202" w:name="_Toc74154557"/>
      <w:bookmarkStart w:id="203" w:name="_Toc99730829"/>
      <w:bookmarkStart w:id="204" w:name="_Toc105510958"/>
      <w:bookmarkStart w:id="205" w:name="_Toc99038566"/>
      <w:bookmarkStart w:id="206" w:name="_Toc66289444"/>
      <w:bookmarkStart w:id="207" w:name="_Toc105927490"/>
      <w:bookmarkStart w:id="208" w:name="_Toc106110030"/>
      <w:bookmarkStart w:id="209" w:name="_Toc192843721"/>
      <w:bookmarkStart w:id="210" w:name="_Toc120124314"/>
      <w:bookmarkStart w:id="211" w:name="_Toc64448785"/>
      <w:bookmarkStart w:id="212" w:name="_Toc88657934"/>
      <w:bookmarkStart w:id="213" w:name="_Toc81383301"/>
      <w:bookmarkStart w:id="214" w:name="_Toc113835467"/>
      <w:bookmarkStart w:id="215" w:name="_Toc29892998"/>
      <w:bookmarkStart w:id="216" w:name="_Toc20955886"/>
      <w:bookmarkStart w:id="217" w:name="_Toc45832533"/>
      <w:bookmarkStart w:id="218" w:name="_Toc51763813"/>
      <w:bookmarkStart w:id="219" w:name="_Toc64448983"/>
      <w:bookmarkStart w:id="220" w:name="_Toc66289642"/>
      <w:bookmarkStart w:id="221" w:name="_Toc74154755"/>
      <w:bookmarkStart w:id="222" w:name="_Toc81383499"/>
      <w:bookmarkStart w:id="223" w:name="_Toc88658132"/>
      <w:bookmarkStart w:id="224" w:name="_Toc97911044"/>
      <w:bookmarkStart w:id="225" w:name="_Toc105927730"/>
      <w:bookmarkStart w:id="226" w:name="_Toc99731067"/>
      <w:bookmarkStart w:id="227" w:name="_Toc99038804"/>
      <w:bookmarkStart w:id="228" w:name="_Toc105511198"/>
      <w:bookmarkStart w:id="229" w:name="_Toc106110270"/>
      <w:bookmarkStart w:id="230" w:name="_Toc113835707"/>
      <w:bookmarkStart w:id="231" w:name="_Toc184831921"/>
      <w:bookmarkStart w:id="232" w:name="_Toc120124555"/>
      <w:r>
        <w:t>9.2.2.13</w:t>
      </w:r>
      <w:r>
        <w:tab/>
        <w:t>NOTIFY</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044D7CF" w14:textId="77777777" w:rsidR="00C9307D" w:rsidRDefault="00C9307D" w:rsidP="00C9307D">
      <w:pPr>
        <w:widowControl w:val="0"/>
      </w:pPr>
      <w:r>
        <w:t xml:space="preserve">This message is sent by the </w:t>
      </w:r>
      <w:proofErr w:type="spellStart"/>
      <w:r>
        <w:t>gNB</w:t>
      </w:r>
      <w:proofErr w:type="spellEnd"/>
      <w:r>
        <w:t xml:space="preserve">-DU to notify the </w:t>
      </w:r>
      <w:proofErr w:type="spellStart"/>
      <w:r>
        <w:t>gNB</w:t>
      </w:r>
      <w:proofErr w:type="spellEnd"/>
      <w:r>
        <w:t>-CU that the QoS for already established DRBs associated with notification control is not fulfilled any longer or it is fulfilled again.</w:t>
      </w:r>
    </w:p>
    <w:p w14:paraId="7C17F3F7" w14:textId="77777777" w:rsidR="00C9307D" w:rsidRDefault="00C9307D" w:rsidP="00C9307D">
      <w:pPr>
        <w:widowControl w:val="0"/>
        <w:rPr>
          <w:rFonts w:eastAsia="Batang"/>
        </w:rPr>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9307D" w14:paraId="3C7E4D44" w14:textId="77777777" w:rsidTr="00C9307D">
        <w:trPr>
          <w:tblHeader/>
        </w:trPr>
        <w:tc>
          <w:tcPr>
            <w:tcW w:w="2160" w:type="dxa"/>
          </w:tcPr>
          <w:p w14:paraId="3DF74DC8" w14:textId="77777777" w:rsidR="00C9307D" w:rsidRDefault="00C9307D" w:rsidP="00C9307D">
            <w:pPr>
              <w:pStyle w:val="TAH"/>
              <w:keepNext w:val="0"/>
              <w:keepLines w:val="0"/>
              <w:widowControl w:val="0"/>
              <w:rPr>
                <w:lang w:eastAsia="ja-JP"/>
              </w:rPr>
            </w:pPr>
            <w:r>
              <w:rPr>
                <w:lang w:eastAsia="ja-JP"/>
              </w:rPr>
              <w:lastRenderedPageBreak/>
              <w:t>IE/Group Name</w:t>
            </w:r>
          </w:p>
        </w:tc>
        <w:tc>
          <w:tcPr>
            <w:tcW w:w="1080" w:type="dxa"/>
          </w:tcPr>
          <w:p w14:paraId="536FBFA8" w14:textId="77777777" w:rsidR="00C9307D" w:rsidRDefault="00C9307D" w:rsidP="00C9307D">
            <w:pPr>
              <w:pStyle w:val="TAH"/>
              <w:keepNext w:val="0"/>
              <w:keepLines w:val="0"/>
              <w:widowControl w:val="0"/>
              <w:rPr>
                <w:lang w:eastAsia="ja-JP"/>
              </w:rPr>
            </w:pPr>
            <w:r>
              <w:rPr>
                <w:lang w:eastAsia="ja-JP"/>
              </w:rPr>
              <w:t>Presence</w:t>
            </w:r>
          </w:p>
        </w:tc>
        <w:tc>
          <w:tcPr>
            <w:tcW w:w="1080" w:type="dxa"/>
          </w:tcPr>
          <w:p w14:paraId="01186D3F" w14:textId="77777777" w:rsidR="00C9307D" w:rsidRDefault="00C9307D" w:rsidP="00C9307D">
            <w:pPr>
              <w:pStyle w:val="TAH"/>
              <w:keepNext w:val="0"/>
              <w:keepLines w:val="0"/>
              <w:widowControl w:val="0"/>
              <w:rPr>
                <w:lang w:eastAsia="ja-JP"/>
              </w:rPr>
            </w:pPr>
            <w:r>
              <w:rPr>
                <w:lang w:eastAsia="ja-JP"/>
              </w:rPr>
              <w:t>Range</w:t>
            </w:r>
          </w:p>
        </w:tc>
        <w:tc>
          <w:tcPr>
            <w:tcW w:w="1512" w:type="dxa"/>
          </w:tcPr>
          <w:p w14:paraId="2123BBDE" w14:textId="77777777" w:rsidR="00C9307D" w:rsidRDefault="00C9307D" w:rsidP="00C9307D">
            <w:pPr>
              <w:pStyle w:val="TAH"/>
              <w:keepNext w:val="0"/>
              <w:keepLines w:val="0"/>
              <w:widowControl w:val="0"/>
              <w:rPr>
                <w:lang w:eastAsia="ja-JP"/>
              </w:rPr>
            </w:pPr>
            <w:r>
              <w:rPr>
                <w:lang w:eastAsia="ja-JP"/>
              </w:rPr>
              <w:t>IE type and reference</w:t>
            </w:r>
          </w:p>
        </w:tc>
        <w:tc>
          <w:tcPr>
            <w:tcW w:w="1728" w:type="dxa"/>
          </w:tcPr>
          <w:p w14:paraId="72EAED0B" w14:textId="77777777" w:rsidR="00C9307D" w:rsidRDefault="00C9307D" w:rsidP="00C9307D">
            <w:pPr>
              <w:pStyle w:val="TAH"/>
              <w:keepNext w:val="0"/>
              <w:keepLines w:val="0"/>
              <w:widowControl w:val="0"/>
              <w:rPr>
                <w:lang w:eastAsia="ja-JP"/>
              </w:rPr>
            </w:pPr>
            <w:r>
              <w:rPr>
                <w:lang w:eastAsia="ja-JP"/>
              </w:rPr>
              <w:t>Semantics description</w:t>
            </w:r>
          </w:p>
        </w:tc>
        <w:tc>
          <w:tcPr>
            <w:tcW w:w="1080" w:type="dxa"/>
          </w:tcPr>
          <w:p w14:paraId="3994A995" w14:textId="77777777" w:rsidR="00C9307D" w:rsidRDefault="00C9307D" w:rsidP="00C9307D">
            <w:pPr>
              <w:pStyle w:val="TAH"/>
              <w:keepNext w:val="0"/>
              <w:keepLines w:val="0"/>
              <w:widowControl w:val="0"/>
              <w:rPr>
                <w:lang w:eastAsia="ja-JP"/>
              </w:rPr>
            </w:pPr>
            <w:r>
              <w:rPr>
                <w:lang w:eastAsia="ja-JP"/>
              </w:rPr>
              <w:t>Criticality</w:t>
            </w:r>
          </w:p>
        </w:tc>
        <w:tc>
          <w:tcPr>
            <w:tcW w:w="1080" w:type="dxa"/>
          </w:tcPr>
          <w:p w14:paraId="173A8EA0" w14:textId="77777777" w:rsidR="00C9307D" w:rsidRDefault="00C9307D" w:rsidP="00C9307D">
            <w:pPr>
              <w:pStyle w:val="TAH"/>
              <w:keepNext w:val="0"/>
              <w:keepLines w:val="0"/>
              <w:widowControl w:val="0"/>
              <w:rPr>
                <w:lang w:eastAsia="ja-JP"/>
              </w:rPr>
            </w:pPr>
            <w:r>
              <w:rPr>
                <w:lang w:eastAsia="ja-JP"/>
              </w:rPr>
              <w:t>Assigned Criticality</w:t>
            </w:r>
          </w:p>
        </w:tc>
      </w:tr>
      <w:tr w:rsidR="00C9307D" w14:paraId="6FD70431" w14:textId="77777777" w:rsidTr="00C9307D">
        <w:tc>
          <w:tcPr>
            <w:tcW w:w="2160" w:type="dxa"/>
          </w:tcPr>
          <w:p w14:paraId="54670BEF" w14:textId="77777777" w:rsidR="00C9307D" w:rsidRDefault="00C9307D" w:rsidP="00C9307D">
            <w:pPr>
              <w:pStyle w:val="TAL"/>
              <w:keepNext w:val="0"/>
              <w:keepLines w:val="0"/>
              <w:widowControl w:val="0"/>
              <w:rPr>
                <w:lang w:eastAsia="ja-JP"/>
              </w:rPr>
            </w:pPr>
            <w:r>
              <w:rPr>
                <w:lang w:eastAsia="ja-JP"/>
              </w:rPr>
              <w:t>Message Type</w:t>
            </w:r>
          </w:p>
        </w:tc>
        <w:tc>
          <w:tcPr>
            <w:tcW w:w="1080" w:type="dxa"/>
          </w:tcPr>
          <w:p w14:paraId="1041AEB0" w14:textId="77777777" w:rsidR="00C9307D" w:rsidRDefault="00C9307D" w:rsidP="00C9307D">
            <w:pPr>
              <w:pStyle w:val="TAL"/>
              <w:keepNext w:val="0"/>
              <w:keepLines w:val="0"/>
              <w:widowControl w:val="0"/>
              <w:rPr>
                <w:lang w:eastAsia="ja-JP"/>
              </w:rPr>
            </w:pPr>
            <w:r>
              <w:rPr>
                <w:lang w:eastAsia="ja-JP"/>
              </w:rPr>
              <w:t>M</w:t>
            </w:r>
          </w:p>
        </w:tc>
        <w:tc>
          <w:tcPr>
            <w:tcW w:w="1080" w:type="dxa"/>
          </w:tcPr>
          <w:p w14:paraId="42D747C4" w14:textId="77777777" w:rsidR="00C9307D" w:rsidRDefault="00C9307D" w:rsidP="00C9307D">
            <w:pPr>
              <w:pStyle w:val="TAL"/>
              <w:keepNext w:val="0"/>
              <w:keepLines w:val="0"/>
              <w:widowControl w:val="0"/>
              <w:rPr>
                <w:lang w:eastAsia="ja-JP"/>
              </w:rPr>
            </w:pPr>
          </w:p>
        </w:tc>
        <w:tc>
          <w:tcPr>
            <w:tcW w:w="1512" w:type="dxa"/>
          </w:tcPr>
          <w:p w14:paraId="57E8FC06" w14:textId="77777777" w:rsidR="00C9307D" w:rsidRDefault="00C9307D" w:rsidP="00C9307D">
            <w:pPr>
              <w:pStyle w:val="TAL"/>
              <w:keepNext w:val="0"/>
              <w:keepLines w:val="0"/>
              <w:widowControl w:val="0"/>
              <w:rPr>
                <w:lang w:eastAsia="ja-JP"/>
              </w:rPr>
            </w:pPr>
            <w:r>
              <w:rPr>
                <w:lang w:eastAsia="ja-JP"/>
              </w:rPr>
              <w:t>9.3.1.1</w:t>
            </w:r>
          </w:p>
        </w:tc>
        <w:tc>
          <w:tcPr>
            <w:tcW w:w="1728" w:type="dxa"/>
          </w:tcPr>
          <w:p w14:paraId="20195982" w14:textId="77777777" w:rsidR="00C9307D" w:rsidRDefault="00C9307D" w:rsidP="00C9307D">
            <w:pPr>
              <w:pStyle w:val="TAL"/>
              <w:keepNext w:val="0"/>
              <w:keepLines w:val="0"/>
              <w:widowControl w:val="0"/>
              <w:rPr>
                <w:lang w:eastAsia="ja-JP"/>
              </w:rPr>
            </w:pPr>
          </w:p>
        </w:tc>
        <w:tc>
          <w:tcPr>
            <w:tcW w:w="1080" w:type="dxa"/>
          </w:tcPr>
          <w:p w14:paraId="078B9637" w14:textId="77777777" w:rsidR="00C9307D" w:rsidRDefault="00C9307D" w:rsidP="00C9307D">
            <w:pPr>
              <w:pStyle w:val="TAC"/>
              <w:keepNext w:val="0"/>
              <w:keepLines w:val="0"/>
              <w:widowControl w:val="0"/>
              <w:rPr>
                <w:lang w:eastAsia="ja-JP"/>
              </w:rPr>
            </w:pPr>
            <w:r>
              <w:rPr>
                <w:lang w:eastAsia="ja-JP"/>
              </w:rPr>
              <w:t>YES</w:t>
            </w:r>
          </w:p>
        </w:tc>
        <w:tc>
          <w:tcPr>
            <w:tcW w:w="1080" w:type="dxa"/>
          </w:tcPr>
          <w:p w14:paraId="110E621F" w14:textId="77777777" w:rsidR="00C9307D" w:rsidRDefault="00C9307D" w:rsidP="00C9307D">
            <w:pPr>
              <w:pStyle w:val="TAC"/>
              <w:keepNext w:val="0"/>
              <w:keepLines w:val="0"/>
              <w:widowControl w:val="0"/>
              <w:rPr>
                <w:lang w:eastAsia="ja-JP"/>
              </w:rPr>
            </w:pPr>
            <w:r>
              <w:rPr>
                <w:lang w:eastAsia="ja-JP"/>
              </w:rPr>
              <w:t>ignore</w:t>
            </w:r>
          </w:p>
        </w:tc>
      </w:tr>
      <w:tr w:rsidR="00C9307D" w14:paraId="07FBBB5D" w14:textId="77777777" w:rsidTr="00C9307D">
        <w:tc>
          <w:tcPr>
            <w:tcW w:w="2160" w:type="dxa"/>
          </w:tcPr>
          <w:p w14:paraId="26C8D033" w14:textId="77777777" w:rsidR="00C9307D" w:rsidRDefault="00C9307D" w:rsidP="00C9307D">
            <w:pPr>
              <w:pStyle w:val="TAL"/>
              <w:keepNext w:val="0"/>
              <w:keepLines w:val="0"/>
              <w:widowControl w:val="0"/>
              <w:rPr>
                <w:rFonts w:eastAsia="MS Mincho"/>
                <w:lang w:eastAsia="ja-JP"/>
              </w:rPr>
            </w:pPr>
            <w:proofErr w:type="spellStart"/>
            <w:r>
              <w:rPr>
                <w:rFonts w:eastAsia="Batang"/>
                <w:bCs/>
              </w:rPr>
              <w:t>gNB</w:t>
            </w:r>
            <w:proofErr w:type="spellEnd"/>
            <w:r>
              <w:rPr>
                <w:rFonts w:eastAsia="Batang"/>
                <w:bCs/>
              </w:rPr>
              <w:t>-CU</w:t>
            </w:r>
            <w:r>
              <w:rPr>
                <w:bCs/>
              </w:rPr>
              <w:t xml:space="preserve"> UE F1AP ID</w:t>
            </w:r>
          </w:p>
        </w:tc>
        <w:tc>
          <w:tcPr>
            <w:tcW w:w="1080" w:type="dxa"/>
          </w:tcPr>
          <w:p w14:paraId="00E80CDF" w14:textId="77777777" w:rsidR="00C9307D" w:rsidRDefault="00C9307D" w:rsidP="00C9307D">
            <w:pPr>
              <w:pStyle w:val="TAL"/>
              <w:keepNext w:val="0"/>
              <w:keepLines w:val="0"/>
              <w:widowControl w:val="0"/>
              <w:rPr>
                <w:rFonts w:eastAsia="MS Mincho"/>
                <w:lang w:eastAsia="ja-JP"/>
              </w:rPr>
            </w:pPr>
            <w:r>
              <w:t>M</w:t>
            </w:r>
          </w:p>
        </w:tc>
        <w:tc>
          <w:tcPr>
            <w:tcW w:w="1080" w:type="dxa"/>
          </w:tcPr>
          <w:p w14:paraId="61428068" w14:textId="77777777" w:rsidR="00C9307D" w:rsidRDefault="00C9307D" w:rsidP="00C9307D">
            <w:pPr>
              <w:pStyle w:val="TAL"/>
              <w:keepNext w:val="0"/>
              <w:keepLines w:val="0"/>
              <w:widowControl w:val="0"/>
              <w:rPr>
                <w:lang w:eastAsia="ja-JP"/>
              </w:rPr>
            </w:pPr>
          </w:p>
        </w:tc>
        <w:tc>
          <w:tcPr>
            <w:tcW w:w="1512" w:type="dxa"/>
          </w:tcPr>
          <w:p w14:paraId="4F44F4DE" w14:textId="77777777" w:rsidR="00C9307D" w:rsidRDefault="00C9307D" w:rsidP="00C9307D">
            <w:pPr>
              <w:pStyle w:val="TAL"/>
              <w:keepNext w:val="0"/>
              <w:keepLines w:val="0"/>
              <w:widowControl w:val="0"/>
              <w:rPr>
                <w:lang w:eastAsia="ja-JP"/>
              </w:rPr>
            </w:pPr>
            <w:r>
              <w:t>9.3.1.4</w:t>
            </w:r>
          </w:p>
        </w:tc>
        <w:tc>
          <w:tcPr>
            <w:tcW w:w="1728" w:type="dxa"/>
          </w:tcPr>
          <w:p w14:paraId="2372BAD9" w14:textId="77777777" w:rsidR="00C9307D" w:rsidRDefault="00C9307D" w:rsidP="00C9307D">
            <w:pPr>
              <w:pStyle w:val="TAL"/>
              <w:keepNext w:val="0"/>
              <w:keepLines w:val="0"/>
              <w:widowControl w:val="0"/>
              <w:rPr>
                <w:lang w:eastAsia="ja-JP"/>
              </w:rPr>
            </w:pPr>
          </w:p>
        </w:tc>
        <w:tc>
          <w:tcPr>
            <w:tcW w:w="1080" w:type="dxa"/>
          </w:tcPr>
          <w:p w14:paraId="0376D447" w14:textId="77777777" w:rsidR="00C9307D" w:rsidRDefault="00C9307D" w:rsidP="00C9307D">
            <w:pPr>
              <w:pStyle w:val="TAC"/>
              <w:keepNext w:val="0"/>
              <w:keepLines w:val="0"/>
              <w:widowControl w:val="0"/>
              <w:rPr>
                <w:rFonts w:eastAsia="MS Mincho"/>
                <w:lang w:eastAsia="ja-JP"/>
              </w:rPr>
            </w:pPr>
            <w:r>
              <w:t>YES</w:t>
            </w:r>
          </w:p>
        </w:tc>
        <w:tc>
          <w:tcPr>
            <w:tcW w:w="1080" w:type="dxa"/>
          </w:tcPr>
          <w:p w14:paraId="00BA592D" w14:textId="77777777" w:rsidR="00C9307D" w:rsidRDefault="00C9307D" w:rsidP="00C9307D">
            <w:pPr>
              <w:pStyle w:val="TAC"/>
              <w:keepNext w:val="0"/>
              <w:keepLines w:val="0"/>
              <w:widowControl w:val="0"/>
              <w:rPr>
                <w:lang w:eastAsia="ja-JP"/>
              </w:rPr>
            </w:pPr>
            <w:r>
              <w:t>reject</w:t>
            </w:r>
          </w:p>
        </w:tc>
      </w:tr>
      <w:tr w:rsidR="00C9307D" w14:paraId="2C04E684" w14:textId="77777777" w:rsidTr="00C9307D">
        <w:tc>
          <w:tcPr>
            <w:tcW w:w="2160" w:type="dxa"/>
          </w:tcPr>
          <w:p w14:paraId="5F4F921C" w14:textId="77777777" w:rsidR="00C9307D" w:rsidRDefault="00C9307D" w:rsidP="00C9307D">
            <w:pPr>
              <w:pStyle w:val="TAL"/>
              <w:keepNext w:val="0"/>
              <w:keepLines w:val="0"/>
              <w:widowControl w:val="0"/>
              <w:rPr>
                <w:lang w:val="fr-FR" w:eastAsia="ja-JP"/>
              </w:rPr>
            </w:pPr>
            <w:r>
              <w:rPr>
                <w:rFonts w:eastAsia="Batang"/>
                <w:bCs/>
                <w:lang w:val="fr-FR"/>
              </w:rPr>
              <w:t>gNB-DU UE F1AP ID</w:t>
            </w:r>
          </w:p>
        </w:tc>
        <w:tc>
          <w:tcPr>
            <w:tcW w:w="1080" w:type="dxa"/>
          </w:tcPr>
          <w:p w14:paraId="0AA531C7" w14:textId="77777777" w:rsidR="00C9307D" w:rsidRDefault="00C9307D" w:rsidP="00C9307D">
            <w:pPr>
              <w:pStyle w:val="TAL"/>
              <w:keepNext w:val="0"/>
              <w:keepLines w:val="0"/>
              <w:widowControl w:val="0"/>
              <w:rPr>
                <w:lang w:eastAsia="ja-JP"/>
              </w:rPr>
            </w:pPr>
            <w:r>
              <w:t>M</w:t>
            </w:r>
          </w:p>
        </w:tc>
        <w:tc>
          <w:tcPr>
            <w:tcW w:w="1080" w:type="dxa"/>
          </w:tcPr>
          <w:p w14:paraId="7E7342CE" w14:textId="77777777" w:rsidR="00C9307D" w:rsidRDefault="00C9307D" w:rsidP="00C9307D">
            <w:pPr>
              <w:pStyle w:val="TAL"/>
              <w:keepNext w:val="0"/>
              <w:keepLines w:val="0"/>
              <w:widowControl w:val="0"/>
              <w:rPr>
                <w:lang w:eastAsia="ja-JP"/>
              </w:rPr>
            </w:pPr>
          </w:p>
        </w:tc>
        <w:tc>
          <w:tcPr>
            <w:tcW w:w="1512" w:type="dxa"/>
          </w:tcPr>
          <w:p w14:paraId="26D6DCC9" w14:textId="77777777" w:rsidR="00C9307D" w:rsidRDefault="00C9307D" w:rsidP="00C9307D">
            <w:pPr>
              <w:pStyle w:val="TAL"/>
              <w:keepNext w:val="0"/>
              <w:keepLines w:val="0"/>
              <w:widowControl w:val="0"/>
              <w:rPr>
                <w:lang w:eastAsia="ja-JP"/>
              </w:rPr>
            </w:pPr>
            <w:r>
              <w:t>9.3.1.5</w:t>
            </w:r>
          </w:p>
        </w:tc>
        <w:tc>
          <w:tcPr>
            <w:tcW w:w="1728" w:type="dxa"/>
          </w:tcPr>
          <w:p w14:paraId="1BE0DFEA" w14:textId="77777777" w:rsidR="00C9307D" w:rsidRDefault="00C9307D" w:rsidP="00C9307D">
            <w:pPr>
              <w:pStyle w:val="TAL"/>
              <w:keepNext w:val="0"/>
              <w:keepLines w:val="0"/>
              <w:widowControl w:val="0"/>
              <w:rPr>
                <w:lang w:eastAsia="ja-JP"/>
              </w:rPr>
            </w:pPr>
          </w:p>
        </w:tc>
        <w:tc>
          <w:tcPr>
            <w:tcW w:w="1080" w:type="dxa"/>
          </w:tcPr>
          <w:p w14:paraId="1CFAE622" w14:textId="77777777" w:rsidR="00C9307D" w:rsidRDefault="00C9307D" w:rsidP="00C9307D">
            <w:pPr>
              <w:pStyle w:val="TAC"/>
              <w:keepNext w:val="0"/>
              <w:keepLines w:val="0"/>
              <w:widowControl w:val="0"/>
              <w:rPr>
                <w:lang w:eastAsia="ja-JP"/>
              </w:rPr>
            </w:pPr>
            <w:r>
              <w:t>YES</w:t>
            </w:r>
          </w:p>
        </w:tc>
        <w:tc>
          <w:tcPr>
            <w:tcW w:w="1080" w:type="dxa"/>
          </w:tcPr>
          <w:p w14:paraId="605B5CD3" w14:textId="77777777" w:rsidR="00C9307D" w:rsidRDefault="00C9307D" w:rsidP="00C9307D">
            <w:pPr>
              <w:pStyle w:val="TAC"/>
              <w:keepNext w:val="0"/>
              <w:keepLines w:val="0"/>
              <w:widowControl w:val="0"/>
              <w:rPr>
                <w:lang w:eastAsia="ja-JP"/>
              </w:rPr>
            </w:pPr>
            <w:r>
              <w:t>reject</w:t>
            </w:r>
          </w:p>
        </w:tc>
      </w:tr>
      <w:tr w:rsidR="00C9307D" w14:paraId="01830436" w14:textId="77777777" w:rsidTr="00C9307D">
        <w:tc>
          <w:tcPr>
            <w:tcW w:w="2160" w:type="dxa"/>
          </w:tcPr>
          <w:p w14:paraId="530C23F4" w14:textId="77777777" w:rsidR="00C9307D" w:rsidRDefault="00C9307D" w:rsidP="00C9307D">
            <w:pPr>
              <w:pStyle w:val="TAL"/>
              <w:keepNext w:val="0"/>
              <w:keepLines w:val="0"/>
              <w:widowControl w:val="0"/>
              <w:rPr>
                <w:b/>
                <w:bCs/>
                <w:lang w:eastAsia="ja-JP"/>
              </w:rPr>
            </w:pPr>
            <w:r>
              <w:rPr>
                <w:b/>
                <w:bCs/>
                <w:lang w:eastAsia="ja-JP"/>
              </w:rPr>
              <w:t>DRB Notify List</w:t>
            </w:r>
          </w:p>
        </w:tc>
        <w:tc>
          <w:tcPr>
            <w:tcW w:w="1080" w:type="dxa"/>
          </w:tcPr>
          <w:p w14:paraId="13CC24DB" w14:textId="77777777" w:rsidR="00C9307D" w:rsidRDefault="00C9307D" w:rsidP="00C9307D">
            <w:pPr>
              <w:pStyle w:val="TAL"/>
              <w:keepNext w:val="0"/>
              <w:keepLines w:val="0"/>
              <w:widowControl w:val="0"/>
              <w:rPr>
                <w:lang w:eastAsia="ja-JP"/>
              </w:rPr>
            </w:pPr>
          </w:p>
        </w:tc>
        <w:tc>
          <w:tcPr>
            <w:tcW w:w="1080" w:type="dxa"/>
          </w:tcPr>
          <w:p w14:paraId="19AE978A" w14:textId="77777777" w:rsidR="00C9307D" w:rsidRDefault="00C9307D" w:rsidP="00C9307D">
            <w:pPr>
              <w:pStyle w:val="TAL"/>
              <w:keepNext w:val="0"/>
              <w:keepLines w:val="0"/>
              <w:widowControl w:val="0"/>
              <w:rPr>
                <w:i/>
                <w:lang w:eastAsia="ja-JP"/>
              </w:rPr>
            </w:pPr>
            <w:r>
              <w:rPr>
                <w:i/>
                <w:lang w:eastAsia="ja-JP"/>
              </w:rPr>
              <w:t>1</w:t>
            </w:r>
          </w:p>
        </w:tc>
        <w:tc>
          <w:tcPr>
            <w:tcW w:w="1512" w:type="dxa"/>
          </w:tcPr>
          <w:p w14:paraId="59F84287" w14:textId="77777777" w:rsidR="00C9307D" w:rsidRDefault="00C9307D" w:rsidP="00C9307D">
            <w:pPr>
              <w:pStyle w:val="TAL"/>
              <w:keepNext w:val="0"/>
              <w:keepLines w:val="0"/>
              <w:widowControl w:val="0"/>
              <w:rPr>
                <w:lang w:eastAsia="ja-JP"/>
              </w:rPr>
            </w:pPr>
          </w:p>
        </w:tc>
        <w:tc>
          <w:tcPr>
            <w:tcW w:w="1728" w:type="dxa"/>
          </w:tcPr>
          <w:p w14:paraId="241D1421" w14:textId="77777777" w:rsidR="00C9307D" w:rsidRDefault="00C9307D" w:rsidP="00C9307D">
            <w:pPr>
              <w:pStyle w:val="TAL"/>
              <w:keepNext w:val="0"/>
              <w:keepLines w:val="0"/>
              <w:widowControl w:val="0"/>
              <w:rPr>
                <w:lang w:eastAsia="ja-JP"/>
              </w:rPr>
            </w:pPr>
          </w:p>
        </w:tc>
        <w:tc>
          <w:tcPr>
            <w:tcW w:w="1080" w:type="dxa"/>
          </w:tcPr>
          <w:p w14:paraId="0A99FCB9" w14:textId="77777777" w:rsidR="00C9307D" w:rsidRDefault="00C9307D" w:rsidP="00C9307D">
            <w:pPr>
              <w:pStyle w:val="TAC"/>
              <w:keepNext w:val="0"/>
              <w:keepLines w:val="0"/>
              <w:widowControl w:val="0"/>
              <w:rPr>
                <w:lang w:eastAsia="ja-JP"/>
              </w:rPr>
            </w:pPr>
            <w:r>
              <w:rPr>
                <w:lang w:eastAsia="ja-JP"/>
              </w:rPr>
              <w:t>YES</w:t>
            </w:r>
          </w:p>
        </w:tc>
        <w:tc>
          <w:tcPr>
            <w:tcW w:w="1080" w:type="dxa"/>
          </w:tcPr>
          <w:p w14:paraId="50810AAA" w14:textId="77777777" w:rsidR="00C9307D" w:rsidRDefault="00C9307D" w:rsidP="00C9307D">
            <w:pPr>
              <w:pStyle w:val="TAC"/>
              <w:keepNext w:val="0"/>
              <w:keepLines w:val="0"/>
              <w:widowControl w:val="0"/>
              <w:rPr>
                <w:lang w:eastAsia="ja-JP"/>
              </w:rPr>
            </w:pPr>
            <w:r>
              <w:rPr>
                <w:lang w:eastAsia="ja-JP"/>
              </w:rPr>
              <w:t>reject</w:t>
            </w:r>
          </w:p>
        </w:tc>
      </w:tr>
      <w:tr w:rsidR="00C9307D" w14:paraId="28667112" w14:textId="77777777" w:rsidTr="00C9307D">
        <w:tc>
          <w:tcPr>
            <w:tcW w:w="2160" w:type="dxa"/>
          </w:tcPr>
          <w:p w14:paraId="1A45470A" w14:textId="77777777" w:rsidR="00C9307D" w:rsidRDefault="00C9307D" w:rsidP="00C9307D">
            <w:pPr>
              <w:pStyle w:val="TAL"/>
              <w:keepNext w:val="0"/>
              <w:keepLines w:val="0"/>
              <w:widowControl w:val="0"/>
              <w:ind w:leftChars="50" w:left="100"/>
              <w:rPr>
                <w:b/>
                <w:bCs/>
                <w:lang w:eastAsia="ja-JP"/>
              </w:rPr>
            </w:pPr>
            <w:r>
              <w:rPr>
                <w:b/>
                <w:bCs/>
                <w:lang w:eastAsia="ja-JP"/>
              </w:rPr>
              <w:t xml:space="preserve">&gt;DRB Notify </w:t>
            </w:r>
            <w:r>
              <w:rPr>
                <w:rFonts w:eastAsia="MS Mincho"/>
                <w:b/>
                <w:bCs/>
                <w:lang w:eastAsia="ja-JP"/>
              </w:rPr>
              <w:t>Item IEs</w:t>
            </w:r>
          </w:p>
        </w:tc>
        <w:tc>
          <w:tcPr>
            <w:tcW w:w="1080" w:type="dxa"/>
          </w:tcPr>
          <w:p w14:paraId="6EC2FFAE" w14:textId="77777777" w:rsidR="00C9307D" w:rsidRDefault="00C9307D" w:rsidP="00C9307D">
            <w:pPr>
              <w:pStyle w:val="TAL"/>
              <w:keepNext w:val="0"/>
              <w:keepLines w:val="0"/>
              <w:widowControl w:val="0"/>
              <w:rPr>
                <w:lang w:eastAsia="ja-JP"/>
              </w:rPr>
            </w:pPr>
          </w:p>
        </w:tc>
        <w:tc>
          <w:tcPr>
            <w:tcW w:w="1080" w:type="dxa"/>
          </w:tcPr>
          <w:p w14:paraId="49D7B2A1" w14:textId="77777777" w:rsidR="00C9307D" w:rsidRDefault="00C9307D" w:rsidP="00C9307D">
            <w:pPr>
              <w:pStyle w:val="TAL"/>
              <w:keepNext w:val="0"/>
              <w:keepLines w:val="0"/>
              <w:widowControl w:val="0"/>
              <w:rPr>
                <w:i/>
                <w:lang w:eastAsia="ja-JP"/>
              </w:rPr>
            </w:pPr>
            <w:r>
              <w:rPr>
                <w:i/>
              </w:rPr>
              <w:t>&lt;1</w:t>
            </w:r>
            <w:proofErr w:type="gramStart"/>
            <w:r>
              <w:rPr>
                <w:i/>
              </w:rPr>
              <w:t xml:space="preserve"> ..</w:t>
            </w:r>
            <w:proofErr w:type="gramEnd"/>
            <w:r>
              <w:rPr>
                <w:i/>
              </w:rPr>
              <w:t xml:space="preserve"> </w:t>
            </w:r>
            <w:proofErr w:type="spellStart"/>
            <w:r>
              <w:rPr>
                <w:i/>
              </w:rPr>
              <w:t>maxnoofDRBs</w:t>
            </w:r>
            <w:proofErr w:type="spellEnd"/>
            <w:r>
              <w:rPr>
                <w:i/>
              </w:rPr>
              <w:t>&gt;</w:t>
            </w:r>
          </w:p>
        </w:tc>
        <w:tc>
          <w:tcPr>
            <w:tcW w:w="1512" w:type="dxa"/>
          </w:tcPr>
          <w:p w14:paraId="72ECA8D2" w14:textId="77777777" w:rsidR="00C9307D" w:rsidRDefault="00C9307D" w:rsidP="00C9307D">
            <w:pPr>
              <w:pStyle w:val="TAL"/>
              <w:keepNext w:val="0"/>
              <w:keepLines w:val="0"/>
              <w:widowControl w:val="0"/>
              <w:rPr>
                <w:lang w:eastAsia="ja-JP"/>
              </w:rPr>
            </w:pPr>
          </w:p>
        </w:tc>
        <w:tc>
          <w:tcPr>
            <w:tcW w:w="1728" w:type="dxa"/>
          </w:tcPr>
          <w:p w14:paraId="7C15746D" w14:textId="77777777" w:rsidR="00C9307D" w:rsidRDefault="00C9307D" w:rsidP="00C9307D">
            <w:pPr>
              <w:pStyle w:val="TAL"/>
              <w:keepNext w:val="0"/>
              <w:keepLines w:val="0"/>
              <w:widowControl w:val="0"/>
              <w:rPr>
                <w:lang w:eastAsia="ja-JP"/>
              </w:rPr>
            </w:pPr>
          </w:p>
        </w:tc>
        <w:tc>
          <w:tcPr>
            <w:tcW w:w="1080" w:type="dxa"/>
          </w:tcPr>
          <w:p w14:paraId="5E20686A" w14:textId="77777777" w:rsidR="00C9307D" w:rsidRDefault="00C9307D" w:rsidP="00C9307D">
            <w:pPr>
              <w:pStyle w:val="TAC"/>
              <w:keepNext w:val="0"/>
              <w:keepLines w:val="0"/>
              <w:widowControl w:val="0"/>
              <w:rPr>
                <w:lang w:eastAsia="ja-JP"/>
              </w:rPr>
            </w:pPr>
            <w:r>
              <w:rPr>
                <w:lang w:eastAsia="ja-JP"/>
              </w:rPr>
              <w:t>EACH</w:t>
            </w:r>
          </w:p>
        </w:tc>
        <w:tc>
          <w:tcPr>
            <w:tcW w:w="1080" w:type="dxa"/>
          </w:tcPr>
          <w:p w14:paraId="1C529D3A" w14:textId="77777777" w:rsidR="00C9307D" w:rsidRDefault="00C9307D" w:rsidP="00C9307D">
            <w:pPr>
              <w:pStyle w:val="TAC"/>
              <w:keepNext w:val="0"/>
              <w:keepLines w:val="0"/>
              <w:widowControl w:val="0"/>
              <w:rPr>
                <w:lang w:eastAsia="ja-JP"/>
              </w:rPr>
            </w:pPr>
            <w:r>
              <w:rPr>
                <w:lang w:eastAsia="ja-JP"/>
              </w:rPr>
              <w:t>reject</w:t>
            </w:r>
          </w:p>
        </w:tc>
      </w:tr>
      <w:tr w:rsidR="00C9307D" w14:paraId="459DF9F8" w14:textId="77777777" w:rsidTr="00C9307D">
        <w:tc>
          <w:tcPr>
            <w:tcW w:w="2160" w:type="dxa"/>
          </w:tcPr>
          <w:p w14:paraId="7D0C7F73" w14:textId="77777777" w:rsidR="00C9307D" w:rsidRDefault="00C9307D" w:rsidP="00C9307D">
            <w:pPr>
              <w:pStyle w:val="TAL"/>
              <w:keepNext w:val="0"/>
              <w:keepLines w:val="0"/>
              <w:widowControl w:val="0"/>
              <w:ind w:leftChars="100" w:left="200"/>
            </w:pPr>
            <w:r>
              <w:t>&gt;&gt;DRB ID</w:t>
            </w:r>
          </w:p>
        </w:tc>
        <w:tc>
          <w:tcPr>
            <w:tcW w:w="1080" w:type="dxa"/>
          </w:tcPr>
          <w:p w14:paraId="63825CA8" w14:textId="77777777" w:rsidR="00C9307D" w:rsidRDefault="00C9307D" w:rsidP="00C9307D">
            <w:pPr>
              <w:pStyle w:val="TAL"/>
              <w:keepNext w:val="0"/>
              <w:keepLines w:val="0"/>
              <w:widowControl w:val="0"/>
              <w:rPr>
                <w:lang w:eastAsia="ja-JP"/>
              </w:rPr>
            </w:pPr>
            <w:r>
              <w:rPr>
                <w:lang w:eastAsia="ja-JP"/>
              </w:rPr>
              <w:t>M</w:t>
            </w:r>
          </w:p>
        </w:tc>
        <w:tc>
          <w:tcPr>
            <w:tcW w:w="1080" w:type="dxa"/>
          </w:tcPr>
          <w:p w14:paraId="1B2978DE" w14:textId="77777777" w:rsidR="00C9307D" w:rsidRDefault="00C9307D" w:rsidP="00C9307D">
            <w:pPr>
              <w:pStyle w:val="TAL"/>
              <w:keepNext w:val="0"/>
              <w:keepLines w:val="0"/>
              <w:widowControl w:val="0"/>
              <w:rPr>
                <w:i/>
                <w:lang w:eastAsia="ja-JP"/>
              </w:rPr>
            </w:pPr>
          </w:p>
        </w:tc>
        <w:tc>
          <w:tcPr>
            <w:tcW w:w="1512" w:type="dxa"/>
          </w:tcPr>
          <w:p w14:paraId="210E9C57" w14:textId="77777777" w:rsidR="00C9307D" w:rsidRDefault="00C9307D" w:rsidP="00C9307D">
            <w:pPr>
              <w:pStyle w:val="TAL"/>
              <w:keepNext w:val="0"/>
              <w:keepLines w:val="0"/>
              <w:widowControl w:val="0"/>
              <w:rPr>
                <w:lang w:eastAsia="ja-JP"/>
              </w:rPr>
            </w:pPr>
            <w:r>
              <w:rPr>
                <w:lang w:eastAsia="ja-JP"/>
              </w:rPr>
              <w:t>9.3.1.8</w:t>
            </w:r>
          </w:p>
        </w:tc>
        <w:tc>
          <w:tcPr>
            <w:tcW w:w="1728" w:type="dxa"/>
          </w:tcPr>
          <w:p w14:paraId="48907837" w14:textId="77777777" w:rsidR="00C9307D" w:rsidRDefault="00C9307D" w:rsidP="00C9307D">
            <w:pPr>
              <w:pStyle w:val="TAL"/>
              <w:keepNext w:val="0"/>
              <w:keepLines w:val="0"/>
              <w:widowControl w:val="0"/>
              <w:rPr>
                <w:lang w:eastAsia="ja-JP"/>
              </w:rPr>
            </w:pPr>
          </w:p>
        </w:tc>
        <w:tc>
          <w:tcPr>
            <w:tcW w:w="1080" w:type="dxa"/>
          </w:tcPr>
          <w:p w14:paraId="6960C22D" w14:textId="77777777" w:rsidR="00C9307D" w:rsidRDefault="00C9307D" w:rsidP="00C9307D">
            <w:pPr>
              <w:pStyle w:val="TAC"/>
              <w:keepNext w:val="0"/>
              <w:keepLines w:val="0"/>
              <w:widowControl w:val="0"/>
              <w:rPr>
                <w:lang w:eastAsia="ja-JP"/>
              </w:rPr>
            </w:pPr>
            <w:r>
              <w:rPr>
                <w:lang w:eastAsia="ja-JP"/>
              </w:rPr>
              <w:t>-</w:t>
            </w:r>
          </w:p>
        </w:tc>
        <w:tc>
          <w:tcPr>
            <w:tcW w:w="1080" w:type="dxa"/>
          </w:tcPr>
          <w:p w14:paraId="40061D47" w14:textId="77777777" w:rsidR="00C9307D" w:rsidRDefault="00C9307D" w:rsidP="00C9307D">
            <w:pPr>
              <w:pStyle w:val="TAC"/>
              <w:keepNext w:val="0"/>
              <w:keepLines w:val="0"/>
              <w:widowControl w:val="0"/>
              <w:rPr>
                <w:lang w:eastAsia="ja-JP"/>
              </w:rPr>
            </w:pPr>
          </w:p>
        </w:tc>
      </w:tr>
      <w:tr w:rsidR="00C9307D" w14:paraId="6BAFEC4E" w14:textId="77777777" w:rsidTr="00C9307D">
        <w:tc>
          <w:tcPr>
            <w:tcW w:w="2160" w:type="dxa"/>
          </w:tcPr>
          <w:p w14:paraId="588B7C61" w14:textId="77777777" w:rsidR="00C9307D" w:rsidRDefault="00C9307D" w:rsidP="00C9307D">
            <w:pPr>
              <w:pStyle w:val="TAL"/>
              <w:keepNext w:val="0"/>
              <w:keepLines w:val="0"/>
              <w:widowControl w:val="0"/>
              <w:ind w:leftChars="100" w:left="200"/>
            </w:pPr>
            <w:r>
              <w:t>&gt;&gt;Notification Cause</w:t>
            </w:r>
          </w:p>
        </w:tc>
        <w:tc>
          <w:tcPr>
            <w:tcW w:w="1080" w:type="dxa"/>
          </w:tcPr>
          <w:p w14:paraId="7A2F748B" w14:textId="77777777" w:rsidR="00C9307D" w:rsidRDefault="00C9307D" w:rsidP="00C9307D">
            <w:pPr>
              <w:pStyle w:val="TAL"/>
              <w:keepNext w:val="0"/>
              <w:keepLines w:val="0"/>
              <w:widowControl w:val="0"/>
              <w:rPr>
                <w:lang w:eastAsia="ja-JP"/>
              </w:rPr>
            </w:pPr>
            <w:r>
              <w:rPr>
                <w:rFonts w:eastAsia="Batang"/>
                <w:lang w:eastAsia="ja-JP"/>
              </w:rPr>
              <w:t>M</w:t>
            </w:r>
          </w:p>
        </w:tc>
        <w:tc>
          <w:tcPr>
            <w:tcW w:w="1080" w:type="dxa"/>
          </w:tcPr>
          <w:p w14:paraId="0996FA80" w14:textId="77777777" w:rsidR="00C9307D" w:rsidRDefault="00C9307D" w:rsidP="00C9307D">
            <w:pPr>
              <w:pStyle w:val="TAL"/>
              <w:keepNext w:val="0"/>
              <w:keepLines w:val="0"/>
              <w:widowControl w:val="0"/>
              <w:rPr>
                <w:i/>
                <w:lang w:eastAsia="ja-JP"/>
              </w:rPr>
            </w:pPr>
          </w:p>
        </w:tc>
        <w:tc>
          <w:tcPr>
            <w:tcW w:w="1512" w:type="dxa"/>
          </w:tcPr>
          <w:p w14:paraId="0014B9AD" w14:textId="6C5AD22B" w:rsidR="00C9307D" w:rsidRDefault="00C9307D" w:rsidP="00C9307D">
            <w:pPr>
              <w:pStyle w:val="TAL"/>
              <w:keepNext w:val="0"/>
              <w:keepLines w:val="0"/>
              <w:widowControl w:val="0"/>
              <w:rPr>
                <w:lang w:eastAsia="ja-JP"/>
              </w:rPr>
            </w:pPr>
            <w:proofErr w:type="gramStart"/>
            <w:r>
              <w:rPr>
                <w:lang w:eastAsia="ja-JP"/>
              </w:rPr>
              <w:t>ENUMERATED(</w:t>
            </w:r>
            <w:proofErr w:type="gramEnd"/>
            <w:r>
              <w:rPr>
                <w:lang w:eastAsia="ja-JP"/>
              </w:rPr>
              <w:t>Fulfilled, Not-Fulfilled, ...</w:t>
            </w:r>
            <w:ins w:id="233" w:author="Author" w:date="2025-04-25T11:27:00Z">
              <w:r w:rsidR="002E5FD1" w:rsidRPr="00C9307D">
                <w:rPr>
                  <w:lang w:eastAsia="ja-JP"/>
                </w:rPr>
                <w:t>,</w:t>
              </w:r>
              <w:r w:rsidR="002E5FD1">
                <w:rPr>
                  <w:lang w:eastAsia="ja-JP"/>
                </w:rPr>
                <w:t xml:space="preserve"> not fulfilled DL, not fulfilled UL</w:t>
              </w:r>
            </w:ins>
            <w:r>
              <w:rPr>
                <w:lang w:eastAsia="ja-JP"/>
              </w:rPr>
              <w:t>)</w:t>
            </w:r>
          </w:p>
        </w:tc>
        <w:tc>
          <w:tcPr>
            <w:tcW w:w="1728" w:type="dxa"/>
          </w:tcPr>
          <w:p w14:paraId="3623C5AA" w14:textId="77777777" w:rsidR="00C9307D" w:rsidRDefault="00C9307D" w:rsidP="00C9307D">
            <w:pPr>
              <w:pStyle w:val="TAL"/>
              <w:keepNext w:val="0"/>
              <w:keepLines w:val="0"/>
              <w:widowControl w:val="0"/>
              <w:rPr>
                <w:lang w:eastAsia="ja-JP"/>
              </w:rPr>
            </w:pPr>
          </w:p>
        </w:tc>
        <w:tc>
          <w:tcPr>
            <w:tcW w:w="1080" w:type="dxa"/>
          </w:tcPr>
          <w:p w14:paraId="1562DDDC" w14:textId="77777777" w:rsidR="00C9307D" w:rsidRDefault="00C9307D" w:rsidP="00C9307D">
            <w:pPr>
              <w:pStyle w:val="TAC"/>
              <w:keepNext w:val="0"/>
              <w:keepLines w:val="0"/>
              <w:widowControl w:val="0"/>
              <w:rPr>
                <w:lang w:eastAsia="ja-JP"/>
              </w:rPr>
            </w:pPr>
            <w:r>
              <w:rPr>
                <w:lang w:eastAsia="ja-JP"/>
              </w:rPr>
              <w:t>-</w:t>
            </w:r>
          </w:p>
        </w:tc>
        <w:tc>
          <w:tcPr>
            <w:tcW w:w="1080" w:type="dxa"/>
          </w:tcPr>
          <w:p w14:paraId="0CE5EC89" w14:textId="77777777" w:rsidR="00C9307D" w:rsidRDefault="00C9307D" w:rsidP="00C9307D">
            <w:pPr>
              <w:pStyle w:val="TAC"/>
              <w:keepNext w:val="0"/>
              <w:keepLines w:val="0"/>
              <w:widowControl w:val="0"/>
              <w:rPr>
                <w:lang w:eastAsia="ja-JP"/>
              </w:rPr>
            </w:pPr>
          </w:p>
        </w:tc>
      </w:tr>
      <w:tr w:rsidR="00C9307D" w14:paraId="6071D907" w14:textId="77777777" w:rsidTr="00C9307D">
        <w:tc>
          <w:tcPr>
            <w:tcW w:w="2160" w:type="dxa"/>
          </w:tcPr>
          <w:p w14:paraId="57095070" w14:textId="77777777" w:rsidR="00C9307D" w:rsidRDefault="00C9307D" w:rsidP="00C9307D">
            <w:pPr>
              <w:pStyle w:val="TAL"/>
              <w:keepNext w:val="0"/>
              <w:keepLines w:val="0"/>
              <w:widowControl w:val="0"/>
              <w:ind w:leftChars="100" w:left="200"/>
              <w:rPr>
                <w:rFonts w:eastAsia="MS Mincho"/>
              </w:rPr>
            </w:pPr>
            <w:r>
              <w:rPr>
                <w:rFonts w:eastAsia="MS Mincho"/>
              </w:rPr>
              <w:t>&gt;&gt;Current QoS Parameters Set Index</w:t>
            </w:r>
          </w:p>
        </w:tc>
        <w:tc>
          <w:tcPr>
            <w:tcW w:w="1080" w:type="dxa"/>
          </w:tcPr>
          <w:p w14:paraId="1B5FCC4E" w14:textId="77777777" w:rsidR="00C9307D" w:rsidRDefault="00C9307D" w:rsidP="00C9307D">
            <w:pPr>
              <w:pStyle w:val="TAL"/>
              <w:keepNext w:val="0"/>
              <w:keepLines w:val="0"/>
              <w:widowControl w:val="0"/>
              <w:rPr>
                <w:rFonts w:eastAsia="Batang"/>
                <w:lang w:eastAsia="ja-JP"/>
              </w:rPr>
            </w:pPr>
            <w:r>
              <w:rPr>
                <w:rFonts w:eastAsia="Batang"/>
                <w:lang w:eastAsia="ja-JP"/>
              </w:rPr>
              <w:t>O</w:t>
            </w:r>
          </w:p>
        </w:tc>
        <w:tc>
          <w:tcPr>
            <w:tcW w:w="1080" w:type="dxa"/>
          </w:tcPr>
          <w:p w14:paraId="452D8A3A" w14:textId="77777777" w:rsidR="00C9307D" w:rsidRDefault="00C9307D" w:rsidP="00C9307D">
            <w:pPr>
              <w:pStyle w:val="TAL"/>
              <w:keepNext w:val="0"/>
              <w:keepLines w:val="0"/>
              <w:widowControl w:val="0"/>
              <w:rPr>
                <w:rFonts w:eastAsia="MS Mincho"/>
                <w:i/>
                <w:lang w:eastAsia="ja-JP"/>
              </w:rPr>
            </w:pPr>
          </w:p>
        </w:tc>
        <w:tc>
          <w:tcPr>
            <w:tcW w:w="1512" w:type="dxa"/>
          </w:tcPr>
          <w:p w14:paraId="7F1CAE41" w14:textId="77777777" w:rsidR="00C9307D" w:rsidRDefault="00C9307D" w:rsidP="00C9307D">
            <w:pPr>
              <w:pStyle w:val="TAL"/>
              <w:keepNext w:val="0"/>
              <w:keepLines w:val="0"/>
              <w:widowControl w:val="0"/>
              <w:rPr>
                <w:rFonts w:eastAsia="MS Mincho"/>
                <w:lang w:eastAsia="ja-JP"/>
              </w:rPr>
            </w:pPr>
            <w:r>
              <w:rPr>
                <w:rFonts w:eastAsia="MS Mincho"/>
                <w:lang w:eastAsia="ja-JP"/>
              </w:rPr>
              <w:t>Alternative QoS Parameters set Notify Index</w:t>
            </w:r>
          </w:p>
          <w:p w14:paraId="0A55F5FE" w14:textId="77777777" w:rsidR="00C9307D" w:rsidRDefault="00C9307D" w:rsidP="00C9307D">
            <w:pPr>
              <w:pStyle w:val="TAL"/>
              <w:keepNext w:val="0"/>
              <w:keepLines w:val="0"/>
              <w:widowControl w:val="0"/>
              <w:rPr>
                <w:rFonts w:eastAsia="MS Mincho"/>
                <w:lang w:eastAsia="ja-JP"/>
              </w:rPr>
            </w:pPr>
            <w:r>
              <w:rPr>
                <w:rFonts w:eastAsia="MS Mincho"/>
                <w:lang w:eastAsia="ja-JP"/>
              </w:rPr>
              <w:t>9.3.1.124</w:t>
            </w:r>
          </w:p>
        </w:tc>
        <w:tc>
          <w:tcPr>
            <w:tcW w:w="1728" w:type="dxa"/>
          </w:tcPr>
          <w:p w14:paraId="1ECAC6D9" w14:textId="77777777" w:rsidR="00C9307D" w:rsidRDefault="00C9307D" w:rsidP="00C9307D">
            <w:pPr>
              <w:pStyle w:val="TAL"/>
              <w:keepNext w:val="0"/>
              <w:keepLines w:val="0"/>
              <w:widowControl w:val="0"/>
              <w:rPr>
                <w:rFonts w:eastAsia="MS Mincho"/>
                <w:lang w:eastAsia="ja-JP"/>
              </w:rPr>
            </w:pPr>
            <w:r>
              <w:rPr>
                <w:rFonts w:eastAsia="MS Mincho"/>
                <w:lang w:eastAsia="ja-JP"/>
              </w:rPr>
              <w:t xml:space="preserve">Index to the currently fulfilled alternative QoS parameters set. </w:t>
            </w:r>
            <w:r>
              <w:rPr>
                <w:rFonts w:eastAsia="Batang"/>
              </w:rPr>
              <w:t>Value 0 indicates that NG-RAN cannot even fulfil the lowest alternative parameter set.</w:t>
            </w:r>
          </w:p>
        </w:tc>
        <w:tc>
          <w:tcPr>
            <w:tcW w:w="1080" w:type="dxa"/>
          </w:tcPr>
          <w:p w14:paraId="643B47CD" w14:textId="77777777" w:rsidR="00C9307D" w:rsidRDefault="00C9307D" w:rsidP="00C9307D">
            <w:pPr>
              <w:pStyle w:val="TAC"/>
              <w:keepNext w:val="0"/>
              <w:keepLines w:val="0"/>
              <w:widowControl w:val="0"/>
              <w:rPr>
                <w:rFonts w:eastAsia="MS Mincho"/>
                <w:lang w:eastAsia="ja-JP"/>
              </w:rPr>
            </w:pPr>
            <w:r>
              <w:rPr>
                <w:rFonts w:eastAsia="MS Mincho"/>
                <w:lang w:eastAsia="ja-JP"/>
              </w:rPr>
              <w:t>YES</w:t>
            </w:r>
          </w:p>
        </w:tc>
        <w:tc>
          <w:tcPr>
            <w:tcW w:w="1080" w:type="dxa"/>
          </w:tcPr>
          <w:p w14:paraId="513E5C90" w14:textId="77777777" w:rsidR="00C9307D" w:rsidRDefault="00C9307D" w:rsidP="00C9307D">
            <w:pPr>
              <w:pStyle w:val="TAC"/>
              <w:keepNext w:val="0"/>
              <w:keepLines w:val="0"/>
              <w:widowControl w:val="0"/>
              <w:rPr>
                <w:rFonts w:eastAsia="MS Mincho"/>
                <w:lang w:eastAsia="ja-JP"/>
              </w:rPr>
            </w:pPr>
            <w:r>
              <w:rPr>
                <w:rFonts w:eastAsia="MS Mincho"/>
                <w:lang w:eastAsia="ja-JP"/>
              </w:rPr>
              <w:t>ignore</w:t>
            </w:r>
          </w:p>
        </w:tc>
      </w:tr>
      <w:tr w:rsidR="00C9307D" w14:paraId="48D367FC" w14:textId="77777777" w:rsidTr="00C9307D">
        <w:tc>
          <w:tcPr>
            <w:tcW w:w="2160" w:type="dxa"/>
          </w:tcPr>
          <w:p w14:paraId="0A9FBDC9" w14:textId="77777777" w:rsidR="00C9307D" w:rsidRDefault="00C9307D" w:rsidP="00C9307D">
            <w:pPr>
              <w:pStyle w:val="TAL"/>
              <w:keepNext w:val="0"/>
              <w:keepLines w:val="0"/>
              <w:widowControl w:val="0"/>
              <w:ind w:leftChars="100" w:left="200"/>
              <w:rPr>
                <w:rFonts w:eastAsia="MS Mincho"/>
              </w:rPr>
            </w:pPr>
            <w:r>
              <w:rPr>
                <w:rFonts w:eastAsia="Batang"/>
              </w:rPr>
              <w:t>&gt;&gt;TSC Traffic Characteristics Feedback</w:t>
            </w:r>
          </w:p>
        </w:tc>
        <w:tc>
          <w:tcPr>
            <w:tcW w:w="1080" w:type="dxa"/>
          </w:tcPr>
          <w:p w14:paraId="2D406C23" w14:textId="77777777" w:rsidR="00C9307D" w:rsidRDefault="00C9307D" w:rsidP="00C9307D">
            <w:pPr>
              <w:pStyle w:val="TAL"/>
              <w:keepNext w:val="0"/>
              <w:keepLines w:val="0"/>
              <w:widowControl w:val="0"/>
              <w:rPr>
                <w:rFonts w:eastAsia="Batang"/>
                <w:lang w:eastAsia="ja-JP"/>
              </w:rPr>
            </w:pPr>
            <w:r>
              <w:rPr>
                <w:rFonts w:hint="eastAsia"/>
              </w:rPr>
              <w:t>O</w:t>
            </w:r>
          </w:p>
        </w:tc>
        <w:tc>
          <w:tcPr>
            <w:tcW w:w="1080" w:type="dxa"/>
          </w:tcPr>
          <w:p w14:paraId="1B814353" w14:textId="77777777" w:rsidR="00C9307D" w:rsidRDefault="00C9307D" w:rsidP="00C9307D">
            <w:pPr>
              <w:pStyle w:val="TAL"/>
              <w:keepNext w:val="0"/>
              <w:keepLines w:val="0"/>
              <w:widowControl w:val="0"/>
              <w:rPr>
                <w:rFonts w:eastAsia="MS Mincho"/>
                <w:i/>
                <w:lang w:eastAsia="ja-JP"/>
              </w:rPr>
            </w:pPr>
          </w:p>
        </w:tc>
        <w:tc>
          <w:tcPr>
            <w:tcW w:w="1512" w:type="dxa"/>
          </w:tcPr>
          <w:p w14:paraId="49007B01" w14:textId="77777777" w:rsidR="00C9307D" w:rsidRDefault="00C9307D" w:rsidP="00C9307D">
            <w:pPr>
              <w:pStyle w:val="TAL"/>
              <w:keepNext w:val="0"/>
              <w:keepLines w:val="0"/>
              <w:widowControl w:val="0"/>
              <w:rPr>
                <w:rFonts w:eastAsia="MS Mincho"/>
                <w:lang w:eastAsia="ja-JP"/>
              </w:rPr>
            </w:pPr>
            <w:r>
              <w:t>9.3.1.302</w:t>
            </w:r>
          </w:p>
        </w:tc>
        <w:tc>
          <w:tcPr>
            <w:tcW w:w="1728" w:type="dxa"/>
          </w:tcPr>
          <w:p w14:paraId="327BA384" w14:textId="77777777" w:rsidR="00C9307D" w:rsidRDefault="00C9307D" w:rsidP="00C9307D">
            <w:pPr>
              <w:pStyle w:val="TAL"/>
              <w:keepNext w:val="0"/>
              <w:keepLines w:val="0"/>
              <w:widowControl w:val="0"/>
              <w:rPr>
                <w:rFonts w:eastAsia="MS Mincho"/>
                <w:lang w:eastAsia="ja-JP"/>
              </w:rPr>
            </w:pPr>
          </w:p>
        </w:tc>
        <w:tc>
          <w:tcPr>
            <w:tcW w:w="1080" w:type="dxa"/>
          </w:tcPr>
          <w:p w14:paraId="4C3CC3BD" w14:textId="77777777" w:rsidR="00C9307D" w:rsidRDefault="00C9307D" w:rsidP="00C9307D">
            <w:pPr>
              <w:pStyle w:val="TAC"/>
              <w:keepNext w:val="0"/>
              <w:keepLines w:val="0"/>
              <w:widowControl w:val="0"/>
              <w:rPr>
                <w:rFonts w:eastAsia="MS Mincho"/>
                <w:lang w:eastAsia="ja-JP"/>
              </w:rPr>
            </w:pPr>
            <w:r>
              <w:t>YES</w:t>
            </w:r>
          </w:p>
        </w:tc>
        <w:tc>
          <w:tcPr>
            <w:tcW w:w="1080" w:type="dxa"/>
          </w:tcPr>
          <w:p w14:paraId="522DF9C2" w14:textId="77777777" w:rsidR="00C9307D" w:rsidRDefault="00C9307D" w:rsidP="00C9307D">
            <w:pPr>
              <w:pStyle w:val="TAC"/>
              <w:keepNext w:val="0"/>
              <w:keepLines w:val="0"/>
              <w:widowControl w:val="0"/>
              <w:rPr>
                <w:rFonts w:eastAsia="MS Mincho"/>
                <w:lang w:eastAsia="ja-JP"/>
              </w:rPr>
            </w:pPr>
            <w:r>
              <w:t>ignore</w:t>
            </w:r>
          </w:p>
        </w:tc>
      </w:tr>
    </w:tbl>
    <w:p w14:paraId="71490696" w14:textId="56F88688" w:rsidR="00C9307D" w:rsidRDefault="00C9307D" w:rsidP="00C9307D">
      <w:pPr>
        <w:widowControl w:val="0"/>
        <w:rPr>
          <w:rFonts w:eastAsia="Times New Roman"/>
          <w:lang w:eastAsia="ko-KR"/>
        </w:rPr>
      </w:pPr>
    </w:p>
    <w:p w14:paraId="22CBE9A1" w14:textId="77777777" w:rsidR="00E61EBF" w:rsidRDefault="00E61EBF" w:rsidP="00E61EB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NEXT CHANGE</w:t>
      </w:r>
    </w:p>
    <w:p w14:paraId="377F6E59" w14:textId="77777777" w:rsidR="003C15F4" w:rsidRPr="00EA5FA7" w:rsidRDefault="003C15F4" w:rsidP="003C15F4">
      <w:pPr>
        <w:pStyle w:val="4"/>
        <w:keepNext w:val="0"/>
        <w:keepLines w:val="0"/>
        <w:widowControl w:val="0"/>
      </w:pPr>
      <w:bookmarkStart w:id="234" w:name="_Toc192843900"/>
      <w:r w:rsidRPr="00EA5FA7">
        <w:t>9.3.1.45</w:t>
      </w:r>
      <w:r w:rsidRPr="00EA5FA7">
        <w:tab/>
        <w:t>QoS Flow Level QoS Parameters</w:t>
      </w:r>
      <w:bookmarkEnd w:id="234"/>
    </w:p>
    <w:p w14:paraId="2EB92499" w14:textId="77777777" w:rsidR="003C15F4" w:rsidRDefault="003C15F4" w:rsidP="003C15F4">
      <w:pPr>
        <w:widowControl w:val="0"/>
      </w:pPr>
      <w:r w:rsidRPr="00EA5FA7">
        <w:t>This IE defines the QoS to be applied to a QoS flow</w:t>
      </w:r>
      <w:r>
        <w:t>,</w:t>
      </w:r>
      <w:r w:rsidRPr="00EA5FA7">
        <w:t xml:space="preserve"> </w:t>
      </w:r>
      <w:r>
        <w:t xml:space="preserve">or </w:t>
      </w:r>
      <w:r w:rsidRPr="00EA5FA7">
        <w:t>to a DRB</w:t>
      </w:r>
      <w:r>
        <w:t xml:space="preserve">, or to a BH RLC channel, or to a </w:t>
      </w:r>
      <w:proofErr w:type="spellStart"/>
      <w:r>
        <w:t>Uu</w:t>
      </w:r>
      <w:proofErr w:type="spellEnd"/>
      <w:r>
        <w:t xml:space="preserve"> </w:t>
      </w:r>
      <w:r>
        <w:rPr>
          <w:rFonts w:hint="eastAsia"/>
          <w:lang w:val="en-US"/>
        </w:rPr>
        <w:t xml:space="preserve">Relay </w:t>
      </w:r>
      <w:r>
        <w:t xml:space="preserve">RLC channel, or to a PC5 </w:t>
      </w:r>
      <w:r>
        <w:rPr>
          <w:rFonts w:hint="eastAsia"/>
          <w:lang w:val="en-US"/>
        </w:rPr>
        <w:t xml:space="preserve">Relay </w:t>
      </w:r>
      <w:r>
        <w:t>RLC channel</w:t>
      </w:r>
      <w:r w:rsidRPr="00E9739B">
        <w:t xml:space="preserve">, or to </w:t>
      </w:r>
      <w:proofErr w:type="gramStart"/>
      <w:r w:rsidRPr="00E9739B">
        <w:t>a</w:t>
      </w:r>
      <w:proofErr w:type="gramEnd"/>
      <w:r w:rsidRPr="00E9739B">
        <w:t xml:space="preserve"> MRB</w:t>
      </w:r>
      <w:r w:rsidRPr="00EA5FA7">
        <w:t>.</w:t>
      </w:r>
    </w:p>
    <w:p w14:paraId="0FBDDA60" w14:textId="77777777" w:rsidR="003C15F4" w:rsidRPr="00EA5FA7" w:rsidRDefault="003C15F4" w:rsidP="003C15F4">
      <w:pPr>
        <w:pStyle w:val="NO"/>
        <w:keepLines w:val="0"/>
        <w:widowControl w:val="0"/>
      </w:pPr>
      <w:r>
        <w:t>NOTE</w:t>
      </w:r>
      <w:r w:rsidRPr="00584057">
        <w:t>:</w:t>
      </w:r>
      <w:r>
        <w:tab/>
        <w:t>For a BH RLC channel, t</w:t>
      </w:r>
      <w:r w:rsidRPr="00584057">
        <w:t xml:space="preserve">he listed mandatory IEs </w:t>
      </w:r>
      <w:r>
        <w:t xml:space="preserve">and the </w:t>
      </w:r>
      <w:r>
        <w:rPr>
          <w:rFonts w:hint="eastAsia"/>
          <w:i/>
          <w:iCs/>
          <w:lang w:val="en-US"/>
        </w:rPr>
        <w:t>GBR</w:t>
      </w:r>
      <w:r w:rsidRPr="009A75B7">
        <w:rPr>
          <w:i/>
          <w:iCs/>
        </w:rPr>
        <w:t xml:space="preserve"> QoS Flow Information</w:t>
      </w:r>
      <w:r>
        <w:t xml:space="preserve"> IE </w:t>
      </w:r>
      <w:r w:rsidRPr="00584057">
        <w:t>are</w:t>
      </w:r>
      <w:r>
        <w:t xml:space="preserve"> applicable,</w:t>
      </w:r>
      <w:r w:rsidRPr="009A75B7">
        <w:t xml:space="preserve"> where </w:t>
      </w:r>
      <w:r w:rsidRPr="009A75B7">
        <w:rPr>
          <w:i/>
          <w:iCs/>
        </w:rPr>
        <w:t>GBR QoS Flow Information</w:t>
      </w:r>
      <w:r>
        <w:t xml:space="preserve"> IE may be present if BH RLC channel conveys the traffic belonging to a </w:t>
      </w:r>
      <w:r>
        <w:rPr>
          <w:rFonts w:hint="eastAsia"/>
          <w:lang w:val="en-US"/>
        </w:rPr>
        <w:t>GBR</w:t>
      </w:r>
      <w:r>
        <w:t xml:space="preserve"> QoS Flow</w:t>
      </w:r>
      <w:r w:rsidRPr="00584057">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C15F4" w:rsidRPr="00EA5FA7" w14:paraId="4F5A4072" w14:textId="77777777" w:rsidTr="00626A21">
        <w:trPr>
          <w:tblHeader/>
        </w:trPr>
        <w:tc>
          <w:tcPr>
            <w:tcW w:w="2160" w:type="dxa"/>
          </w:tcPr>
          <w:p w14:paraId="016F51B9" w14:textId="77777777" w:rsidR="003C15F4" w:rsidRPr="00EA5FA7" w:rsidRDefault="003C15F4" w:rsidP="00626A21">
            <w:pPr>
              <w:pStyle w:val="TAH"/>
              <w:keepNext w:val="0"/>
              <w:keepLines w:val="0"/>
              <w:widowControl w:val="0"/>
              <w:rPr>
                <w:lang w:eastAsia="ja-JP"/>
              </w:rPr>
            </w:pPr>
            <w:r w:rsidRPr="00EA5FA7">
              <w:rPr>
                <w:lang w:eastAsia="ja-JP"/>
              </w:rPr>
              <w:t>IE/Group Name</w:t>
            </w:r>
          </w:p>
        </w:tc>
        <w:tc>
          <w:tcPr>
            <w:tcW w:w="1080" w:type="dxa"/>
          </w:tcPr>
          <w:p w14:paraId="269EC634" w14:textId="77777777" w:rsidR="003C15F4" w:rsidRPr="00EA5FA7" w:rsidRDefault="003C15F4" w:rsidP="00626A21">
            <w:pPr>
              <w:pStyle w:val="TAH"/>
              <w:keepNext w:val="0"/>
              <w:keepLines w:val="0"/>
              <w:widowControl w:val="0"/>
              <w:rPr>
                <w:lang w:eastAsia="ja-JP"/>
              </w:rPr>
            </w:pPr>
            <w:r w:rsidRPr="00EA5FA7">
              <w:rPr>
                <w:lang w:eastAsia="ja-JP"/>
              </w:rPr>
              <w:t>Presence</w:t>
            </w:r>
          </w:p>
        </w:tc>
        <w:tc>
          <w:tcPr>
            <w:tcW w:w="1080" w:type="dxa"/>
          </w:tcPr>
          <w:p w14:paraId="342681DF" w14:textId="77777777" w:rsidR="003C15F4" w:rsidRPr="00EA5FA7" w:rsidRDefault="003C15F4" w:rsidP="00626A21">
            <w:pPr>
              <w:pStyle w:val="TAH"/>
              <w:keepNext w:val="0"/>
              <w:keepLines w:val="0"/>
              <w:widowControl w:val="0"/>
              <w:rPr>
                <w:lang w:eastAsia="ja-JP"/>
              </w:rPr>
            </w:pPr>
            <w:r w:rsidRPr="00EA5FA7">
              <w:rPr>
                <w:lang w:eastAsia="ja-JP"/>
              </w:rPr>
              <w:t>Range</w:t>
            </w:r>
          </w:p>
        </w:tc>
        <w:tc>
          <w:tcPr>
            <w:tcW w:w="1512" w:type="dxa"/>
          </w:tcPr>
          <w:p w14:paraId="44512A35" w14:textId="77777777" w:rsidR="003C15F4" w:rsidRPr="00EA5FA7" w:rsidRDefault="003C15F4" w:rsidP="00626A21">
            <w:pPr>
              <w:pStyle w:val="TAH"/>
              <w:keepNext w:val="0"/>
              <w:keepLines w:val="0"/>
              <w:widowControl w:val="0"/>
              <w:rPr>
                <w:lang w:eastAsia="ja-JP"/>
              </w:rPr>
            </w:pPr>
            <w:r w:rsidRPr="00EA5FA7">
              <w:rPr>
                <w:lang w:eastAsia="ja-JP"/>
              </w:rPr>
              <w:t>IE type and reference</w:t>
            </w:r>
          </w:p>
        </w:tc>
        <w:tc>
          <w:tcPr>
            <w:tcW w:w="1728" w:type="dxa"/>
          </w:tcPr>
          <w:p w14:paraId="78CCFB72" w14:textId="77777777" w:rsidR="003C15F4" w:rsidRPr="00EA5FA7" w:rsidRDefault="003C15F4" w:rsidP="00626A21">
            <w:pPr>
              <w:pStyle w:val="TAH"/>
              <w:keepNext w:val="0"/>
              <w:keepLines w:val="0"/>
              <w:widowControl w:val="0"/>
              <w:rPr>
                <w:lang w:eastAsia="ja-JP"/>
              </w:rPr>
            </w:pPr>
            <w:r w:rsidRPr="00EA5FA7">
              <w:rPr>
                <w:lang w:eastAsia="ja-JP"/>
              </w:rPr>
              <w:t>Semantics description</w:t>
            </w:r>
          </w:p>
        </w:tc>
        <w:tc>
          <w:tcPr>
            <w:tcW w:w="1080" w:type="dxa"/>
          </w:tcPr>
          <w:p w14:paraId="6AD731CF" w14:textId="77777777" w:rsidR="003C15F4" w:rsidRPr="00EA5FA7" w:rsidRDefault="003C15F4" w:rsidP="00626A21">
            <w:pPr>
              <w:pStyle w:val="TAH"/>
              <w:keepNext w:val="0"/>
              <w:keepLines w:val="0"/>
              <w:widowControl w:val="0"/>
              <w:rPr>
                <w:lang w:eastAsia="ja-JP"/>
              </w:rPr>
            </w:pPr>
            <w:r w:rsidRPr="00EA5FA7">
              <w:rPr>
                <w:lang w:eastAsia="ja-JP"/>
              </w:rPr>
              <w:t>Criticality</w:t>
            </w:r>
          </w:p>
        </w:tc>
        <w:tc>
          <w:tcPr>
            <w:tcW w:w="1080" w:type="dxa"/>
          </w:tcPr>
          <w:p w14:paraId="5C9EB388" w14:textId="77777777" w:rsidR="003C15F4" w:rsidRPr="00EA5FA7" w:rsidRDefault="003C15F4" w:rsidP="00626A21">
            <w:pPr>
              <w:pStyle w:val="TAH"/>
              <w:keepNext w:val="0"/>
              <w:keepLines w:val="0"/>
              <w:widowControl w:val="0"/>
              <w:rPr>
                <w:lang w:eastAsia="ja-JP"/>
              </w:rPr>
            </w:pPr>
            <w:r w:rsidRPr="00EA5FA7">
              <w:rPr>
                <w:lang w:eastAsia="ja-JP"/>
              </w:rPr>
              <w:t>Assigned Criticality</w:t>
            </w:r>
          </w:p>
        </w:tc>
      </w:tr>
      <w:tr w:rsidR="003C15F4" w:rsidRPr="00EA5FA7" w14:paraId="5DE50AE5" w14:textId="77777777" w:rsidTr="00626A21">
        <w:tc>
          <w:tcPr>
            <w:tcW w:w="2160" w:type="dxa"/>
          </w:tcPr>
          <w:p w14:paraId="54673FA9" w14:textId="77777777" w:rsidR="003C15F4" w:rsidRPr="00EA5FA7" w:rsidRDefault="003C15F4" w:rsidP="00626A21">
            <w:pPr>
              <w:pStyle w:val="TAL"/>
              <w:keepNext w:val="0"/>
              <w:keepLines w:val="0"/>
              <w:widowControl w:val="0"/>
              <w:rPr>
                <w:rFonts w:eastAsia="Batang"/>
                <w:lang w:eastAsia="ja-JP"/>
              </w:rPr>
            </w:pPr>
            <w:r w:rsidRPr="00EA5FA7">
              <w:rPr>
                <w:rFonts w:eastAsia="Batang"/>
                <w:lang w:eastAsia="ja-JP"/>
              </w:rPr>
              <w:t xml:space="preserve">CHOICE </w:t>
            </w:r>
            <w:r w:rsidRPr="0030753D">
              <w:rPr>
                <w:rFonts w:eastAsia="Batang"/>
                <w:i/>
                <w:iCs/>
                <w:lang w:eastAsia="ja-JP"/>
              </w:rPr>
              <w:t>QoS Characteristics</w:t>
            </w:r>
          </w:p>
        </w:tc>
        <w:tc>
          <w:tcPr>
            <w:tcW w:w="1080" w:type="dxa"/>
          </w:tcPr>
          <w:p w14:paraId="180225F7" w14:textId="77777777" w:rsidR="003C15F4" w:rsidRPr="00EA5FA7" w:rsidRDefault="003C15F4" w:rsidP="00626A21">
            <w:pPr>
              <w:pStyle w:val="TAL"/>
              <w:keepNext w:val="0"/>
              <w:keepLines w:val="0"/>
              <w:widowControl w:val="0"/>
              <w:rPr>
                <w:lang w:eastAsia="ja-JP"/>
              </w:rPr>
            </w:pPr>
            <w:r w:rsidRPr="00EA5FA7">
              <w:rPr>
                <w:lang w:eastAsia="ja-JP"/>
              </w:rPr>
              <w:t>M</w:t>
            </w:r>
          </w:p>
        </w:tc>
        <w:tc>
          <w:tcPr>
            <w:tcW w:w="1080" w:type="dxa"/>
          </w:tcPr>
          <w:p w14:paraId="257739F7" w14:textId="77777777" w:rsidR="003C15F4" w:rsidRPr="00EA5FA7" w:rsidRDefault="003C15F4" w:rsidP="00626A21">
            <w:pPr>
              <w:pStyle w:val="TAL"/>
              <w:keepNext w:val="0"/>
              <w:keepLines w:val="0"/>
              <w:widowControl w:val="0"/>
              <w:rPr>
                <w:lang w:eastAsia="ja-JP"/>
              </w:rPr>
            </w:pPr>
          </w:p>
        </w:tc>
        <w:tc>
          <w:tcPr>
            <w:tcW w:w="1512" w:type="dxa"/>
          </w:tcPr>
          <w:p w14:paraId="69F78C46" w14:textId="77777777" w:rsidR="003C15F4" w:rsidRPr="00EA5FA7" w:rsidRDefault="003C15F4" w:rsidP="00626A21">
            <w:pPr>
              <w:pStyle w:val="TAL"/>
              <w:keepNext w:val="0"/>
              <w:keepLines w:val="0"/>
              <w:widowControl w:val="0"/>
              <w:rPr>
                <w:szCs w:val="18"/>
                <w:lang w:eastAsia="ja-JP"/>
              </w:rPr>
            </w:pPr>
          </w:p>
        </w:tc>
        <w:tc>
          <w:tcPr>
            <w:tcW w:w="1728" w:type="dxa"/>
          </w:tcPr>
          <w:p w14:paraId="58CD4793" w14:textId="77777777" w:rsidR="003C15F4" w:rsidRPr="00EA5FA7" w:rsidDel="002723C6" w:rsidRDefault="003C15F4" w:rsidP="00626A21">
            <w:pPr>
              <w:pStyle w:val="TAL"/>
              <w:keepNext w:val="0"/>
              <w:keepLines w:val="0"/>
              <w:widowControl w:val="0"/>
              <w:rPr>
                <w:lang w:eastAsia="ja-JP"/>
              </w:rPr>
            </w:pPr>
          </w:p>
        </w:tc>
        <w:tc>
          <w:tcPr>
            <w:tcW w:w="1080" w:type="dxa"/>
          </w:tcPr>
          <w:p w14:paraId="563FACB1"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63D0D76B" w14:textId="77777777" w:rsidR="003C15F4" w:rsidRPr="00EA5FA7" w:rsidRDefault="003C15F4" w:rsidP="00626A21">
            <w:pPr>
              <w:pStyle w:val="TAC"/>
              <w:keepNext w:val="0"/>
              <w:keepLines w:val="0"/>
              <w:widowControl w:val="0"/>
              <w:rPr>
                <w:lang w:eastAsia="ja-JP"/>
              </w:rPr>
            </w:pPr>
          </w:p>
        </w:tc>
      </w:tr>
      <w:tr w:rsidR="003C15F4" w:rsidRPr="00EA5FA7" w14:paraId="32903082" w14:textId="77777777" w:rsidTr="00626A21">
        <w:tc>
          <w:tcPr>
            <w:tcW w:w="2160" w:type="dxa"/>
          </w:tcPr>
          <w:p w14:paraId="36DFEA07" w14:textId="77777777" w:rsidR="003C15F4" w:rsidRPr="0030753D" w:rsidRDefault="003C15F4" w:rsidP="00626A21">
            <w:pPr>
              <w:pStyle w:val="TAL"/>
              <w:keepNext w:val="0"/>
              <w:keepLines w:val="0"/>
              <w:widowControl w:val="0"/>
              <w:ind w:leftChars="50" w:left="100"/>
              <w:rPr>
                <w:rFonts w:eastAsia="Batang"/>
                <w:i/>
                <w:iCs/>
                <w:lang w:eastAsia="ja-JP"/>
              </w:rPr>
            </w:pPr>
            <w:r w:rsidRPr="0030753D">
              <w:rPr>
                <w:rFonts w:eastAsia="Batang"/>
                <w:i/>
                <w:iCs/>
                <w:lang w:eastAsia="ja-JP"/>
              </w:rPr>
              <w:t>&gt;Non-dynamic 5QI</w:t>
            </w:r>
          </w:p>
        </w:tc>
        <w:tc>
          <w:tcPr>
            <w:tcW w:w="1080" w:type="dxa"/>
          </w:tcPr>
          <w:p w14:paraId="4721EB87" w14:textId="77777777" w:rsidR="003C15F4" w:rsidRPr="00EA5FA7" w:rsidRDefault="003C15F4" w:rsidP="00626A21">
            <w:pPr>
              <w:pStyle w:val="TAL"/>
              <w:keepNext w:val="0"/>
              <w:keepLines w:val="0"/>
              <w:widowControl w:val="0"/>
              <w:rPr>
                <w:lang w:eastAsia="ja-JP"/>
              </w:rPr>
            </w:pPr>
          </w:p>
        </w:tc>
        <w:tc>
          <w:tcPr>
            <w:tcW w:w="1080" w:type="dxa"/>
          </w:tcPr>
          <w:p w14:paraId="7B5583D7" w14:textId="77777777" w:rsidR="003C15F4" w:rsidRPr="00EA5FA7" w:rsidRDefault="003C15F4" w:rsidP="00626A21">
            <w:pPr>
              <w:pStyle w:val="TAL"/>
              <w:keepNext w:val="0"/>
              <w:keepLines w:val="0"/>
              <w:widowControl w:val="0"/>
              <w:rPr>
                <w:lang w:eastAsia="ja-JP"/>
              </w:rPr>
            </w:pPr>
          </w:p>
        </w:tc>
        <w:tc>
          <w:tcPr>
            <w:tcW w:w="1512" w:type="dxa"/>
          </w:tcPr>
          <w:p w14:paraId="1AAFBB3B" w14:textId="77777777" w:rsidR="003C15F4" w:rsidRPr="00EA5FA7" w:rsidRDefault="003C15F4" w:rsidP="00626A21">
            <w:pPr>
              <w:pStyle w:val="TAL"/>
              <w:keepNext w:val="0"/>
              <w:keepLines w:val="0"/>
              <w:widowControl w:val="0"/>
              <w:rPr>
                <w:szCs w:val="18"/>
                <w:lang w:eastAsia="ja-JP"/>
              </w:rPr>
            </w:pPr>
          </w:p>
        </w:tc>
        <w:tc>
          <w:tcPr>
            <w:tcW w:w="1728" w:type="dxa"/>
          </w:tcPr>
          <w:p w14:paraId="62AE7E1B" w14:textId="77777777" w:rsidR="003C15F4" w:rsidRPr="00EA5FA7" w:rsidDel="002723C6" w:rsidRDefault="003C15F4" w:rsidP="00626A21">
            <w:pPr>
              <w:pStyle w:val="TAL"/>
              <w:keepNext w:val="0"/>
              <w:keepLines w:val="0"/>
              <w:widowControl w:val="0"/>
              <w:rPr>
                <w:lang w:eastAsia="ja-JP"/>
              </w:rPr>
            </w:pPr>
          </w:p>
        </w:tc>
        <w:tc>
          <w:tcPr>
            <w:tcW w:w="1080" w:type="dxa"/>
          </w:tcPr>
          <w:p w14:paraId="5B28AA13"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421173B1" w14:textId="77777777" w:rsidR="003C15F4" w:rsidRPr="00EA5FA7" w:rsidRDefault="003C15F4" w:rsidP="00626A21">
            <w:pPr>
              <w:pStyle w:val="TAC"/>
              <w:keepNext w:val="0"/>
              <w:keepLines w:val="0"/>
              <w:widowControl w:val="0"/>
              <w:rPr>
                <w:lang w:eastAsia="ja-JP"/>
              </w:rPr>
            </w:pPr>
          </w:p>
        </w:tc>
      </w:tr>
      <w:tr w:rsidR="003C15F4" w:rsidRPr="00EA5FA7" w14:paraId="7D3C13D8" w14:textId="77777777" w:rsidTr="00626A21">
        <w:tc>
          <w:tcPr>
            <w:tcW w:w="2160" w:type="dxa"/>
          </w:tcPr>
          <w:p w14:paraId="60A1B195" w14:textId="77777777" w:rsidR="003C15F4" w:rsidRPr="00EA5FA7" w:rsidRDefault="003C15F4" w:rsidP="00626A21">
            <w:pPr>
              <w:pStyle w:val="TAL"/>
              <w:keepNext w:val="0"/>
              <w:keepLines w:val="0"/>
              <w:widowControl w:val="0"/>
              <w:ind w:leftChars="100" w:left="200"/>
              <w:rPr>
                <w:rFonts w:eastAsia="Batang"/>
                <w:lang w:eastAsia="ja-JP"/>
              </w:rPr>
            </w:pPr>
            <w:r w:rsidRPr="00EA5FA7">
              <w:rPr>
                <w:rFonts w:eastAsia="Batang"/>
                <w:lang w:eastAsia="ja-JP"/>
              </w:rPr>
              <w:t>&gt;&gt;</w:t>
            </w:r>
            <w:proofErr w:type="gramStart"/>
            <w:r w:rsidRPr="00EA5FA7">
              <w:rPr>
                <w:rFonts w:eastAsia="Batang"/>
                <w:lang w:eastAsia="ja-JP"/>
              </w:rPr>
              <w:t>Non Dynamic</w:t>
            </w:r>
            <w:proofErr w:type="gramEnd"/>
            <w:r w:rsidRPr="00EA5FA7">
              <w:rPr>
                <w:rFonts w:eastAsia="Batang"/>
                <w:lang w:eastAsia="ja-JP"/>
              </w:rPr>
              <w:t xml:space="preserve"> 5QI Descriptor</w:t>
            </w:r>
          </w:p>
        </w:tc>
        <w:tc>
          <w:tcPr>
            <w:tcW w:w="1080" w:type="dxa"/>
          </w:tcPr>
          <w:p w14:paraId="36269079" w14:textId="77777777" w:rsidR="003C15F4" w:rsidRPr="00EA5FA7" w:rsidRDefault="003C15F4" w:rsidP="00626A21">
            <w:pPr>
              <w:pStyle w:val="TAL"/>
              <w:keepNext w:val="0"/>
              <w:keepLines w:val="0"/>
              <w:widowControl w:val="0"/>
              <w:rPr>
                <w:lang w:eastAsia="ja-JP"/>
              </w:rPr>
            </w:pPr>
            <w:r w:rsidRPr="00EA5FA7">
              <w:rPr>
                <w:lang w:eastAsia="ja-JP"/>
              </w:rPr>
              <w:t>M</w:t>
            </w:r>
          </w:p>
        </w:tc>
        <w:tc>
          <w:tcPr>
            <w:tcW w:w="1080" w:type="dxa"/>
          </w:tcPr>
          <w:p w14:paraId="008148A7" w14:textId="77777777" w:rsidR="003C15F4" w:rsidRPr="00EA5FA7" w:rsidRDefault="003C15F4" w:rsidP="00626A21">
            <w:pPr>
              <w:pStyle w:val="TAL"/>
              <w:keepNext w:val="0"/>
              <w:keepLines w:val="0"/>
              <w:widowControl w:val="0"/>
              <w:rPr>
                <w:lang w:eastAsia="ja-JP"/>
              </w:rPr>
            </w:pPr>
          </w:p>
        </w:tc>
        <w:tc>
          <w:tcPr>
            <w:tcW w:w="1512" w:type="dxa"/>
          </w:tcPr>
          <w:p w14:paraId="7ACCE836" w14:textId="77777777" w:rsidR="003C15F4" w:rsidRPr="00EA5FA7" w:rsidRDefault="003C15F4" w:rsidP="00626A21">
            <w:pPr>
              <w:pStyle w:val="TAL"/>
              <w:keepNext w:val="0"/>
              <w:keepLines w:val="0"/>
              <w:widowControl w:val="0"/>
              <w:rPr>
                <w:szCs w:val="18"/>
                <w:lang w:eastAsia="ja-JP"/>
              </w:rPr>
            </w:pPr>
            <w:r w:rsidRPr="00EA5FA7">
              <w:rPr>
                <w:szCs w:val="18"/>
                <w:lang w:eastAsia="ja-JP"/>
              </w:rPr>
              <w:t>9.3.1.49</w:t>
            </w:r>
          </w:p>
        </w:tc>
        <w:tc>
          <w:tcPr>
            <w:tcW w:w="1728" w:type="dxa"/>
          </w:tcPr>
          <w:p w14:paraId="21F54CA4" w14:textId="77777777" w:rsidR="003C15F4" w:rsidRPr="00EA5FA7" w:rsidDel="002723C6" w:rsidRDefault="003C15F4" w:rsidP="00626A21">
            <w:pPr>
              <w:pStyle w:val="TAL"/>
              <w:keepNext w:val="0"/>
              <w:keepLines w:val="0"/>
              <w:widowControl w:val="0"/>
              <w:rPr>
                <w:lang w:eastAsia="ja-JP"/>
              </w:rPr>
            </w:pPr>
          </w:p>
        </w:tc>
        <w:tc>
          <w:tcPr>
            <w:tcW w:w="1080" w:type="dxa"/>
          </w:tcPr>
          <w:p w14:paraId="5A89F9AE"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7A3C7AB3" w14:textId="77777777" w:rsidR="003C15F4" w:rsidRPr="00EA5FA7" w:rsidRDefault="003C15F4" w:rsidP="00626A21">
            <w:pPr>
              <w:pStyle w:val="TAC"/>
              <w:keepNext w:val="0"/>
              <w:keepLines w:val="0"/>
              <w:widowControl w:val="0"/>
              <w:rPr>
                <w:lang w:eastAsia="ja-JP"/>
              </w:rPr>
            </w:pPr>
          </w:p>
        </w:tc>
      </w:tr>
      <w:tr w:rsidR="003C15F4" w:rsidRPr="00EA5FA7" w14:paraId="38BF2283" w14:textId="77777777" w:rsidTr="00626A21">
        <w:tc>
          <w:tcPr>
            <w:tcW w:w="2160" w:type="dxa"/>
          </w:tcPr>
          <w:p w14:paraId="04D23830" w14:textId="77777777" w:rsidR="003C15F4" w:rsidRPr="0030753D" w:rsidRDefault="003C15F4" w:rsidP="00626A21">
            <w:pPr>
              <w:pStyle w:val="TAL"/>
              <w:keepNext w:val="0"/>
              <w:keepLines w:val="0"/>
              <w:widowControl w:val="0"/>
              <w:ind w:leftChars="50" w:left="100"/>
              <w:rPr>
                <w:rFonts w:eastAsia="Batang"/>
                <w:i/>
                <w:iCs/>
                <w:lang w:eastAsia="ja-JP"/>
              </w:rPr>
            </w:pPr>
            <w:r w:rsidRPr="0030753D">
              <w:rPr>
                <w:rFonts w:eastAsia="Batang"/>
                <w:i/>
                <w:iCs/>
                <w:lang w:eastAsia="ja-JP"/>
              </w:rPr>
              <w:t>&gt;Dynamic 5QI</w:t>
            </w:r>
          </w:p>
        </w:tc>
        <w:tc>
          <w:tcPr>
            <w:tcW w:w="1080" w:type="dxa"/>
          </w:tcPr>
          <w:p w14:paraId="0FC24083" w14:textId="77777777" w:rsidR="003C15F4" w:rsidRPr="00EA5FA7" w:rsidRDefault="003C15F4" w:rsidP="00626A21">
            <w:pPr>
              <w:pStyle w:val="TAL"/>
              <w:keepNext w:val="0"/>
              <w:keepLines w:val="0"/>
              <w:widowControl w:val="0"/>
              <w:rPr>
                <w:lang w:eastAsia="ja-JP"/>
              </w:rPr>
            </w:pPr>
          </w:p>
        </w:tc>
        <w:tc>
          <w:tcPr>
            <w:tcW w:w="1080" w:type="dxa"/>
          </w:tcPr>
          <w:p w14:paraId="2A31A879" w14:textId="77777777" w:rsidR="003C15F4" w:rsidRPr="00EA5FA7" w:rsidRDefault="003C15F4" w:rsidP="00626A21">
            <w:pPr>
              <w:pStyle w:val="TAL"/>
              <w:keepNext w:val="0"/>
              <w:keepLines w:val="0"/>
              <w:widowControl w:val="0"/>
              <w:rPr>
                <w:lang w:eastAsia="ja-JP"/>
              </w:rPr>
            </w:pPr>
          </w:p>
        </w:tc>
        <w:tc>
          <w:tcPr>
            <w:tcW w:w="1512" w:type="dxa"/>
          </w:tcPr>
          <w:p w14:paraId="4E18FD5A" w14:textId="77777777" w:rsidR="003C15F4" w:rsidRPr="00EA5FA7" w:rsidRDefault="003C15F4" w:rsidP="00626A21">
            <w:pPr>
              <w:pStyle w:val="TAL"/>
              <w:keepNext w:val="0"/>
              <w:keepLines w:val="0"/>
              <w:widowControl w:val="0"/>
              <w:rPr>
                <w:szCs w:val="18"/>
                <w:lang w:eastAsia="ja-JP"/>
              </w:rPr>
            </w:pPr>
          </w:p>
        </w:tc>
        <w:tc>
          <w:tcPr>
            <w:tcW w:w="1728" w:type="dxa"/>
          </w:tcPr>
          <w:p w14:paraId="2FBC45E8" w14:textId="77777777" w:rsidR="003C15F4" w:rsidRPr="00EA5FA7" w:rsidDel="002723C6" w:rsidRDefault="003C15F4" w:rsidP="00626A21">
            <w:pPr>
              <w:pStyle w:val="TAL"/>
              <w:keepNext w:val="0"/>
              <w:keepLines w:val="0"/>
              <w:widowControl w:val="0"/>
              <w:rPr>
                <w:lang w:eastAsia="ja-JP"/>
              </w:rPr>
            </w:pPr>
          </w:p>
        </w:tc>
        <w:tc>
          <w:tcPr>
            <w:tcW w:w="1080" w:type="dxa"/>
          </w:tcPr>
          <w:p w14:paraId="64D29172"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7D22BD25" w14:textId="77777777" w:rsidR="003C15F4" w:rsidRPr="00EA5FA7" w:rsidRDefault="003C15F4" w:rsidP="00626A21">
            <w:pPr>
              <w:pStyle w:val="TAC"/>
              <w:keepNext w:val="0"/>
              <w:keepLines w:val="0"/>
              <w:widowControl w:val="0"/>
              <w:rPr>
                <w:lang w:eastAsia="ja-JP"/>
              </w:rPr>
            </w:pPr>
          </w:p>
        </w:tc>
      </w:tr>
      <w:tr w:rsidR="003C15F4" w:rsidRPr="00EA5FA7" w14:paraId="000AC63C" w14:textId="77777777" w:rsidTr="00626A21">
        <w:tc>
          <w:tcPr>
            <w:tcW w:w="2160" w:type="dxa"/>
          </w:tcPr>
          <w:p w14:paraId="179BCEFD" w14:textId="77777777" w:rsidR="003C15F4" w:rsidRPr="00EA5FA7" w:rsidRDefault="003C15F4" w:rsidP="00626A21">
            <w:pPr>
              <w:pStyle w:val="TAL"/>
              <w:keepNext w:val="0"/>
              <w:keepLines w:val="0"/>
              <w:widowControl w:val="0"/>
              <w:ind w:leftChars="100" w:left="200"/>
              <w:rPr>
                <w:rFonts w:eastAsia="Batang"/>
                <w:lang w:eastAsia="ja-JP"/>
              </w:rPr>
            </w:pPr>
            <w:r w:rsidRPr="00EA5FA7">
              <w:rPr>
                <w:rFonts w:eastAsia="Batang"/>
                <w:lang w:eastAsia="ja-JP"/>
              </w:rPr>
              <w:t>&gt;&gt;Dynamic 5QI Descriptor</w:t>
            </w:r>
          </w:p>
        </w:tc>
        <w:tc>
          <w:tcPr>
            <w:tcW w:w="1080" w:type="dxa"/>
          </w:tcPr>
          <w:p w14:paraId="4F6079C1" w14:textId="77777777" w:rsidR="003C15F4" w:rsidRPr="00EA5FA7" w:rsidRDefault="003C15F4" w:rsidP="00626A21">
            <w:pPr>
              <w:pStyle w:val="TAL"/>
              <w:keepNext w:val="0"/>
              <w:keepLines w:val="0"/>
              <w:widowControl w:val="0"/>
              <w:rPr>
                <w:lang w:eastAsia="ja-JP"/>
              </w:rPr>
            </w:pPr>
            <w:r w:rsidRPr="00EA5FA7">
              <w:rPr>
                <w:lang w:eastAsia="ja-JP"/>
              </w:rPr>
              <w:t>M</w:t>
            </w:r>
          </w:p>
        </w:tc>
        <w:tc>
          <w:tcPr>
            <w:tcW w:w="1080" w:type="dxa"/>
          </w:tcPr>
          <w:p w14:paraId="432BC3A5" w14:textId="77777777" w:rsidR="003C15F4" w:rsidRPr="00EA5FA7" w:rsidRDefault="003C15F4" w:rsidP="00626A21">
            <w:pPr>
              <w:pStyle w:val="TAL"/>
              <w:keepNext w:val="0"/>
              <w:keepLines w:val="0"/>
              <w:widowControl w:val="0"/>
              <w:rPr>
                <w:lang w:eastAsia="ja-JP"/>
              </w:rPr>
            </w:pPr>
          </w:p>
        </w:tc>
        <w:tc>
          <w:tcPr>
            <w:tcW w:w="1512" w:type="dxa"/>
          </w:tcPr>
          <w:p w14:paraId="00FD6551" w14:textId="77777777" w:rsidR="003C15F4" w:rsidRPr="00EA5FA7" w:rsidRDefault="003C15F4" w:rsidP="00626A21">
            <w:pPr>
              <w:pStyle w:val="TAL"/>
              <w:keepNext w:val="0"/>
              <w:keepLines w:val="0"/>
              <w:widowControl w:val="0"/>
              <w:rPr>
                <w:szCs w:val="18"/>
                <w:lang w:eastAsia="ja-JP"/>
              </w:rPr>
            </w:pPr>
            <w:r w:rsidRPr="00EA5FA7">
              <w:rPr>
                <w:szCs w:val="18"/>
                <w:lang w:eastAsia="ja-JP"/>
              </w:rPr>
              <w:t>9.3.1.47</w:t>
            </w:r>
          </w:p>
        </w:tc>
        <w:tc>
          <w:tcPr>
            <w:tcW w:w="1728" w:type="dxa"/>
          </w:tcPr>
          <w:p w14:paraId="142475C6" w14:textId="77777777" w:rsidR="003C15F4" w:rsidRPr="00EA5FA7" w:rsidDel="002723C6" w:rsidRDefault="003C15F4" w:rsidP="00626A21">
            <w:pPr>
              <w:pStyle w:val="TAL"/>
              <w:keepNext w:val="0"/>
              <w:keepLines w:val="0"/>
              <w:widowControl w:val="0"/>
              <w:rPr>
                <w:lang w:eastAsia="ja-JP"/>
              </w:rPr>
            </w:pPr>
          </w:p>
        </w:tc>
        <w:tc>
          <w:tcPr>
            <w:tcW w:w="1080" w:type="dxa"/>
          </w:tcPr>
          <w:p w14:paraId="55C6D9E3"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48A1BE35" w14:textId="77777777" w:rsidR="003C15F4" w:rsidRPr="00EA5FA7" w:rsidRDefault="003C15F4" w:rsidP="00626A21">
            <w:pPr>
              <w:pStyle w:val="TAC"/>
              <w:keepNext w:val="0"/>
              <w:keepLines w:val="0"/>
              <w:widowControl w:val="0"/>
              <w:rPr>
                <w:lang w:eastAsia="ja-JP"/>
              </w:rPr>
            </w:pPr>
          </w:p>
        </w:tc>
      </w:tr>
      <w:tr w:rsidR="003C15F4" w:rsidRPr="00EA5FA7" w14:paraId="5AB7AC8C" w14:textId="77777777" w:rsidTr="00626A21">
        <w:tc>
          <w:tcPr>
            <w:tcW w:w="2160" w:type="dxa"/>
          </w:tcPr>
          <w:p w14:paraId="38638A25" w14:textId="77777777" w:rsidR="003C15F4" w:rsidRPr="00EA5FA7" w:rsidRDefault="003C15F4" w:rsidP="00626A21">
            <w:pPr>
              <w:pStyle w:val="TAL"/>
              <w:keepNext w:val="0"/>
              <w:keepLines w:val="0"/>
              <w:widowControl w:val="0"/>
              <w:rPr>
                <w:rFonts w:eastAsia="Batang"/>
                <w:lang w:eastAsia="ja-JP"/>
              </w:rPr>
            </w:pPr>
            <w:r w:rsidRPr="00EA5FA7">
              <w:rPr>
                <w:rFonts w:eastAsia="Batang"/>
                <w:lang w:eastAsia="ja-JP"/>
              </w:rPr>
              <w:t>NG-RAN Allocation and Retention Priority</w:t>
            </w:r>
          </w:p>
        </w:tc>
        <w:tc>
          <w:tcPr>
            <w:tcW w:w="1080" w:type="dxa"/>
          </w:tcPr>
          <w:p w14:paraId="5DB77692" w14:textId="77777777" w:rsidR="003C15F4" w:rsidRPr="00EA5FA7" w:rsidRDefault="003C15F4" w:rsidP="00626A21">
            <w:pPr>
              <w:pStyle w:val="TAL"/>
              <w:keepNext w:val="0"/>
              <w:keepLines w:val="0"/>
              <w:widowControl w:val="0"/>
              <w:rPr>
                <w:lang w:eastAsia="ja-JP"/>
              </w:rPr>
            </w:pPr>
            <w:r w:rsidRPr="00EA5FA7">
              <w:rPr>
                <w:lang w:eastAsia="ja-JP"/>
              </w:rPr>
              <w:t>M</w:t>
            </w:r>
          </w:p>
        </w:tc>
        <w:tc>
          <w:tcPr>
            <w:tcW w:w="1080" w:type="dxa"/>
          </w:tcPr>
          <w:p w14:paraId="624CB14E" w14:textId="77777777" w:rsidR="003C15F4" w:rsidRPr="00EA5FA7" w:rsidRDefault="003C15F4" w:rsidP="00626A21">
            <w:pPr>
              <w:pStyle w:val="TAL"/>
              <w:keepNext w:val="0"/>
              <w:keepLines w:val="0"/>
              <w:widowControl w:val="0"/>
              <w:rPr>
                <w:lang w:eastAsia="ja-JP"/>
              </w:rPr>
            </w:pPr>
          </w:p>
        </w:tc>
        <w:tc>
          <w:tcPr>
            <w:tcW w:w="1512" w:type="dxa"/>
          </w:tcPr>
          <w:p w14:paraId="333AD740" w14:textId="77777777" w:rsidR="003C15F4" w:rsidRPr="00EA5FA7" w:rsidRDefault="003C15F4" w:rsidP="00626A21">
            <w:pPr>
              <w:pStyle w:val="TAL"/>
              <w:keepNext w:val="0"/>
              <w:keepLines w:val="0"/>
              <w:widowControl w:val="0"/>
              <w:rPr>
                <w:lang w:eastAsia="ja-JP"/>
              </w:rPr>
            </w:pPr>
            <w:r w:rsidRPr="00EA5FA7">
              <w:rPr>
                <w:lang w:eastAsia="ja-JP"/>
              </w:rPr>
              <w:t>9.3.1.48</w:t>
            </w:r>
          </w:p>
        </w:tc>
        <w:tc>
          <w:tcPr>
            <w:tcW w:w="1728" w:type="dxa"/>
          </w:tcPr>
          <w:p w14:paraId="73608AE3" w14:textId="77777777" w:rsidR="003C15F4" w:rsidRPr="00EA5FA7" w:rsidRDefault="003C15F4" w:rsidP="00626A21">
            <w:pPr>
              <w:pStyle w:val="TAL"/>
              <w:keepNext w:val="0"/>
              <w:keepLines w:val="0"/>
              <w:widowControl w:val="0"/>
              <w:rPr>
                <w:szCs w:val="18"/>
                <w:lang w:eastAsia="ja-JP"/>
              </w:rPr>
            </w:pPr>
          </w:p>
        </w:tc>
        <w:tc>
          <w:tcPr>
            <w:tcW w:w="1080" w:type="dxa"/>
          </w:tcPr>
          <w:p w14:paraId="59BD2218"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47D1E7D5" w14:textId="77777777" w:rsidR="003C15F4" w:rsidRPr="00EA5FA7" w:rsidRDefault="003C15F4" w:rsidP="00626A21">
            <w:pPr>
              <w:pStyle w:val="TAC"/>
              <w:keepNext w:val="0"/>
              <w:keepLines w:val="0"/>
              <w:widowControl w:val="0"/>
              <w:rPr>
                <w:lang w:eastAsia="ja-JP"/>
              </w:rPr>
            </w:pPr>
          </w:p>
        </w:tc>
      </w:tr>
      <w:tr w:rsidR="003C15F4" w:rsidRPr="00EA5FA7" w14:paraId="59EFDB8C" w14:textId="77777777" w:rsidTr="00626A21">
        <w:tc>
          <w:tcPr>
            <w:tcW w:w="2160" w:type="dxa"/>
          </w:tcPr>
          <w:p w14:paraId="53634C5A" w14:textId="77777777" w:rsidR="003C15F4" w:rsidRPr="00EA5FA7" w:rsidRDefault="003C15F4" w:rsidP="00626A21">
            <w:pPr>
              <w:pStyle w:val="TAL"/>
              <w:keepNext w:val="0"/>
              <w:keepLines w:val="0"/>
              <w:widowControl w:val="0"/>
              <w:rPr>
                <w:rFonts w:eastAsia="Batang"/>
                <w:lang w:eastAsia="ja-JP"/>
              </w:rPr>
            </w:pPr>
            <w:r w:rsidRPr="00EA5FA7">
              <w:rPr>
                <w:szCs w:val="18"/>
                <w:lang w:eastAsia="ja-JP"/>
              </w:rPr>
              <w:t>GBR QoS Flow Information</w:t>
            </w:r>
          </w:p>
        </w:tc>
        <w:tc>
          <w:tcPr>
            <w:tcW w:w="1080" w:type="dxa"/>
          </w:tcPr>
          <w:p w14:paraId="2374FC34" w14:textId="77777777" w:rsidR="003C15F4" w:rsidRPr="00EA5FA7" w:rsidRDefault="003C15F4" w:rsidP="00626A21">
            <w:pPr>
              <w:pStyle w:val="TAL"/>
              <w:keepNext w:val="0"/>
              <w:keepLines w:val="0"/>
              <w:widowControl w:val="0"/>
              <w:rPr>
                <w:lang w:eastAsia="ja-JP"/>
              </w:rPr>
            </w:pPr>
            <w:r w:rsidRPr="00EA5FA7">
              <w:rPr>
                <w:lang w:eastAsia="ja-JP"/>
              </w:rPr>
              <w:t>O</w:t>
            </w:r>
          </w:p>
        </w:tc>
        <w:tc>
          <w:tcPr>
            <w:tcW w:w="1080" w:type="dxa"/>
          </w:tcPr>
          <w:p w14:paraId="59FC12C2" w14:textId="77777777" w:rsidR="003C15F4" w:rsidRPr="00EA5FA7" w:rsidRDefault="003C15F4" w:rsidP="00626A21">
            <w:pPr>
              <w:pStyle w:val="TAL"/>
              <w:keepNext w:val="0"/>
              <w:keepLines w:val="0"/>
              <w:widowControl w:val="0"/>
              <w:rPr>
                <w:lang w:eastAsia="ja-JP"/>
              </w:rPr>
            </w:pPr>
          </w:p>
        </w:tc>
        <w:tc>
          <w:tcPr>
            <w:tcW w:w="1512" w:type="dxa"/>
          </w:tcPr>
          <w:p w14:paraId="36687B56" w14:textId="77777777" w:rsidR="003C15F4" w:rsidRPr="00EA5FA7" w:rsidRDefault="003C15F4" w:rsidP="00626A21">
            <w:pPr>
              <w:pStyle w:val="TAL"/>
              <w:keepNext w:val="0"/>
              <w:keepLines w:val="0"/>
              <w:widowControl w:val="0"/>
              <w:rPr>
                <w:lang w:eastAsia="ja-JP"/>
              </w:rPr>
            </w:pPr>
            <w:r w:rsidRPr="00EA5FA7">
              <w:rPr>
                <w:lang w:eastAsia="ja-JP"/>
              </w:rPr>
              <w:t>9.3.1.46</w:t>
            </w:r>
          </w:p>
        </w:tc>
        <w:tc>
          <w:tcPr>
            <w:tcW w:w="1728" w:type="dxa"/>
          </w:tcPr>
          <w:p w14:paraId="61506A6E" w14:textId="77777777" w:rsidR="003C15F4" w:rsidRPr="00EA5FA7" w:rsidRDefault="003C15F4" w:rsidP="00626A21">
            <w:pPr>
              <w:pStyle w:val="TAL"/>
              <w:keepNext w:val="0"/>
              <w:keepLines w:val="0"/>
              <w:widowControl w:val="0"/>
              <w:rPr>
                <w:lang w:eastAsia="ja-JP"/>
              </w:rPr>
            </w:pPr>
            <w:r w:rsidRPr="00EA5FA7">
              <w:rPr>
                <w:szCs w:val="18"/>
                <w:lang w:eastAsia="ja-JP"/>
              </w:rPr>
              <w:t>This IE shall be present for GBR QoS Flows only and is ignored otherwise.</w:t>
            </w:r>
          </w:p>
        </w:tc>
        <w:tc>
          <w:tcPr>
            <w:tcW w:w="1080" w:type="dxa"/>
          </w:tcPr>
          <w:p w14:paraId="650FF625"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3062D0C5" w14:textId="77777777" w:rsidR="003C15F4" w:rsidRPr="00EA5FA7" w:rsidRDefault="003C15F4" w:rsidP="00626A21">
            <w:pPr>
              <w:pStyle w:val="TAC"/>
              <w:keepNext w:val="0"/>
              <w:keepLines w:val="0"/>
              <w:widowControl w:val="0"/>
              <w:rPr>
                <w:lang w:eastAsia="ja-JP"/>
              </w:rPr>
            </w:pPr>
          </w:p>
        </w:tc>
      </w:tr>
      <w:tr w:rsidR="003C15F4" w:rsidRPr="00EA5FA7" w14:paraId="0AEE4B6A" w14:textId="77777777" w:rsidTr="00626A21">
        <w:tc>
          <w:tcPr>
            <w:tcW w:w="2160" w:type="dxa"/>
          </w:tcPr>
          <w:p w14:paraId="61C67CB9" w14:textId="77777777" w:rsidR="003C15F4" w:rsidRPr="00EA5FA7" w:rsidRDefault="003C15F4" w:rsidP="00626A21">
            <w:pPr>
              <w:pStyle w:val="TAL"/>
              <w:keepNext w:val="0"/>
              <w:keepLines w:val="0"/>
              <w:widowControl w:val="0"/>
              <w:rPr>
                <w:szCs w:val="18"/>
                <w:lang w:eastAsia="ja-JP"/>
              </w:rPr>
            </w:pPr>
            <w:r w:rsidRPr="00EA5FA7">
              <w:rPr>
                <w:szCs w:val="18"/>
                <w:lang w:eastAsia="ja-JP"/>
              </w:rPr>
              <w:t>Reflective QoS Attribute</w:t>
            </w:r>
          </w:p>
        </w:tc>
        <w:tc>
          <w:tcPr>
            <w:tcW w:w="1080" w:type="dxa"/>
          </w:tcPr>
          <w:p w14:paraId="16ABB082" w14:textId="77777777" w:rsidR="003C15F4" w:rsidRPr="00EA5FA7" w:rsidRDefault="003C15F4" w:rsidP="00626A21">
            <w:pPr>
              <w:pStyle w:val="TAL"/>
              <w:keepNext w:val="0"/>
              <w:keepLines w:val="0"/>
              <w:widowControl w:val="0"/>
              <w:rPr>
                <w:lang w:eastAsia="ja-JP"/>
              </w:rPr>
            </w:pPr>
            <w:r w:rsidRPr="00EA5FA7">
              <w:rPr>
                <w:lang w:eastAsia="ja-JP"/>
              </w:rPr>
              <w:t>O</w:t>
            </w:r>
          </w:p>
        </w:tc>
        <w:tc>
          <w:tcPr>
            <w:tcW w:w="1080" w:type="dxa"/>
          </w:tcPr>
          <w:p w14:paraId="539F22E6" w14:textId="77777777" w:rsidR="003C15F4" w:rsidRPr="00EA5FA7" w:rsidRDefault="003C15F4" w:rsidP="00626A21">
            <w:pPr>
              <w:pStyle w:val="TAL"/>
              <w:keepNext w:val="0"/>
              <w:keepLines w:val="0"/>
              <w:widowControl w:val="0"/>
              <w:rPr>
                <w:lang w:eastAsia="ja-JP"/>
              </w:rPr>
            </w:pPr>
          </w:p>
        </w:tc>
        <w:tc>
          <w:tcPr>
            <w:tcW w:w="1512" w:type="dxa"/>
          </w:tcPr>
          <w:p w14:paraId="1B0AA9D3" w14:textId="77777777" w:rsidR="003C15F4" w:rsidRPr="00EA5FA7" w:rsidRDefault="003C15F4" w:rsidP="00626A21">
            <w:pPr>
              <w:pStyle w:val="TAL"/>
              <w:keepNext w:val="0"/>
              <w:keepLines w:val="0"/>
              <w:widowControl w:val="0"/>
              <w:rPr>
                <w:szCs w:val="18"/>
                <w:lang w:eastAsia="ja-JP"/>
              </w:rPr>
            </w:pPr>
            <w:r w:rsidRPr="00EA5FA7">
              <w:rPr>
                <w:szCs w:val="18"/>
                <w:lang w:eastAsia="ja-JP"/>
              </w:rPr>
              <w:t>ENUMERATED (subject to, ...)</w:t>
            </w:r>
          </w:p>
        </w:tc>
        <w:tc>
          <w:tcPr>
            <w:tcW w:w="1728" w:type="dxa"/>
          </w:tcPr>
          <w:p w14:paraId="0321B615" w14:textId="77777777" w:rsidR="003C15F4" w:rsidRPr="00EA5FA7" w:rsidRDefault="003C15F4" w:rsidP="00626A21">
            <w:pPr>
              <w:pStyle w:val="TAL"/>
              <w:keepNext w:val="0"/>
              <w:keepLines w:val="0"/>
              <w:widowControl w:val="0"/>
              <w:rPr>
                <w:szCs w:val="18"/>
                <w:lang w:eastAsia="ja-JP"/>
              </w:rPr>
            </w:pPr>
            <w:r w:rsidRPr="00EA5FA7">
              <w:rPr>
                <w:lang w:eastAsia="ja-JP"/>
              </w:rPr>
              <w:t>Details in TS 23.501 [21]</w:t>
            </w:r>
            <w:r w:rsidRPr="00EA5FA7">
              <w:rPr>
                <w:szCs w:val="18"/>
              </w:rPr>
              <w:t>. This IE applies to non-GBR flows only</w:t>
            </w:r>
            <w:r w:rsidRPr="00EA5FA7">
              <w:t xml:space="preserve"> </w:t>
            </w:r>
            <w:r w:rsidRPr="00EA5FA7">
              <w:rPr>
                <w:szCs w:val="18"/>
              </w:rPr>
              <w:t>and is ignored otherwise.</w:t>
            </w:r>
          </w:p>
        </w:tc>
        <w:tc>
          <w:tcPr>
            <w:tcW w:w="1080" w:type="dxa"/>
          </w:tcPr>
          <w:p w14:paraId="3F530079"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6E45E851" w14:textId="77777777" w:rsidR="003C15F4" w:rsidRPr="00EA5FA7" w:rsidRDefault="003C15F4" w:rsidP="00626A21">
            <w:pPr>
              <w:pStyle w:val="TAC"/>
              <w:keepNext w:val="0"/>
              <w:keepLines w:val="0"/>
              <w:widowControl w:val="0"/>
              <w:rPr>
                <w:lang w:eastAsia="ja-JP"/>
              </w:rPr>
            </w:pPr>
          </w:p>
        </w:tc>
      </w:tr>
      <w:tr w:rsidR="003C15F4" w:rsidRPr="00EA5FA7" w14:paraId="48639CF1" w14:textId="77777777" w:rsidTr="00626A21">
        <w:tc>
          <w:tcPr>
            <w:tcW w:w="2160" w:type="dxa"/>
            <w:tcBorders>
              <w:top w:val="single" w:sz="4" w:space="0" w:color="auto"/>
              <w:left w:val="single" w:sz="4" w:space="0" w:color="auto"/>
              <w:bottom w:val="single" w:sz="4" w:space="0" w:color="auto"/>
              <w:right w:val="single" w:sz="4" w:space="0" w:color="auto"/>
            </w:tcBorders>
          </w:tcPr>
          <w:p w14:paraId="72CFC8D8" w14:textId="77777777" w:rsidR="003C15F4" w:rsidRPr="00EA5FA7" w:rsidRDefault="003C15F4" w:rsidP="00626A21">
            <w:pPr>
              <w:pStyle w:val="TAL"/>
              <w:keepNext w:val="0"/>
              <w:keepLines w:val="0"/>
              <w:widowControl w:val="0"/>
              <w:rPr>
                <w:szCs w:val="18"/>
                <w:lang w:eastAsia="ja-JP"/>
              </w:rPr>
            </w:pPr>
            <w:r w:rsidRPr="00EA5FA7">
              <w:rPr>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tcPr>
          <w:p w14:paraId="2858EE2C" w14:textId="77777777" w:rsidR="003C15F4" w:rsidRPr="00EA5FA7" w:rsidRDefault="003C15F4" w:rsidP="00626A21">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B5D071" w14:textId="77777777" w:rsidR="003C15F4" w:rsidRPr="00EA5FA7" w:rsidRDefault="003C15F4" w:rsidP="00626A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0A83AD" w14:textId="77777777" w:rsidR="003C15F4" w:rsidRPr="00EA5FA7" w:rsidRDefault="003C15F4" w:rsidP="00626A21">
            <w:pPr>
              <w:pStyle w:val="TAL"/>
              <w:keepNext w:val="0"/>
              <w:keepLines w:val="0"/>
              <w:widowControl w:val="0"/>
              <w:rPr>
                <w:szCs w:val="18"/>
                <w:lang w:eastAsia="ja-JP"/>
              </w:rPr>
            </w:pPr>
            <w:r w:rsidRPr="00EA5FA7">
              <w:rPr>
                <w:szCs w:val="18"/>
                <w:lang w:eastAsia="ja-JP"/>
              </w:rPr>
              <w:t>INTEGER (0</w:t>
            </w:r>
            <w:proofErr w:type="gramStart"/>
            <w:r w:rsidRPr="00EA5FA7">
              <w:rPr>
                <w:szCs w:val="18"/>
                <w:lang w:eastAsia="ja-JP"/>
              </w:rPr>
              <w:t xml:space="preserve"> ..</w:t>
            </w:r>
            <w:proofErr w:type="gramEnd"/>
            <w:r w:rsidRPr="00EA5FA7">
              <w:rPr>
                <w:szCs w:val="18"/>
                <w:lang w:eastAsia="ja-JP"/>
              </w:rPr>
              <w:t>255)</w:t>
            </w:r>
          </w:p>
        </w:tc>
        <w:tc>
          <w:tcPr>
            <w:tcW w:w="1728" w:type="dxa"/>
            <w:tcBorders>
              <w:top w:val="single" w:sz="4" w:space="0" w:color="auto"/>
              <w:left w:val="single" w:sz="4" w:space="0" w:color="auto"/>
              <w:bottom w:val="single" w:sz="4" w:space="0" w:color="auto"/>
              <w:right w:val="single" w:sz="4" w:space="0" w:color="auto"/>
            </w:tcBorders>
          </w:tcPr>
          <w:p w14:paraId="066A4ACF" w14:textId="77777777" w:rsidR="003C15F4" w:rsidRPr="00EA5FA7" w:rsidRDefault="003C15F4" w:rsidP="00626A21">
            <w:pPr>
              <w:pStyle w:val="TAL"/>
              <w:keepNext w:val="0"/>
              <w:keepLines w:val="0"/>
              <w:widowControl w:val="0"/>
              <w:rPr>
                <w:lang w:eastAsia="ja-JP"/>
              </w:rPr>
            </w:pPr>
            <w:r w:rsidRPr="00EA5FA7">
              <w:rPr>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tcPr>
          <w:p w14:paraId="36C49B33" w14:textId="77777777" w:rsidR="003C15F4" w:rsidRPr="00EA5FA7" w:rsidRDefault="003C15F4" w:rsidP="00626A2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82CF9E" w14:textId="77777777" w:rsidR="003C15F4" w:rsidRPr="00EA5FA7" w:rsidRDefault="003C15F4" w:rsidP="00626A21">
            <w:pPr>
              <w:pStyle w:val="TAC"/>
              <w:keepNext w:val="0"/>
              <w:keepLines w:val="0"/>
              <w:widowControl w:val="0"/>
              <w:rPr>
                <w:lang w:eastAsia="ja-JP"/>
              </w:rPr>
            </w:pPr>
            <w:r w:rsidRPr="00EA5FA7">
              <w:rPr>
                <w:lang w:eastAsia="ja-JP"/>
              </w:rPr>
              <w:t>ignore</w:t>
            </w:r>
          </w:p>
        </w:tc>
      </w:tr>
      <w:tr w:rsidR="003C15F4" w:rsidRPr="00EA5FA7" w14:paraId="3C0E2E93" w14:textId="77777777" w:rsidTr="00626A21">
        <w:tc>
          <w:tcPr>
            <w:tcW w:w="2160" w:type="dxa"/>
            <w:tcBorders>
              <w:top w:val="single" w:sz="4" w:space="0" w:color="auto"/>
              <w:left w:val="single" w:sz="4" w:space="0" w:color="auto"/>
              <w:bottom w:val="single" w:sz="4" w:space="0" w:color="auto"/>
              <w:right w:val="single" w:sz="4" w:space="0" w:color="auto"/>
            </w:tcBorders>
          </w:tcPr>
          <w:p w14:paraId="30889A66" w14:textId="77777777" w:rsidR="003C15F4" w:rsidRPr="00EA5FA7" w:rsidRDefault="003C15F4" w:rsidP="00626A21">
            <w:pPr>
              <w:pStyle w:val="TAL"/>
              <w:keepNext w:val="0"/>
              <w:keepLines w:val="0"/>
              <w:widowControl w:val="0"/>
              <w:rPr>
                <w:szCs w:val="18"/>
                <w:lang w:eastAsia="ja-JP"/>
              </w:rPr>
            </w:pPr>
            <w:r w:rsidRPr="00EA5FA7">
              <w:rPr>
                <w:szCs w:val="18"/>
                <w:lang w:eastAsia="ja-JP"/>
              </w:rPr>
              <w:lastRenderedPageBreak/>
              <w:t>UL PDU Session Aggregate Maximum Bit Rate</w:t>
            </w:r>
          </w:p>
        </w:tc>
        <w:tc>
          <w:tcPr>
            <w:tcW w:w="1080" w:type="dxa"/>
            <w:tcBorders>
              <w:top w:val="single" w:sz="4" w:space="0" w:color="auto"/>
              <w:left w:val="single" w:sz="4" w:space="0" w:color="auto"/>
              <w:bottom w:val="single" w:sz="4" w:space="0" w:color="auto"/>
              <w:right w:val="single" w:sz="4" w:space="0" w:color="auto"/>
            </w:tcBorders>
          </w:tcPr>
          <w:p w14:paraId="03981486" w14:textId="77777777" w:rsidR="003C15F4" w:rsidRPr="00EA5FA7" w:rsidRDefault="003C15F4" w:rsidP="00626A21">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580782" w14:textId="77777777" w:rsidR="003C15F4" w:rsidRPr="00EA5FA7" w:rsidRDefault="003C15F4" w:rsidP="00626A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24F438" w14:textId="77777777" w:rsidR="003C15F4" w:rsidRPr="00EA5FA7" w:rsidRDefault="003C15F4" w:rsidP="00626A21">
            <w:pPr>
              <w:pStyle w:val="TAL"/>
              <w:keepNext w:val="0"/>
              <w:keepLines w:val="0"/>
              <w:widowControl w:val="0"/>
              <w:rPr>
                <w:szCs w:val="18"/>
                <w:lang w:eastAsia="ja-JP"/>
              </w:rPr>
            </w:pPr>
            <w:r w:rsidRPr="00EA5FA7">
              <w:rPr>
                <w:szCs w:val="18"/>
                <w:lang w:eastAsia="ja-JP"/>
              </w:rPr>
              <w:t>Bit Rate</w:t>
            </w:r>
          </w:p>
          <w:p w14:paraId="1CB9FB10" w14:textId="77777777" w:rsidR="003C15F4" w:rsidRPr="00EA5FA7" w:rsidRDefault="003C15F4" w:rsidP="00626A21">
            <w:pPr>
              <w:pStyle w:val="TAL"/>
              <w:keepNext w:val="0"/>
              <w:keepLines w:val="0"/>
              <w:widowControl w:val="0"/>
              <w:rPr>
                <w:szCs w:val="18"/>
                <w:lang w:eastAsia="ja-JP"/>
              </w:rPr>
            </w:pPr>
            <w:r w:rsidRPr="00EA5FA7">
              <w:rPr>
                <w:szCs w:val="18"/>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25E14BD0" w14:textId="77777777" w:rsidR="003C15F4" w:rsidRPr="00EA5FA7" w:rsidRDefault="003C15F4" w:rsidP="00626A21">
            <w:pPr>
              <w:pStyle w:val="TAL"/>
              <w:keepNext w:val="0"/>
              <w:keepLines w:val="0"/>
              <w:widowControl w:val="0"/>
              <w:rPr>
                <w:lang w:eastAsia="ja-JP"/>
              </w:rPr>
            </w:pPr>
            <w:r w:rsidRPr="00EA5FA7">
              <w:rPr>
                <w:lang w:eastAsia="ja-JP"/>
              </w:rPr>
              <w:t xml:space="preserve">The PDU session Aggregate Maximum Bit Rate Uplink which is </w:t>
            </w:r>
            <w:r w:rsidRPr="00EA5FA7">
              <w:t>associated with the involved PDU session.</w:t>
            </w:r>
          </w:p>
        </w:tc>
        <w:tc>
          <w:tcPr>
            <w:tcW w:w="1080" w:type="dxa"/>
            <w:tcBorders>
              <w:top w:val="single" w:sz="4" w:space="0" w:color="auto"/>
              <w:left w:val="single" w:sz="4" w:space="0" w:color="auto"/>
              <w:bottom w:val="single" w:sz="4" w:space="0" w:color="auto"/>
              <w:right w:val="single" w:sz="4" w:space="0" w:color="auto"/>
            </w:tcBorders>
          </w:tcPr>
          <w:p w14:paraId="4F262A7A" w14:textId="77777777" w:rsidR="003C15F4" w:rsidRPr="00EA5FA7" w:rsidRDefault="003C15F4" w:rsidP="00626A2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3861D7" w14:textId="77777777" w:rsidR="003C15F4" w:rsidRPr="00EA5FA7" w:rsidRDefault="003C15F4" w:rsidP="00626A21">
            <w:pPr>
              <w:pStyle w:val="TAC"/>
              <w:keepNext w:val="0"/>
              <w:keepLines w:val="0"/>
              <w:widowControl w:val="0"/>
              <w:rPr>
                <w:lang w:eastAsia="ja-JP"/>
              </w:rPr>
            </w:pPr>
            <w:r w:rsidRPr="00EA5FA7">
              <w:rPr>
                <w:lang w:eastAsia="ja-JP"/>
              </w:rPr>
              <w:t>ignore</w:t>
            </w:r>
          </w:p>
        </w:tc>
      </w:tr>
      <w:tr w:rsidR="003C15F4" w:rsidRPr="00EA5FA7" w14:paraId="6904D1F5" w14:textId="77777777" w:rsidTr="00626A21">
        <w:tc>
          <w:tcPr>
            <w:tcW w:w="2160" w:type="dxa"/>
            <w:tcBorders>
              <w:top w:val="single" w:sz="4" w:space="0" w:color="auto"/>
              <w:left w:val="single" w:sz="4" w:space="0" w:color="auto"/>
              <w:bottom w:val="single" w:sz="4" w:space="0" w:color="auto"/>
              <w:right w:val="single" w:sz="4" w:space="0" w:color="auto"/>
            </w:tcBorders>
          </w:tcPr>
          <w:p w14:paraId="071DA375" w14:textId="77777777" w:rsidR="003C15F4" w:rsidRPr="00EA5FA7" w:rsidRDefault="003C15F4" w:rsidP="00626A21">
            <w:pPr>
              <w:pStyle w:val="TAL"/>
              <w:keepNext w:val="0"/>
              <w:keepLines w:val="0"/>
              <w:widowControl w:val="0"/>
              <w:rPr>
                <w:szCs w:val="18"/>
                <w:lang w:eastAsia="ja-JP"/>
              </w:rPr>
            </w:pPr>
            <w:r>
              <w:rPr>
                <w:szCs w:val="18"/>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1714821E" w14:textId="77777777" w:rsidR="003C15F4" w:rsidRPr="00EA5FA7" w:rsidRDefault="003C15F4" w:rsidP="00626A21">
            <w:pPr>
              <w:pStyle w:val="TAL"/>
              <w:keepNext w:val="0"/>
              <w:keepLines w:val="0"/>
              <w:widowControl w:val="0"/>
              <w:rPr>
                <w:lang w:eastAsia="ja-JP"/>
              </w:rPr>
            </w:pPr>
            <w:r w:rsidRPr="004A3B8F">
              <w:t>O</w:t>
            </w:r>
          </w:p>
        </w:tc>
        <w:tc>
          <w:tcPr>
            <w:tcW w:w="1080" w:type="dxa"/>
            <w:tcBorders>
              <w:top w:val="single" w:sz="4" w:space="0" w:color="auto"/>
              <w:left w:val="single" w:sz="4" w:space="0" w:color="auto"/>
              <w:bottom w:val="single" w:sz="4" w:space="0" w:color="auto"/>
              <w:right w:val="single" w:sz="4" w:space="0" w:color="auto"/>
            </w:tcBorders>
          </w:tcPr>
          <w:p w14:paraId="08D07EBC" w14:textId="77777777" w:rsidR="003C15F4" w:rsidRPr="00EA5FA7" w:rsidRDefault="003C15F4" w:rsidP="00626A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19AB0DD" w14:textId="77777777" w:rsidR="003C15F4" w:rsidRPr="00EA5FA7" w:rsidRDefault="003C15F4" w:rsidP="00626A21">
            <w:pPr>
              <w:pStyle w:val="TAL"/>
              <w:keepNext w:val="0"/>
              <w:keepLines w:val="0"/>
              <w:widowControl w:val="0"/>
              <w:rPr>
                <w:szCs w:val="18"/>
                <w:lang w:eastAsia="ja-JP"/>
              </w:rPr>
            </w:pPr>
            <w:r w:rsidRPr="004A3B8F">
              <w:rPr>
                <w:snapToGrid w:val="0"/>
              </w:rPr>
              <w:t>ENUMERATED (UL, DL, Both</w:t>
            </w:r>
            <w:r>
              <w:rPr>
                <w:snapToGrid w:val="0"/>
              </w:rPr>
              <w:t>, …</w:t>
            </w:r>
            <w:r>
              <w:rPr>
                <w:rFonts w:hint="eastAsia"/>
                <w:snapToGrid w:val="0"/>
                <w:lang w:val="en-US"/>
              </w:rPr>
              <w:t>, stop</w:t>
            </w:r>
            <w:r w:rsidRPr="004A3B8F">
              <w:rPr>
                <w:snapToGrid w:val="0"/>
              </w:rPr>
              <w:t>)</w:t>
            </w:r>
          </w:p>
        </w:tc>
        <w:tc>
          <w:tcPr>
            <w:tcW w:w="1728" w:type="dxa"/>
            <w:tcBorders>
              <w:top w:val="single" w:sz="4" w:space="0" w:color="auto"/>
              <w:left w:val="single" w:sz="4" w:space="0" w:color="auto"/>
              <w:bottom w:val="single" w:sz="4" w:space="0" w:color="auto"/>
              <w:right w:val="single" w:sz="4" w:space="0" w:color="auto"/>
            </w:tcBorders>
          </w:tcPr>
          <w:p w14:paraId="667FDB76" w14:textId="77777777" w:rsidR="003C15F4" w:rsidRPr="00EA5FA7" w:rsidRDefault="003C15F4" w:rsidP="00626A21">
            <w:pPr>
              <w:pStyle w:val="TAL"/>
              <w:keepNext w:val="0"/>
              <w:keepLines w:val="0"/>
              <w:widowControl w:val="0"/>
              <w:rPr>
                <w:lang w:eastAsia="ja-JP"/>
              </w:rPr>
            </w:pPr>
            <w:r w:rsidRPr="000835BD">
              <w:rPr>
                <w:szCs w:val="18"/>
                <w:lang w:eastAsia="ja-JP"/>
              </w:rPr>
              <w:t xml:space="preserve">Indicates to </w:t>
            </w:r>
            <w:r>
              <w:rPr>
                <w:szCs w:val="18"/>
                <w:lang w:eastAsia="ja-JP"/>
              </w:rPr>
              <w:t>measure</w:t>
            </w:r>
            <w:r w:rsidRPr="000835BD">
              <w:rPr>
                <w:szCs w:val="18"/>
                <w:lang w:eastAsia="ja-JP"/>
              </w:rPr>
              <w:t xml:space="preserve"> UL, or DL, or both UL/DL delays for the associated QoS flow</w:t>
            </w:r>
            <w:r>
              <w:rPr>
                <w:rFonts w:hint="eastAsia"/>
                <w:szCs w:val="18"/>
                <w:lang w:val="en-US"/>
              </w:rPr>
              <w:t xml:space="preserve"> or stop the corresponding QoS monitoring</w:t>
            </w:r>
            <w:r w:rsidRPr="004A3B8F">
              <w:rPr>
                <w:snapToGrid w:val="0"/>
              </w:rPr>
              <w:t xml:space="preserve">. </w:t>
            </w:r>
          </w:p>
        </w:tc>
        <w:tc>
          <w:tcPr>
            <w:tcW w:w="1080" w:type="dxa"/>
            <w:tcBorders>
              <w:top w:val="single" w:sz="4" w:space="0" w:color="auto"/>
              <w:left w:val="single" w:sz="4" w:space="0" w:color="auto"/>
              <w:bottom w:val="single" w:sz="4" w:space="0" w:color="auto"/>
              <w:right w:val="single" w:sz="4" w:space="0" w:color="auto"/>
            </w:tcBorders>
          </w:tcPr>
          <w:p w14:paraId="52131B27" w14:textId="77777777" w:rsidR="003C15F4" w:rsidRPr="00EA5FA7" w:rsidRDefault="003C15F4" w:rsidP="00626A21">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05867A" w14:textId="77777777" w:rsidR="003C15F4" w:rsidRPr="00EA5FA7" w:rsidRDefault="003C15F4" w:rsidP="00626A21">
            <w:pPr>
              <w:pStyle w:val="TAC"/>
              <w:keepNext w:val="0"/>
              <w:keepLines w:val="0"/>
              <w:widowControl w:val="0"/>
              <w:rPr>
                <w:lang w:eastAsia="ja-JP"/>
              </w:rPr>
            </w:pPr>
            <w:r>
              <w:rPr>
                <w:lang w:eastAsia="ja-JP"/>
              </w:rPr>
              <w:t>ignore</w:t>
            </w:r>
          </w:p>
        </w:tc>
      </w:tr>
      <w:tr w:rsidR="003C15F4" w:rsidRPr="00EA5FA7" w14:paraId="5A433C42" w14:textId="77777777" w:rsidTr="00626A21">
        <w:tc>
          <w:tcPr>
            <w:tcW w:w="2160" w:type="dxa"/>
            <w:tcBorders>
              <w:top w:val="single" w:sz="4" w:space="0" w:color="auto"/>
              <w:left w:val="single" w:sz="4" w:space="0" w:color="auto"/>
              <w:bottom w:val="single" w:sz="4" w:space="0" w:color="auto"/>
              <w:right w:val="single" w:sz="4" w:space="0" w:color="auto"/>
            </w:tcBorders>
          </w:tcPr>
          <w:p w14:paraId="78F78376" w14:textId="77777777" w:rsidR="003C15F4" w:rsidRDefault="003C15F4" w:rsidP="00626A21">
            <w:pPr>
              <w:pStyle w:val="TAL"/>
              <w:keepNext w:val="0"/>
              <w:keepLines w:val="0"/>
              <w:widowControl w:val="0"/>
            </w:pPr>
            <w:r>
              <w:t>PDCP Terminating Node</w:t>
            </w:r>
            <w:r w:rsidRPr="00874DA6">
              <w:t xml:space="preserve"> </w:t>
            </w:r>
            <w:r>
              <w:t xml:space="preserve">DL </w:t>
            </w:r>
            <w:r w:rsidRPr="00874DA6">
              <w:t>Transport Layer Address</w:t>
            </w:r>
          </w:p>
        </w:tc>
        <w:tc>
          <w:tcPr>
            <w:tcW w:w="1080" w:type="dxa"/>
            <w:tcBorders>
              <w:top w:val="single" w:sz="4" w:space="0" w:color="auto"/>
              <w:left w:val="single" w:sz="4" w:space="0" w:color="auto"/>
              <w:bottom w:val="single" w:sz="4" w:space="0" w:color="auto"/>
              <w:right w:val="single" w:sz="4" w:space="0" w:color="auto"/>
            </w:tcBorders>
          </w:tcPr>
          <w:p w14:paraId="4A7B2F71" w14:textId="77777777" w:rsidR="003C15F4" w:rsidRPr="004A3B8F" w:rsidRDefault="003C15F4" w:rsidP="00626A21">
            <w:pPr>
              <w:pStyle w:val="TAL"/>
              <w:keepNext w:val="0"/>
              <w:keepLines w:val="0"/>
              <w:widowControl w:val="0"/>
            </w:pPr>
            <w:r w:rsidRPr="008F2987">
              <w:t>O</w:t>
            </w:r>
          </w:p>
        </w:tc>
        <w:tc>
          <w:tcPr>
            <w:tcW w:w="1080" w:type="dxa"/>
            <w:tcBorders>
              <w:top w:val="single" w:sz="4" w:space="0" w:color="auto"/>
              <w:left w:val="single" w:sz="4" w:space="0" w:color="auto"/>
              <w:bottom w:val="single" w:sz="4" w:space="0" w:color="auto"/>
              <w:right w:val="single" w:sz="4" w:space="0" w:color="auto"/>
            </w:tcBorders>
          </w:tcPr>
          <w:p w14:paraId="72D7D957" w14:textId="77777777" w:rsidR="003C15F4" w:rsidRPr="00EA5FA7" w:rsidRDefault="003C15F4" w:rsidP="00626A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DB9CFE5" w14:textId="77777777" w:rsidR="003C15F4" w:rsidRDefault="003C15F4" w:rsidP="00626A21">
            <w:pPr>
              <w:pStyle w:val="TAL"/>
              <w:keepNext w:val="0"/>
              <w:keepLines w:val="0"/>
              <w:widowControl w:val="0"/>
              <w:rPr>
                <w:lang w:eastAsia="ja-JP"/>
              </w:rPr>
            </w:pPr>
            <w:r>
              <w:rPr>
                <w:lang w:eastAsia="ja-JP"/>
              </w:rPr>
              <w:t>Transport Layer Address</w:t>
            </w:r>
          </w:p>
          <w:p w14:paraId="3C69769C" w14:textId="77777777" w:rsidR="003C15F4" w:rsidRPr="004A3B8F" w:rsidRDefault="003C15F4" w:rsidP="00626A21">
            <w:pPr>
              <w:pStyle w:val="TAL"/>
              <w:keepNext w:val="0"/>
              <w:keepLines w:val="0"/>
              <w:widowControl w:val="0"/>
              <w:rPr>
                <w:snapToGrid w:val="0"/>
              </w:rPr>
            </w:pPr>
            <w:r w:rsidRPr="008F2987">
              <w:rPr>
                <w:lang w:eastAsia="ja-JP"/>
              </w:rPr>
              <w:t>9.3.2.</w:t>
            </w:r>
            <w:r>
              <w:rPr>
                <w:lang w:eastAsia="ja-JP"/>
              </w:rPr>
              <w:t>3</w:t>
            </w:r>
          </w:p>
        </w:tc>
        <w:tc>
          <w:tcPr>
            <w:tcW w:w="1728" w:type="dxa"/>
            <w:tcBorders>
              <w:top w:val="single" w:sz="4" w:space="0" w:color="auto"/>
              <w:left w:val="single" w:sz="4" w:space="0" w:color="auto"/>
              <w:bottom w:val="single" w:sz="4" w:space="0" w:color="auto"/>
              <w:right w:val="single" w:sz="4" w:space="0" w:color="auto"/>
            </w:tcBorders>
          </w:tcPr>
          <w:p w14:paraId="34F80029" w14:textId="77777777" w:rsidR="003C15F4" w:rsidRPr="000835BD" w:rsidRDefault="003C15F4" w:rsidP="00626A21">
            <w:pPr>
              <w:pStyle w:val="TAL"/>
              <w:keepNext w:val="0"/>
              <w:keepLines w:val="0"/>
              <w:widowControl w:val="0"/>
              <w:rPr>
                <w:lang w:eastAsia="ja-JP"/>
              </w:rPr>
            </w:pPr>
            <w:r>
              <w:rPr>
                <w:lang w:eastAsia="ja-JP"/>
              </w:rPr>
              <w:t xml:space="preserve">DL </w:t>
            </w:r>
            <w:r w:rsidRPr="008F2987">
              <w:rPr>
                <w:lang w:eastAsia="ja-JP"/>
              </w:rPr>
              <w:t>Transport Layer Address of node</w:t>
            </w:r>
            <w:r>
              <w:rPr>
                <w:lang w:eastAsia="ja-JP"/>
              </w:rPr>
              <w:t xml:space="preserve"> </w:t>
            </w:r>
            <w:r w:rsidRPr="00A7725E">
              <w:rPr>
                <w:lang w:eastAsia="ja-JP"/>
              </w:rPr>
              <w:t>terminating PDCP. Included for MN-terminated SCG bearers</w:t>
            </w:r>
            <w:r>
              <w:rPr>
                <w:lang w:eastAsia="ja-JP"/>
              </w:rPr>
              <w:t xml:space="preserve"> and </w:t>
            </w:r>
            <w:r w:rsidRPr="00A7725E">
              <w:rPr>
                <w:lang w:eastAsia="ja-JP"/>
              </w:rPr>
              <w:t>SN-terminated MCG bearers</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2AF54B" w14:textId="77777777" w:rsidR="003C15F4" w:rsidRDefault="003C15F4" w:rsidP="00626A21">
            <w:pPr>
              <w:pStyle w:val="TAC"/>
              <w:keepNext w:val="0"/>
              <w:keepLines w:val="0"/>
              <w:widowControl w:val="0"/>
              <w:rPr>
                <w:lang w:eastAsia="ja-JP"/>
              </w:rPr>
            </w:pPr>
            <w:r w:rsidRPr="008F298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111443" w14:textId="77777777" w:rsidR="003C15F4" w:rsidRDefault="003C15F4" w:rsidP="00626A21">
            <w:pPr>
              <w:pStyle w:val="TAC"/>
              <w:keepNext w:val="0"/>
              <w:keepLines w:val="0"/>
              <w:widowControl w:val="0"/>
              <w:rPr>
                <w:lang w:eastAsia="ja-JP"/>
              </w:rPr>
            </w:pPr>
            <w:r w:rsidRPr="008F2987">
              <w:rPr>
                <w:lang w:eastAsia="ja-JP"/>
              </w:rPr>
              <w:t>ignore</w:t>
            </w:r>
          </w:p>
        </w:tc>
      </w:tr>
      <w:tr w:rsidR="003C15F4" w:rsidRPr="00EA5FA7" w14:paraId="327C1819" w14:textId="77777777" w:rsidTr="00626A21">
        <w:tc>
          <w:tcPr>
            <w:tcW w:w="2160" w:type="dxa"/>
            <w:tcBorders>
              <w:top w:val="single" w:sz="4" w:space="0" w:color="auto"/>
              <w:left w:val="single" w:sz="4" w:space="0" w:color="auto"/>
              <w:bottom w:val="single" w:sz="4" w:space="0" w:color="auto"/>
              <w:right w:val="single" w:sz="4" w:space="0" w:color="auto"/>
            </w:tcBorders>
          </w:tcPr>
          <w:p w14:paraId="606B9BCC" w14:textId="77777777" w:rsidR="003C15F4" w:rsidRDefault="003C15F4" w:rsidP="00626A21">
            <w:pPr>
              <w:pStyle w:val="TAL"/>
              <w:keepNext w:val="0"/>
              <w:keepLines w:val="0"/>
              <w:widowControl w:val="0"/>
            </w:pPr>
            <w:r>
              <w:rPr>
                <w:rFonts w:hint="eastAsia"/>
              </w:rPr>
              <w:t>P</w:t>
            </w:r>
            <w:r>
              <w:t>DU Set QoS Parameters</w:t>
            </w:r>
          </w:p>
        </w:tc>
        <w:tc>
          <w:tcPr>
            <w:tcW w:w="1080" w:type="dxa"/>
            <w:tcBorders>
              <w:top w:val="single" w:sz="4" w:space="0" w:color="auto"/>
              <w:left w:val="single" w:sz="4" w:space="0" w:color="auto"/>
              <w:bottom w:val="single" w:sz="4" w:space="0" w:color="auto"/>
              <w:right w:val="single" w:sz="4" w:space="0" w:color="auto"/>
            </w:tcBorders>
          </w:tcPr>
          <w:p w14:paraId="1B44C990" w14:textId="77777777" w:rsidR="003C15F4" w:rsidRPr="008F2987" w:rsidRDefault="003C15F4" w:rsidP="00626A2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F554BB" w14:textId="77777777" w:rsidR="003C15F4" w:rsidRPr="00EA5FA7" w:rsidRDefault="003C15F4" w:rsidP="00626A21">
            <w:pPr>
              <w:pStyle w:val="TAL"/>
              <w:keepNext w:val="0"/>
              <w:keepLines w:val="0"/>
              <w:widowControl w:val="0"/>
              <w:rPr>
                <w:lang w:eastAsia="ja-JP"/>
              </w:rPr>
            </w:pPr>
            <w:r>
              <w:rPr>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6C06559" w14:textId="77777777" w:rsidR="003C15F4" w:rsidRDefault="003C15F4" w:rsidP="00626A2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DFCD1E4" w14:textId="77777777" w:rsidR="003C15F4" w:rsidRDefault="003C15F4" w:rsidP="00626A2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0CC10A" w14:textId="77777777" w:rsidR="003C15F4" w:rsidRPr="008F2987" w:rsidRDefault="003C15F4" w:rsidP="00626A21">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5672B9" w14:textId="77777777" w:rsidR="003C15F4" w:rsidRPr="008F2987" w:rsidRDefault="003C15F4" w:rsidP="00626A21">
            <w:pPr>
              <w:pStyle w:val="TAC"/>
              <w:keepNext w:val="0"/>
              <w:keepLines w:val="0"/>
              <w:widowControl w:val="0"/>
              <w:rPr>
                <w:lang w:eastAsia="ja-JP"/>
              </w:rPr>
            </w:pPr>
            <w:r>
              <w:rPr>
                <w:lang w:eastAsia="ja-JP"/>
              </w:rPr>
              <w:t>ignore</w:t>
            </w:r>
          </w:p>
        </w:tc>
      </w:tr>
      <w:tr w:rsidR="003C15F4" w:rsidRPr="00EA5FA7" w14:paraId="58623B07" w14:textId="77777777" w:rsidTr="00626A21">
        <w:tc>
          <w:tcPr>
            <w:tcW w:w="2160" w:type="dxa"/>
            <w:tcBorders>
              <w:top w:val="single" w:sz="4" w:space="0" w:color="auto"/>
              <w:left w:val="single" w:sz="4" w:space="0" w:color="auto"/>
              <w:bottom w:val="single" w:sz="4" w:space="0" w:color="auto"/>
              <w:right w:val="single" w:sz="4" w:space="0" w:color="auto"/>
            </w:tcBorders>
          </w:tcPr>
          <w:p w14:paraId="5DB53858" w14:textId="77777777" w:rsidR="003C15F4" w:rsidRPr="00BA14A1" w:rsidRDefault="003C15F4" w:rsidP="00626A21">
            <w:pPr>
              <w:pStyle w:val="TAL"/>
              <w:keepNext w:val="0"/>
              <w:keepLines w:val="0"/>
              <w:widowControl w:val="0"/>
              <w:ind w:leftChars="50" w:left="100"/>
              <w:rPr>
                <w:rFonts w:eastAsia="Yu Mincho"/>
                <w:lang w:val="fr-FR"/>
              </w:rPr>
            </w:pPr>
            <w:r w:rsidRPr="00BA14A1">
              <w:rPr>
                <w:rFonts w:eastAsia="Yu Mincho"/>
                <w:lang w:val="fr-FR"/>
              </w:rPr>
              <w:t xml:space="preserve">&gt;UL </w:t>
            </w:r>
            <w:r w:rsidRPr="00BA14A1">
              <w:rPr>
                <w:rFonts w:eastAsia="Yu Mincho" w:hint="eastAsia"/>
                <w:lang w:val="fr-FR"/>
              </w:rPr>
              <w:t>P</w:t>
            </w:r>
            <w:r w:rsidRPr="00BA14A1">
              <w:rPr>
                <w:rFonts w:eastAsia="Yu Mincho"/>
                <w:lang w:val="fr-FR"/>
              </w:rPr>
              <w:t>DU Set QoS Information</w:t>
            </w:r>
          </w:p>
        </w:tc>
        <w:tc>
          <w:tcPr>
            <w:tcW w:w="1080" w:type="dxa"/>
            <w:tcBorders>
              <w:top w:val="single" w:sz="4" w:space="0" w:color="auto"/>
              <w:left w:val="single" w:sz="4" w:space="0" w:color="auto"/>
              <w:bottom w:val="single" w:sz="4" w:space="0" w:color="auto"/>
              <w:right w:val="single" w:sz="4" w:space="0" w:color="auto"/>
            </w:tcBorders>
          </w:tcPr>
          <w:p w14:paraId="0C3F69D4" w14:textId="77777777" w:rsidR="003C15F4" w:rsidDel="002627FB" w:rsidRDefault="003C15F4" w:rsidP="00626A21">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7CBA608" w14:textId="77777777" w:rsidR="003C15F4" w:rsidRDefault="003C15F4" w:rsidP="00626A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AD6DB3" w14:textId="77777777" w:rsidR="003C15F4" w:rsidRDefault="003C15F4" w:rsidP="00626A21">
            <w:pPr>
              <w:pStyle w:val="TAL"/>
            </w:pPr>
            <w:r w:rsidRPr="00235731">
              <w:t>PDU Set QoS Information</w:t>
            </w:r>
          </w:p>
          <w:p w14:paraId="4A566257" w14:textId="77777777" w:rsidR="003C15F4" w:rsidDel="002627FB" w:rsidRDefault="003C15F4" w:rsidP="00626A21">
            <w:pPr>
              <w:pStyle w:val="TAL"/>
              <w:keepNext w:val="0"/>
              <w:keepLines w:val="0"/>
              <w:widowControl w:val="0"/>
            </w:pPr>
            <w:r>
              <w:t>9.3.1.319</w:t>
            </w:r>
          </w:p>
        </w:tc>
        <w:tc>
          <w:tcPr>
            <w:tcW w:w="1728" w:type="dxa"/>
            <w:tcBorders>
              <w:top w:val="single" w:sz="4" w:space="0" w:color="auto"/>
              <w:left w:val="single" w:sz="4" w:space="0" w:color="auto"/>
              <w:bottom w:val="single" w:sz="4" w:space="0" w:color="auto"/>
              <w:right w:val="single" w:sz="4" w:space="0" w:color="auto"/>
            </w:tcBorders>
          </w:tcPr>
          <w:p w14:paraId="6F07762D" w14:textId="77777777" w:rsidR="003C15F4" w:rsidRDefault="003C15F4" w:rsidP="00626A2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4D7CA2" w14:textId="77777777" w:rsidR="003C15F4" w:rsidRDefault="003C15F4" w:rsidP="00626A21">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B31611" w14:textId="77777777" w:rsidR="003C15F4" w:rsidRDefault="003C15F4" w:rsidP="00626A21">
            <w:pPr>
              <w:pStyle w:val="TAC"/>
              <w:keepNext w:val="0"/>
              <w:keepLines w:val="0"/>
              <w:widowControl w:val="0"/>
              <w:rPr>
                <w:lang w:eastAsia="ja-JP"/>
              </w:rPr>
            </w:pPr>
          </w:p>
        </w:tc>
      </w:tr>
      <w:tr w:rsidR="003C15F4" w:rsidRPr="00EA5FA7" w14:paraId="0FDD318F" w14:textId="77777777" w:rsidTr="00626A21">
        <w:tc>
          <w:tcPr>
            <w:tcW w:w="2160" w:type="dxa"/>
            <w:tcBorders>
              <w:top w:val="single" w:sz="4" w:space="0" w:color="auto"/>
              <w:left w:val="single" w:sz="4" w:space="0" w:color="auto"/>
              <w:bottom w:val="single" w:sz="4" w:space="0" w:color="auto"/>
              <w:right w:val="single" w:sz="4" w:space="0" w:color="auto"/>
            </w:tcBorders>
          </w:tcPr>
          <w:p w14:paraId="4B7F65DE" w14:textId="77777777" w:rsidR="003C15F4" w:rsidRPr="00BA14A1" w:rsidRDefault="003C15F4" w:rsidP="00626A21">
            <w:pPr>
              <w:pStyle w:val="TAL"/>
              <w:keepNext w:val="0"/>
              <w:keepLines w:val="0"/>
              <w:widowControl w:val="0"/>
              <w:ind w:leftChars="50" w:left="100"/>
              <w:rPr>
                <w:rFonts w:eastAsia="Yu Mincho"/>
                <w:lang w:val="fr-FR"/>
              </w:rPr>
            </w:pPr>
            <w:r w:rsidRPr="00BA14A1">
              <w:rPr>
                <w:rFonts w:eastAsia="Yu Mincho"/>
                <w:lang w:val="fr-FR"/>
              </w:rPr>
              <w:t xml:space="preserve">&gt;DL </w:t>
            </w:r>
            <w:r w:rsidRPr="00BA14A1">
              <w:rPr>
                <w:rFonts w:eastAsia="Yu Mincho" w:hint="eastAsia"/>
                <w:lang w:val="fr-FR"/>
              </w:rPr>
              <w:t>P</w:t>
            </w:r>
            <w:r w:rsidRPr="00BA14A1">
              <w:rPr>
                <w:rFonts w:eastAsia="Yu Mincho"/>
                <w:lang w:val="fr-FR"/>
              </w:rPr>
              <w:t>DU Set QoS Information</w:t>
            </w:r>
          </w:p>
        </w:tc>
        <w:tc>
          <w:tcPr>
            <w:tcW w:w="1080" w:type="dxa"/>
            <w:tcBorders>
              <w:top w:val="single" w:sz="4" w:space="0" w:color="auto"/>
              <w:left w:val="single" w:sz="4" w:space="0" w:color="auto"/>
              <w:bottom w:val="single" w:sz="4" w:space="0" w:color="auto"/>
              <w:right w:val="single" w:sz="4" w:space="0" w:color="auto"/>
            </w:tcBorders>
          </w:tcPr>
          <w:p w14:paraId="7173C5D2" w14:textId="77777777" w:rsidR="003C15F4" w:rsidDel="002627FB" w:rsidRDefault="003C15F4" w:rsidP="00626A21">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0178F0C5" w14:textId="77777777" w:rsidR="003C15F4" w:rsidRDefault="003C15F4" w:rsidP="00626A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B96333" w14:textId="77777777" w:rsidR="003C15F4" w:rsidRDefault="003C15F4" w:rsidP="00626A21">
            <w:pPr>
              <w:pStyle w:val="TAL"/>
            </w:pPr>
            <w:r w:rsidRPr="00235731">
              <w:t>PDU Set QoS Information</w:t>
            </w:r>
          </w:p>
          <w:p w14:paraId="3E1F66C2" w14:textId="77777777" w:rsidR="003C15F4" w:rsidDel="002627FB" w:rsidRDefault="003C15F4" w:rsidP="00626A21">
            <w:pPr>
              <w:pStyle w:val="TAL"/>
              <w:keepNext w:val="0"/>
              <w:keepLines w:val="0"/>
              <w:widowControl w:val="0"/>
            </w:pPr>
            <w:r>
              <w:t>9.3.1.319</w:t>
            </w:r>
          </w:p>
        </w:tc>
        <w:tc>
          <w:tcPr>
            <w:tcW w:w="1728" w:type="dxa"/>
            <w:tcBorders>
              <w:top w:val="single" w:sz="4" w:space="0" w:color="auto"/>
              <w:left w:val="single" w:sz="4" w:space="0" w:color="auto"/>
              <w:bottom w:val="single" w:sz="4" w:space="0" w:color="auto"/>
              <w:right w:val="single" w:sz="4" w:space="0" w:color="auto"/>
            </w:tcBorders>
          </w:tcPr>
          <w:p w14:paraId="55B5ED8A" w14:textId="77777777" w:rsidR="003C15F4" w:rsidRDefault="003C15F4" w:rsidP="00626A2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66AD2F" w14:textId="77777777" w:rsidR="003C15F4" w:rsidRDefault="003C15F4" w:rsidP="00626A21">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0ECD0C" w14:textId="77777777" w:rsidR="003C15F4" w:rsidRDefault="003C15F4" w:rsidP="00626A21">
            <w:pPr>
              <w:pStyle w:val="TAC"/>
              <w:keepNext w:val="0"/>
              <w:keepLines w:val="0"/>
              <w:widowControl w:val="0"/>
              <w:rPr>
                <w:lang w:eastAsia="ja-JP"/>
              </w:rPr>
            </w:pPr>
          </w:p>
        </w:tc>
      </w:tr>
      <w:tr w:rsidR="009A5D46" w:rsidRPr="00EA5FA7" w14:paraId="593DBF95" w14:textId="77777777" w:rsidTr="00626A21">
        <w:trPr>
          <w:ins w:id="235" w:author="Author" w:date="2025-04-25T11:27:00Z"/>
        </w:trPr>
        <w:tc>
          <w:tcPr>
            <w:tcW w:w="2160" w:type="dxa"/>
            <w:tcBorders>
              <w:top w:val="single" w:sz="4" w:space="0" w:color="auto"/>
              <w:left w:val="single" w:sz="4" w:space="0" w:color="auto"/>
              <w:bottom w:val="single" w:sz="4" w:space="0" w:color="auto"/>
              <w:right w:val="single" w:sz="4" w:space="0" w:color="auto"/>
            </w:tcBorders>
          </w:tcPr>
          <w:p w14:paraId="16DA2A27" w14:textId="0D1A1C3C" w:rsidR="009A5D46" w:rsidRPr="00BA14A1" w:rsidRDefault="009A5D46" w:rsidP="009A5D46">
            <w:pPr>
              <w:pStyle w:val="TAL"/>
              <w:keepNext w:val="0"/>
              <w:keepLines w:val="0"/>
              <w:widowControl w:val="0"/>
              <w:ind w:leftChars="50" w:left="100"/>
              <w:rPr>
                <w:ins w:id="236" w:author="Author" w:date="2025-04-25T11:27:00Z"/>
                <w:rFonts w:eastAsia="Yu Mincho"/>
                <w:lang w:val="fr-FR"/>
              </w:rPr>
            </w:pPr>
            <w:ins w:id="237" w:author="Author" w:date="2025-04-25T11:27:00Z">
              <w:r w:rsidRPr="003C15F4">
                <w:t>MMSID</w:t>
              </w:r>
            </w:ins>
          </w:p>
        </w:tc>
        <w:tc>
          <w:tcPr>
            <w:tcW w:w="1080" w:type="dxa"/>
            <w:tcBorders>
              <w:top w:val="single" w:sz="4" w:space="0" w:color="auto"/>
              <w:left w:val="single" w:sz="4" w:space="0" w:color="auto"/>
              <w:bottom w:val="single" w:sz="4" w:space="0" w:color="auto"/>
              <w:right w:val="single" w:sz="4" w:space="0" w:color="auto"/>
            </w:tcBorders>
          </w:tcPr>
          <w:p w14:paraId="4A8FD67C" w14:textId="3DB9D52F" w:rsidR="009A5D46" w:rsidRDefault="009A5D46" w:rsidP="009A5D46">
            <w:pPr>
              <w:pStyle w:val="TAL"/>
              <w:keepNext w:val="0"/>
              <w:keepLines w:val="0"/>
              <w:widowControl w:val="0"/>
              <w:rPr>
                <w:ins w:id="238" w:author="Author" w:date="2025-04-25T11:27:00Z"/>
                <w:rFonts w:hint="eastAsia"/>
              </w:rPr>
            </w:pPr>
            <w:ins w:id="239" w:author="Author" w:date="2025-04-25T11:27:00Z">
              <w:r>
                <w:t>O</w:t>
              </w:r>
            </w:ins>
          </w:p>
        </w:tc>
        <w:tc>
          <w:tcPr>
            <w:tcW w:w="1080" w:type="dxa"/>
            <w:tcBorders>
              <w:top w:val="single" w:sz="4" w:space="0" w:color="auto"/>
              <w:left w:val="single" w:sz="4" w:space="0" w:color="auto"/>
              <w:bottom w:val="single" w:sz="4" w:space="0" w:color="auto"/>
              <w:right w:val="single" w:sz="4" w:space="0" w:color="auto"/>
            </w:tcBorders>
          </w:tcPr>
          <w:p w14:paraId="0B24355B" w14:textId="77777777" w:rsidR="009A5D46" w:rsidRDefault="009A5D46" w:rsidP="009A5D46">
            <w:pPr>
              <w:pStyle w:val="TAL"/>
              <w:keepNext w:val="0"/>
              <w:keepLines w:val="0"/>
              <w:widowControl w:val="0"/>
              <w:rPr>
                <w:ins w:id="240" w:author="Author" w:date="2025-04-25T11:27:00Z"/>
                <w:lang w:eastAsia="ja-JP"/>
              </w:rPr>
            </w:pPr>
          </w:p>
        </w:tc>
        <w:tc>
          <w:tcPr>
            <w:tcW w:w="1512" w:type="dxa"/>
            <w:tcBorders>
              <w:top w:val="single" w:sz="4" w:space="0" w:color="auto"/>
              <w:left w:val="single" w:sz="4" w:space="0" w:color="auto"/>
              <w:bottom w:val="single" w:sz="4" w:space="0" w:color="auto"/>
              <w:right w:val="single" w:sz="4" w:space="0" w:color="auto"/>
            </w:tcBorders>
          </w:tcPr>
          <w:p w14:paraId="071FA387" w14:textId="1D343D11" w:rsidR="009A5D46" w:rsidRPr="00235731" w:rsidRDefault="009A5D46" w:rsidP="009A5D46">
            <w:pPr>
              <w:pStyle w:val="TAL"/>
              <w:rPr>
                <w:ins w:id="241" w:author="Author" w:date="2025-04-25T11:27:00Z"/>
              </w:rPr>
            </w:pPr>
            <w:ins w:id="242" w:author="Author" w:date="2025-04-25T11:27:00Z">
              <w:r>
                <w:t>OCTET STRING (SIZE (</w:t>
              </w:r>
              <w:r w:rsidRPr="00BF31F9">
                <w:rPr>
                  <w:highlight w:val="yellow"/>
                </w:rPr>
                <w:t>FFS</w:t>
              </w:r>
              <w:r>
                <w:t>))</w:t>
              </w:r>
            </w:ins>
          </w:p>
        </w:tc>
        <w:tc>
          <w:tcPr>
            <w:tcW w:w="1728" w:type="dxa"/>
            <w:tcBorders>
              <w:top w:val="single" w:sz="4" w:space="0" w:color="auto"/>
              <w:left w:val="single" w:sz="4" w:space="0" w:color="auto"/>
              <w:bottom w:val="single" w:sz="4" w:space="0" w:color="auto"/>
              <w:right w:val="single" w:sz="4" w:space="0" w:color="auto"/>
            </w:tcBorders>
          </w:tcPr>
          <w:p w14:paraId="63D11FBF" w14:textId="781766ED" w:rsidR="009A5D46" w:rsidRDefault="009A5D46" w:rsidP="009A5D46">
            <w:pPr>
              <w:pStyle w:val="TAL"/>
              <w:keepNext w:val="0"/>
              <w:keepLines w:val="0"/>
              <w:widowControl w:val="0"/>
              <w:rPr>
                <w:ins w:id="243" w:author="Author" w:date="2025-04-25T11:27:00Z"/>
                <w:lang w:eastAsia="ja-JP"/>
              </w:rPr>
            </w:pPr>
            <w:ins w:id="244" w:author="Author" w:date="2025-04-25T11:27:00Z">
              <w:r>
                <w:rPr>
                  <w:lang w:eastAsia="ja-JP"/>
                </w:rPr>
                <w:t xml:space="preserve">Multi-modal service ID from the application, </w:t>
              </w:r>
              <w:r w:rsidRPr="007110DD">
                <w:rPr>
                  <w:lang w:eastAsia="ja-JP"/>
                </w:rPr>
                <w:t>used to indicate</w:t>
              </w:r>
              <w:r w:rsidRPr="007110DD">
                <w:rPr>
                  <w:rFonts w:hint="eastAsia"/>
                  <w:lang w:eastAsia="ja-JP"/>
                </w:rPr>
                <w:t xml:space="preserve"> </w:t>
              </w:r>
              <w:r w:rsidRPr="007110DD">
                <w:rPr>
                  <w:lang w:eastAsia="ja-JP"/>
                </w:rPr>
                <w:t xml:space="preserve">QoS flows are </w:t>
              </w:r>
              <w:r>
                <w:rPr>
                  <w:lang w:eastAsia="ja-JP"/>
                </w:rPr>
                <w:t>related to</w:t>
              </w:r>
              <w:r w:rsidRPr="007110DD">
                <w:rPr>
                  <w:lang w:eastAsia="ja-JP"/>
                </w:rPr>
                <w:t xml:space="preserve"> a multi-modal service, </w:t>
              </w:r>
              <w:r>
                <w:rPr>
                  <w:lang w:eastAsia="ja-JP"/>
                </w:rPr>
                <w:t>as specified in TS 23.501 [21].</w:t>
              </w:r>
            </w:ins>
          </w:p>
        </w:tc>
        <w:tc>
          <w:tcPr>
            <w:tcW w:w="1080" w:type="dxa"/>
            <w:tcBorders>
              <w:top w:val="single" w:sz="4" w:space="0" w:color="auto"/>
              <w:left w:val="single" w:sz="4" w:space="0" w:color="auto"/>
              <w:bottom w:val="single" w:sz="4" w:space="0" w:color="auto"/>
              <w:right w:val="single" w:sz="4" w:space="0" w:color="auto"/>
            </w:tcBorders>
          </w:tcPr>
          <w:p w14:paraId="68BBDAF2" w14:textId="34D48351" w:rsidR="009A5D46" w:rsidRDefault="009A5D46" w:rsidP="009A5D46">
            <w:pPr>
              <w:pStyle w:val="TAC"/>
              <w:keepNext w:val="0"/>
              <w:keepLines w:val="0"/>
              <w:widowControl w:val="0"/>
              <w:rPr>
                <w:ins w:id="245" w:author="Author" w:date="2025-04-25T11:27:00Z"/>
                <w:lang w:eastAsia="ja-JP"/>
              </w:rPr>
            </w:pPr>
            <w:ins w:id="246" w:author="Author" w:date="2025-04-25T11:27:00Z">
              <w:r>
                <w:t>YES</w:t>
              </w:r>
            </w:ins>
          </w:p>
        </w:tc>
        <w:tc>
          <w:tcPr>
            <w:tcW w:w="1080" w:type="dxa"/>
            <w:tcBorders>
              <w:top w:val="single" w:sz="4" w:space="0" w:color="auto"/>
              <w:left w:val="single" w:sz="4" w:space="0" w:color="auto"/>
              <w:bottom w:val="single" w:sz="4" w:space="0" w:color="auto"/>
              <w:right w:val="single" w:sz="4" w:space="0" w:color="auto"/>
            </w:tcBorders>
          </w:tcPr>
          <w:p w14:paraId="09CB59B9" w14:textId="57BE7F95" w:rsidR="009A5D46" w:rsidRDefault="009A5D46" w:rsidP="009A5D46">
            <w:pPr>
              <w:pStyle w:val="TAC"/>
              <w:keepNext w:val="0"/>
              <w:keepLines w:val="0"/>
              <w:widowControl w:val="0"/>
              <w:rPr>
                <w:ins w:id="247" w:author="Author" w:date="2025-04-25T11:27:00Z"/>
                <w:lang w:eastAsia="ja-JP"/>
              </w:rPr>
            </w:pPr>
            <w:ins w:id="248" w:author="Author" w:date="2025-04-25T11:27:00Z">
              <w:r>
                <w:t>ignore</w:t>
              </w:r>
            </w:ins>
          </w:p>
        </w:tc>
      </w:tr>
    </w:tbl>
    <w:p w14:paraId="33C2F984" w14:textId="77777777" w:rsidR="003C15F4" w:rsidRPr="00EA5FA7" w:rsidRDefault="003C15F4" w:rsidP="003C15F4">
      <w:pPr>
        <w:widowControl w:val="0"/>
      </w:pPr>
    </w:p>
    <w:p w14:paraId="174DE80D" w14:textId="77777777" w:rsidR="00E61EBF" w:rsidRDefault="00E61EBF" w:rsidP="00C9307D">
      <w:pPr>
        <w:widowControl w:val="0"/>
        <w:rPr>
          <w:rFonts w:eastAsia="Times New Roman"/>
          <w:lang w:eastAsia="ko-KR"/>
        </w:rPr>
      </w:pPr>
    </w:p>
    <w:p w14:paraId="4E191245" w14:textId="77777777" w:rsidR="0007442C" w:rsidRDefault="0007442C" w:rsidP="0007442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NEXT CHANGE</w:t>
      </w:r>
    </w:p>
    <w:p w14:paraId="5E493054" w14:textId="77777777" w:rsidR="0007442C" w:rsidRDefault="0007442C" w:rsidP="0007442C">
      <w:pPr>
        <w:pStyle w:val="4"/>
        <w:keepNext w:val="0"/>
        <w:keepLines w:val="0"/>
        <w:widowControl w:val="0"/>
      </w:pPr>
      <w:bookmarkStart w:id="249" w:name="_Toc36557006"/>
      <w:bookmarkStart w:id="250" w:name="_Toc45832454"/>
      <w:bookmarkStart w:id="251" w:name="_Toc105927650"/>
      <w:bookmarkStart w:id="252" w:name="_Toc120124475"/>
      <w:bookmarkStart w:id="253" w:name="_Toc51763734"/>
      <w:bookmarkStart w:id="254" w:name="_Toc106110190"/>
      <w:bookmarkStart w:id="255" w:name="_Toc97910964"/>
      <w:bookmarkStart w:id="256" w:name="_Toc88658052"/>
      <w:bookmarkStart w:id="257" w:name="_Toc99730987"/>
      <w:bookmarkStart w:id="258" w:name="_Toc81383419"/>
      <w:bookmarkStart w:id="259" w:name="_Toc105511118"/>
      <w:bookmarkStart w:id="260" w:name="_Toc99038724"/>
      <w:bookmarkStart w:id="261" w:name="_Toc66289562"/>
      <w:bookmarkStart w:id="262" w:name="_Toc74154675"/>
      <w:bookmarkStart w:id="263" w:name="_Toc191543965"/>
      <w:bookmarkStart w:id="264" w:name="_Toc64448903"/>
      <w:bookmarkStart w:id="265" w:name="_Toc113835627"/>
      <w:bookmarkStart w:id="266" w:name="_Toc20955951"/>
      <w:bookmarkStart w:id="267" w:name="_Toc29893069"/>
      <w:bookmarkStart w:id="268" w:name="_Toc105927649"/>
      <w:bookmarkStart w:id="269" w:name="_Toc120124474"/>
      <w:bookmarkStart w:id="270" w:name="_Toc106110189"/>
      <w:bookmarkStart w:id="271" w:name="_Toc66289561"/>
      <w:bookmarkStart w:id="272" w:name="_Toc88658051"/>
      <w:bookmarkStart w:id="273" w:name="_Toc81383418"/>
      <w:bookmarkStart w:id="274" w:name="_Toc45832453"/>
      <w:bookmarkStart w:id="275" w:name="_Toc36557005"/>
      <w:bookmarkStart w:id="276" w:name="_Toc184831840"/>
      <w:bookmarkStart w:id="277" w:name="_Toc99038723"/>
      <w:bookmarkStart w:id="278" w:name="_Toc105511117"/>
      <w:bookmarkStart w:id="279" w:name="_Toc113835626"/>
      <w:bookmarkStart w:id="280" w:name="_Toc64448902"/>
      <w:bookmarkStart w:id="281" w:name="_Toc51763733"/>
      <w:bookmarkStart w:id="282" w:name="_Toc97910963"/>
      <w:bookmarkStart w:id="283" w:name="_Toc74154674"/>
      <w:bookmarkStart w:id="284" w:name="_Toc20955950"/>
      <w:bookmarkStart w:id="285" w:name="_Toc29893068"/>
      <w:bookmarkStart w:id="286" w:name="_Toc99730986"/>
      <w:r>
        <w:t>9.3.1.46</w:t>
      </w:r>
      <w:r>
        <w:tab/>
        <w:t>GBR QoS Flow Information</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38CFF76F" w14:textId="77777777" w:rsidR="0007442C" w:rsidRDefault="0007442C" w:rsidP="0007442C">
      <w:pPr>
        <w:widowControl w:val="0"/>
      </w:pPr>
      <w:r>
        <w:t>This IE indicates QoS parameters for a GBR QoS flow or GBR bearer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7442C" w14:paraId="174A8A65" w14:textId="77777777" w:rsidTr="00626A21">
        <w:trPr>
          <w:tblHeader/>
        </w:trPr>
        <w:tc>
          <w:tcPr>
            <w:tcW w:w="2160" w:type="dxa"/>
          </w:tcPr>
          <w:p w14:paraId="1D542CE7" w14:textId="77777777" w:rsidR="0007442C" w:rsidRDefault="0007442C" w:rsidP="00626A21">
            <w:pPr>
              <w:pStyle w:val="TAH"/>
              <w:keepNext w:val="0"/>
              <w:keepLines w:val="0"/>
              <w:widowControl w:val="0"/>
              <w:rPr>
                <w:lang w:eastAsia="ja-JP"/>
              </w:rPr>
            </w:pPr>
            <w:r>
              <w:rPr>
                <w:lang w:eastAsia="ja-JP"/>
              </w:rPr>
              <w:t>IE/Group Name</w:t>
            </w:r>
          </w:p>
        </w:tc>
        <w:tc>
          <w:tcPr>
            <w:tcW w:w="1080" w:type="dxa"/>
          </w:tcPr>
          <w:p w14:paraId="414B49A6" w14:textId="77777777" w:rsidR="0007442C" w:rsidRDefault="0007442C" w:rsidP="00626A21">
            <w:pPr>
              <w:pStyle w:val="TAH"/>
              <w:keepNext w:val="0"/>
              <w:keepLines w:val="0"/>
              <w:widowControl w:val="0"/>
              <w:rPr>
                <w:lang w:eastAsia="ja-JP"/>
              </w:rPr>
            </w:pPr>
            <w:r>
              <w:rPr>
                <w:lang w:eastAsia="ja-JP"/>
              </w:rPr>
              <w:t>Presence</w:t>
            </w:r>
          </w:p>
        </w:tc>
        <w:tc>
          <w:tcPr>
            <w:tcW w:w="1080" w:type="dxa"/>
          </w:tcPr>
          <w:p w14:paraId="005533D5" w14:textId="77777777" w:rsidR="0007442C" w:rsidRDefault="0007442C" w:rsidP="00626A21">
            <w:pPr>
              <w:pStyle w:val="TAH"/>
              <w:keepNext w:val="0"/>
              <w:keepLines w:val="0"/>
              <w:widowControl w:val="0"/>
              <w:rPr>
                <w:lang w:eastAsia="ja-JP"/>
              </w:rPr>
            </w:pPr>
            <w:r>
              <w:rPr>
                <w:lang w:eastAsia="ja-JP"/>
              </w:rPr>
              <w:t>Range</w:t>
            </w:r>
          </w:p>
        </w:tc>
        <w:tc>
          <w:tcPr>
            <w:tcW w:w="1512" w:type="dxa"/>
          </w:tcPr>
          <w:p w14:paraId="5FB233A4" w14:textId="77777777" w:rsidR="0007442C" w:rsidRDefault="0007442C" w:rsidP="00626A21">
            <w:pPr>
              <w:pStyle w:val="TAH"/>
              <w:keepNext w:val="0"/>
              <w:keepLines w:val="0"/>
              <w:widowControl w:val="0"/>
              <w:rPr>
                <w:lang w:eastAsia="ja-JP"/>
              </w:rPr>
            </w:pPr>
            <w:r>
              <w:rPr>
                <w:lang w:eastAsia="ja-JP"/>
              </w:rPr>
              <w:t>IE type and reference</w:t>
            </w:r>
          </w:p>
        </w:tc>
        <w:tc>
          <w:tcPr>
            <w:tcW w:w="1728" w:type="dxa"/>
          </w:tcPr>
          <w:p w14:paraId="5273FC6F" w14:textId="77777777" w:rsidR="0007442C" w:rsidRDefault="0007442C" w:rsidP="00626A21">
            <w:pPr>
              <w:pStyle w:val="TAH"/>
              <w:keepNext w:val="0"/>
              <w:keepLines w:val="0"/>
              <w:widowControl w:val="0"/>
              <w:rPr>
                <w:lang w:eastAsia="ja-JP"/>
              </w:rPr>
            </w:pPr>
            <w:r>
              <w:rPr>
                <w:lang w:eastAsia="ja-JP"/>
              </w:rPr>
              <w:t>Semantics description</w:t>
            </w:r>
          </w:p>
        </w:tc>
        <w:tc>
          <w:tcPr>
            <w:tcW w:w="1080" w:type="dxa"/>
          </w:tcPr>
          <w:p w14:paraId="46A81F17" w14:textId="77777777" w:rsidR="0007442C" w:rsidRDefault="0007442C" w:rsidP="00626A21">
            <w:pPr>
              <w:pStyle w:val="TAH"/>
              <w:keepNext w:val="0"/>
              <w:keepLines w:val="0"/>
              <w:widowControl w:val="0"/>
              <w:rPr>
                <w:lang w:eastAsia="ja-JP"/>
              </w:rPr>
            </w:pPr>
            <w:r>
              <w:rPr>
                <w:rFonts w:eastAsia="MS Mincho"/>
                <w:lang w:eastAsia="ja-JP"/>
              </w:rPr>
              <w:t>Criticality</w:t>
            </w:r>
          </w:p>
        </w:tc>
        <w:tc>
          <w:tcPr>
            <w:tcW w:w="1080" w:type="dxa"/>
          </w:tcPr>
          <w:p w14:paraId="3ABD9D5B" w14:textId="77777777" w:rsidR="0007442C" w:rsidRDefault="0007442C" w:rsidP="00626A21">
            <w:pPr>
              <w:pStyle w:val="TAH"/>
              <w:keepNext w:val="0"/>
              <w:keepLines w:val="0"/>
              <w:widowControl w:val="0"/>
              <w:rPr>
                <w:lang w:eastAsia="ja-JP"/>
              </w:rPr>
            </w:pPr>
            <w:r>
              <w:rPr>
                <w:rFonts w:eastAsia="MS Mincho"/>
                <w:lang w:eastAsia="ja-JP"/>
              </w:rPr>
              <w:t>Assigned Criticality</w:t>
            </w:r>
          </w:p>
        </w:tc>
      </w:tr>
      <w:tr w:rsidR="0007442C" w14:paraId="21D55A14" w14:textId="77777777" w:rsidTr="00626A21">
        <w:tc>
          <w:tcPr>
            <w:tcW w:w="2160" w:type="dxa"/>
          </w:tcPr>
          <w:p w14:paraId="21AC1278" w14:textId="77777777" w:rsidR="0007442C" w:rsidRDefault="0007442C" w:rsidP="00626A21">
            <w:pPr>
              <w:pStyle w:val="TAL"/>
              <w:keepNext w:val="0"/>
              <w:keepLines w:val="0"/>
              <w:widowControl w:val="0"/>
              <w:rPr>
                <w:rFonts w:eastAsia="Batang" w:cs="Arial"/>
                <w:lang w:eastAsia="ja-JP"/>
              </w:rPr>
            </w:pPr>
            <w:r>
              <w:rPr>
                <w:lang w:eastAsia="ja-JP"/>
              </w:rPr>
              <w:t>Maximum Flow Bit Rate Downlink</w:t>
            </w:r>
          </w:p>
        </w:tc>
        <w:tc>
          <w:tcPr>
            <w:tcW w:w="1080" w:type="dxa"/>
          </w:tcPr>
          <w:p w14:paraId="614D4DE6" w14:textId="77777777" w:rsidR="0007442C" w:rsidRDefault="0007442C" w:rsidP="00626A21">
            <w:pPr>
              <w:pStyle w:val="TAL"/>
              <w:keepNext w:val="0"/>
              <w:keepLines w:val="0"/>
              <w:widowControl w:val="0"/>
              <w:rPr>
                <w:rFonts w:cs="Arial"/>
                <w:lang w:eastAsia="ja-JP"/>
              </w:rPr>
            </w:pPr>
            <w:r>
              <w:rPr>
                <w:rFonts w:cs="Arial"/>
                <w:lang w:eastAsia="ja-JP"/>
              </w:rPr>
              <w:t>M</w:t>
            </w:r>
          </w:p>
        </w:tc>
        <w:tc>
          <w:tcPr>
            <w:tcW w:w="1080" w:type="dxa"/>
          </w:tcPr>
          <w:p w14:paraId="6DB25541" w14:textId="77777777" w:rsidR="0007442C" w:rsidRDefault="0007442C" w:rsidP="00626A21">
            <w:pPr>
              <w:pStyle w:val="TAL"/>
              <w:keepNext w:val="0"/>
              <w:keepLines w:val="0"/>
              <w:widowControl w:val="0"/>
              <w:rPr>
                <w:i/>
                <w:lang w:eastAsia="ja-JP"/>
              </w:rPr>
            </w:pPr>
          </w:p>
        </w:tc>
        <w:tc>
          <w:tcPr>
            <w:tcW w:w="1512" w:type="dxa"/>
          </w:tcPr>
          <w:p w14:paraId="6D7DA39C" w14:textId="77777777" w:rsidR="0007442C" w:rsidRDefault="0007442C" w:rsidP="00626A21">
            <w:pPr>
              <w:pStyle w:val="TAL"/>
              <w:keepNext w:val="0"/>
              <w:keepLines w:val="0"/>
              <w:widowControl w:val="0"/>
              <w:rPr>
                <w:lang w:eastAsia="ja-JP"/>
              </w:rPr>
            </w:pPr>
            <w:r>
              <w:rPr>
                <w:lang w:eastAsia="ja-JP"/>
              </w:rPr>
              <w:t>Bit Rate</w:t>
            </w:r>
          </w:p>
          <w:p w14:paraId="07FA8166" w14:textId="77777777" w:rsidR="0007442C" w:rsidRDefault="0007442C" w:rsidP="00626A21">
            <w:pPr>
              <w:pStyle w:val="TAL"/>
              <w:keepNext w:val="0"/>
              <w:keepLines w:val="0"/>
              <w:widowControl w:val="0"/>
              <w:rPr>
                <w:lang w:eastAsia="ja-JP"/>
              </w:rPr>
            </w:pPr>
            <w:r>
              <w:rPr>
                <w:lang w:eastAsia="ja-JP"/>
              </w:rPr>
              <w:t>9.3.1.22</w:t>
            </w:r>
          </w:p>
        </w:tc>
        <w:tc>
          <w:tcPr>
            <w:tcW w:w="1728" w:type="dxa"/>
          </w:tcPr>
          <w:p w14:paraId="3042E4EC" w14:textId="77777777" w:rsidR="0007442C" w:rsidRDefault="0007442C" w:rsidP="00626A21">
            <w:pPr>
              <w:pStyle w:val="TAL"/>
              <w:keepNext w:val="0"/>
              <w:keepLines w:val="0"/>
              <w:widowControl w:val="0"/>
              <w:rPr>
                <w:lang w:eastAsia="ja-JP"/>
              </w:rPr>
            </w:pPr>
            <w:r>
              <w:rPr>
                <w:lang w:eastAsia="ja-JP"/>
              </w:rPr>
              <w:t>Maximum Bit Rate in DL. Details in TS 23.501 [21].</w:t>
            </w:r>
          </w:p>
        </w:tc>
        <w:tc>
          <w:tcPr>
            <w:tcW w:w="1080" w:type="dxa"/>
          </w:tcPr>
          <w:p w14:paraId="1154F46C" w14:textId="77777777" w:rsidR="0007442C" w:rsidRDefault="0007442C" w:rsidP="00626A21">
            <w:pPr>
              <w:pStyle w:val="TAC"/>
              <w:keepNext w:val="0"/>
              <w:keepLines w:val="0"/>
              <w:widowControl w:val="0"/>
              <w:rPr>
                <w:lang w:eastAsia="ja-JP"/>
              </w:rPr>
            </w:pPr>
            <w:r>
              <w:rPr>
                <w:lang w:eastAsia="ja-JP"/>
              </w:rPr>
              <w:t>-</w:t>
            </w:r>
          </w:p>
        </w:tc>
        <w:tc>
          <w:tcPr>
            <w:tcW w:w="1080" w:type="dxa"/>
          </w:tcPr>
          <w:p w14:paraId="0331A00A" w14:textId="77777777" w:rsidR="0007442C" w:rsidRDefault="0007442C" w:rsidP="00626A21">
            <w:pPr>
              <w:pStyle w:val="TAC"/>
              <w:keepNext w:val="0"/>
              <w:keepLines w:val="0"/>
              <w:widowControl w:val="0"/>
              <w:rPr>
                <w:lang w:eastAsia="ja-JP"/>
              </w:rPr>
            </w:pPr>
          </w:p>
        </w:tc>
      </w:tr>
      <w:tr w:rsidR="0007442C" w14:paraId="7D5F571A" w14:textId="77777777" w:rsidTr="00626A21">
        <w:tc>
          <w:tcPr>
            <w:tcW w:w="2160" w:type="dxa"/>
          </w:tcPr>
          <w:p w14:paraId="10ED7ED2" w14:textId="77777777" w:rsidR="0007442C" w:rsidRDefault="0007442C" w:rsidP="00626A21">
            <w:pPr>
              <w:pStyle w:val="TAL"/>
              <w:keepNext w:val="0"/>
              <w:keepLines w:val="0"/>
              <w:widowControl w:val="0"/>
              <w:rPr>
                <w:rFonts w:eastAsia="Batang" w:cs="Arial"/>
                <w:lang w:eastAsia="ja-JP"/>
              </w:rPr>
            </w:pPr>
            <w:r>
              <w:rPr>
                <w:lang w:eastAsia="ja-JP"/>
              </w:rPr>
              <w:t>Maximum Flow Bit Rate Uplink</w:t>
            </w:r>
          </w:p>
        </w:tc>
        <w:tc>
          <w:tcPr>
            <w:tcW w:w="1080" w:type="dxa"/>
          </w:tcPr>
          <w:p w14:paraId="022708B2" w14:textId="77777777" w:rsidR="0007442C" w:rsidRDefault="0007442C" w:rsidP="00626A21">
            <w:pPr>
              <w:pStyle w:val="TAL"/>
              <w:keepNext w:val="0"/>
              <w:keepLines w:val="0"/>
              <w:widowControl w:val="0"/>
              <w:rPr>
                <w:rFonts w:cs="Arial"/>
                <w:lang w:eastAsia="ja-JP"/>
              </w:rPr>
            </w:pPr>
            <w:r>
              <w:rPr>
                <w:rFonts w:cs="Arial"/>
                <w:lang w:eastAsia="ja-JP"/>
              </w:rPr>
              <w:t>M</w:t>
            </w:r>
          </w:p>
        </w:tc>
        <w:tc>
          <w:tcPr>
            <w:tcW w:w="1080" w:type="dxa"/>
          </w:tcPr>
          <w:p w14:paraId="2E85564D" w14:textId="77777777" w:rsidR="0007442C" w:rsidRDefault="0007442C" w:rsidP="00626A21">
            <w:pPr>
              <w:pStyle w:val="TAL"/>
              <w:keepNext w:val="0"/>
              <w:keepLines w:val="0"/>
              <w:widowControl w:val="0"/>
              <w:rPr>
                <w:i/>
                <w:lang w:eastAsia="ja-JP"/>
              </w:rPr>
            </w:pPr>
          </w:p>
        </w:tc>
        <w:tc>
          <w:tcPr>
            <w:tcW w:w="1512" w:type="dxa"/>
          </w:tcPr>
          <w:p w14:paraId="4C4CA64F" w14:textId="77777777" w:rsidR="0007442C" w:rsidRDefault="0007442C" w:rsidP="00626A21">
            <w:pPr>
              <w:pStyle w:val="TAL"/>
              <w:keepNext w:val="0"/>
              <w:keepLines w:val="0"/>
              <w:widowControl w:val="0"/>
              <w:rPr>
                <w:lang w:eastAsia="ja-JP"/>
              </w:rPr>
            </w:pPr>
            <w:r>
              <w:rPr>
                <w:lang w:eastAsia="ja-JP"/>
              </w:rPr>
              <w:t>Bit Rate</w:t>
            </w:r>
          </w:p>
          <w:p w14:paraId="3395097B" w14:textId="77777777" w:rsidR="0007442C" w:rsidRDefault="0007442C" w:rsidP="00626A21">
            <w:pPr>
              <w:pStyle w:val="TAL"/>
              <w:keepNext w:val="0"/>
              <w:keepLines w:val="0"/>
              <w:widowControl w:val="0"/>
              <w:rPr>
                <w:lang w:eastAsia="ja-JP"/>
              </w:rPr>
            </w:pPr>
            <w:r>
              <w:rPr>
                <w:lang w:eastAsia="ja-JP"/>
              </w:rPr>
              <w:t>9.3.1.22</w:t>
            </w:r>
          </w:p>
        </w:tc>
        <w:tc>
          <w:tcPr>
            <w:tcW w:w="1728" w:type="dxa"/>
          </w:tcPr>
          <w:p w14:paraId="779972EC" w14:textId="77777777" w:rsidR="0007442C" w:rsidRDefault="0007442C" w:rsidP="00626A21">
            <w:pPr>
              <w:pStyle w:val="TAL"/>
              <w:keepNext w:val="0"/>
              <w:keepLines w:val="0"/>
              <w:widowControl w:val="0"/>
              <w:rPr>
                <w:lang w:eastAsia="ja-JP"/>
              </w:rPr>
            </w:pPr>
            <w:r>
              <w:rPr>
                <w:lang w:eastAsia="ja-JP"/>
              </w:rPr>
              <w:t>Maximum Bit Rate in UL. Details in TS 23.501 [21].</w:t>
            </w:r>
          </w:p>
        </w:tc>
        <w:tc>
          <w:tcPr>
            <w:tcW w:w="1080" w:type="dxa"/>
          </w:tcPr>
          <w:p w14:paraId="54DAAD43" w14:textId="77777777" w:rsidR="0007442C" w:rsidRDefault="0007442C" w:rsidP="00626A21">
            <w:pPr>
              <w:pStyle w:val="TAC"/>
              <w:keepNext w:val="0"/>
              <w:keepLines w:val="0"/>
              <w:widowControl w:val="0"/>
              <w:rPr>
                <w:lang w:eastAsia="ja-JP"/>
              </w:rPr>
            </w:pPr>
            <w:r>
              <w:rPr>
                <w:lang w:eastAsia="ja-JP"/>
              </w:rPr>
              <w:t>-</w:t>
            </w:r>
          </w:p>
        </w:tc>
        <w:tc>
          <w:tcPr>
            <w:tcW w:w="1080" w:type="dxa"/>
          </w:tcPr>
          <w:p w14:paraId="6435C1F9" w14:textId="77777777" w:rsidR="0007442C" w:rsidRDefault="0007442C" w:rsidP="00626A21">
            <w:pPr>
              <w:pStyle w:val="TAC"/>
              <w:keepNext w:val="0"/>
              <w:keepLines w:val="0"/>
              <w:widowControl w:val="0"/>
              <w:rPr>
                <w:lang w:eastAsia="ja-JP"/>
              </w:rPr>
            </w:pPr>
          </w:p>
        </w:tc>
      </w:tr>
      <w:tr w:rsidR="0007442C" w14:paraId="46767A06" w14:textId="77777777" w:rsidTr="00626A21">
        <w:tc>
          <w:tcPr>
            <w:tcW w:w="2160" w:type="dxa"/>
          </w:tcPr>
          <w:p w14:paraId="4D9D84FE" w14:textId="77777777" w:rsidR="0007442C" w:rsidRDefault="0007442C" w:rsidP="00626A21">
            <w:pPr>
              <w:pStyle w:val="TAL"/>
              <w:keepNext w:val="0"/>
              <w:keepLines w:val="0"/>
              <w:widowControl w:val="0"/>
              <w:rPr>
                <w:rFonts w:eastAsia="Batang" w:cs="Arial"/>
                <w:lang w:eastAsia="ja-JP"/>
              </w:rPr>
            </w:pPr>
            <w:r>
              <w:rPr>
                <w:lang w:eastAsia="ja-JP"/>
              </w:rPr>
              <w:t>Guaranteed Flow Bit Rate Downlink</w:t>
            </w:r>
          </w:p>
        </w:tc>
        <w:tc>
          <w:tcPr>
            <w:tcW w:w="1080" w:type="dxa"/>
          </w:tcPr>
          <w:p w14:paraId="2F03EA8D" w14:textId="77777777" w:rsidR="0007442C" w:rsidRDefault="0007442C" w:rsidP="00626A21">
            <w:pPr>
              <w:pStyle w:val="TAL"/>
              <w:keepNext w:val="0"/>
              <w:keepLines w:val="0"/>
              <w:widowControl w:val="0"/>
              <w:rPr>
                <w:rFonts w:cs="Arial"/>
                <w:lang w:eastAsia="ja-JP"/>
              </w:rPr>
            </w:pPr>
            <w:r>
              <w:rPr>
                <w:rFonts w:cs="Arial"/>
                <w:lang w:eastAsia="ja-JP"/>
              </w:rPr>
              <w:t>M</w:t>
            </w:r>
          </w:p>
        </w:tc>
        <w:tc>
          <w:tcPr>
            <w:tcW w:w="1080" w:type="dxa"/>
          </w:tcPr>
          <w:p w14:paraId="4449FABD" w14:textId="77777777" w:rsidR="0007442C" w:rsidRDefault="0007442C" w:rsidP="00626A21">
            <w:pPr>
              <w:pStyle w:val="TAL"/>
              <w:keepNext w:val="0"/>
              <w:keepLines w:val="0"/>
              <w:widowControl w:val="0"/>
              <w:rPr>
                <w:i/>
                <w:lang w:eastAsia="ja-JP"/>
              </w:rPr>
            </w:pPr>
          </w:p>
        </w:tc>
        <w:tc>
          <w:tcPr>
            <w:tcW w:w="1512" w:type="dxa"/>
          </w:tcPr>
          <w:p w14:paraId="6525047E" w14:textId="77777777" w:rsidR="0007442C" w:rsidRDefault="0007442C" w:rsidP="00626A21">
            <w:pPr>
              <w:pStyle w:val="TAL"/>
              <w:keepNext w:val="0"/>
              <w:keepLines w:val="0"/>
              <w:widowControl w:val="0"/>
              <w:rPr>
                <w:lang w:eastAsia="ja-JP"/>
              </w:rPr>
            </w:pPr>
            <w:r>
              <w:rPr>
                <w:lang w:eastAsia="ja-JP"/>
              </w:rPr>
              <w:t>Bit Rate</w:t>
            </w:r>
          </w:p>
          <w:p w14:paraId="582A3BD3" w14:textId="77777777" w:rsidR="0007442C" w:rsidRDefault="0007442C" w:rsidP="00626A21">
            <w:pPr>
              <w:pStyle w:val="TAL"/>
              <w:keepNext w:val="0"/>
              <w:keepLines w:val="0"/>
              <w:widowControl w:val="0"/>
              <w:rPr>
                <w:lang w:eastAsia="ja-JP"/>
              </w:rPr>
            </w:pPr>
            <w:r>
              <w:rPr>
                <w:lang w:eastAsia="ja-JP"/>
              </w:rPr>
              <w:t>9.3.1.22</w:t>
            </w:r>
          </w:p>
        </w:tc>
        <w:tc>
          <w:tcPr>
            <w:tcW w:w="1728" w:type="dxa"/>
          </w:tcPr>
          <w:p w14:paraId="6745F6A0" w14:textId="77777777" w:rsidR="0007442C" w:rsidRDefault="0007442C" w:rsidP="00626A21">
            <w:pPr>
              <w:pStyle w:val="TAL"/>
              <w:keepNext w:val="0"/>
              <w:keepLines w:val="0"/>
              <w:widowControl w:val="0"/>
              <w:rPr>
                <w:lang w:eastAsia="ja-JP"/>
              </w:rPr>
            </w:pPr>
            <w:r>
              <w:rPr>
                <w:lang w:eastAsia="ja-JP"/>
              </w:rPr>
              <w:t>Guaranteed Bit Rate (provided there is data to deliver) in DL. Details in TS 23.501 [21].</w:t>
            </w:r>
          </w:p>
        </w:tc>
        <w:tc>
          <w:tcPr>
            <w:tcW w:w="1080" w:type="dxa"/>
          </w:tcPr>
          <w:p w14:paraId="02134453" w14:textId="77777777" w:rsidR="0007442C" w:rsidRDefault="0007442C" w:rsidP="00626A21">
            <w:pPr>
              <w:pStyle w:val="TAC"/>
              <w:keepNext w:val="0"/>
              <w:keepLines w:val="0"/>
              <w:widowControl w:val="0"/>
              <w:rPr>
                <w:lang w:eastAsia="ja-JP"/>
              </w:rPr>
            </w:pPr>
            <w:r>
              <w:rPr>
                <w:lang w:eastAsia="ja-JP"/>
              </w:rPr>
              <w:t>-</w:t>
            </w:r>
          </w:p>
        </w:tc>
        <w:tc>
          <w:tcPr>
            <w:tcW w:w="1080" w:type="dxa"/>
          </w:tcPr>
          <w:p w14:paraId="3830E2B8" w14:textId="77777777" w:rsidR="0007442C" w:rsidRDefault="0007442C" w:rsidP="00626A21">
            <w:pPr>
              <w:pStyle w:val="TAC"/>
              <w:keepNext w:val="0"/>
              <w:keepLines w:val="0"/>
              <w:widowControl w:val="0"/>
              <w:rPr>
                <w:lang w:eastAsia="ja-JP"/>
              </w:rPr>
            </w:pPr>
          </w:p>
        </w:tc>
      </w:tr>
      <w:tr w:rsidR="0007442C" w14:paraId="2D1DE0FD" w14:textId="77777777" w:rsidTr="00626A21">
        <w:tc>
          <w:tcPr>
            <w:tcW w:w="2160" w:type="dxa"/>
          </w:tcPr>
          <w:p w14:paraId="4A34061B" w14:textId="77777777" w:rsidR="0007442C" w:rsidRDefault="0007442C" w:rsidP="00626A21">
            <w:pPr>
              <w:pStyle w:val="TAL"/>
              <w:keepNext w:val="0"/>
              <w:keepLines w:val="0"/>
              <w:widowControl w:val="0"/>
              <w:rPr>
                <w:rFonts w:eastAsia="Batang" w:cs="Arial"/>
                <w:lang w:eastAsia="ja-JP"/>
              </w:rPr>
            </w:pPr>
            <w:r>
              <w:rPr>
                <w:lang w:eastAsia="ja-JP"/>
              </w:rPr>
              <w:lastRenderedPageBreak/>
              <w:t>Guaranteed Flow Bit Rate Uplink</w:t>
            </w:r>
          </w:p>
        </w:tc>
        <w:tc>
          <w:tcPr>
            <w:tcW w:w="1080" w:type="dxa"/>
          </w:tcPr>
          <w:p w14:paraId="48DB100D" w14:textId="77777777" w:rsidR="0007442C" w:rsidRDefault="0007442C" w:rsidP="00626A21">
            <w:pPr>
              <w:pStyle w:val="TAL"/>
              <w:keepNext w:val="0"/>
              <w:keepLines w:val="0"/>
              <w:widowControl w:val="0"/>
              <w:rPr>
                <w:rFonts w:cs="Arial"/>
                <w:lang w:eastAsia="ja-JP"/>
              </w:rPr>
            </w:pPr>
            <w:r>
              <w:rPr>
                <w:rFonts w:cs="Arial"/>
                <w:lang w:eastAsia="ja-JP"/>
              </w:rPr>
              <w:t>M</w:t>
            </w:r>
          </w:p>
        </w:tc>
        <w:tc>
          <w:tcPr>
            <w:tcW w:w="1080" w:type="dxa"/>
          </w:tcPr>
          <w:p w14:paraId="17039F30" w14:textId="77777777" w:rsidR="0007442C" w:rsidRDefault="0007442C" w:rsidP="00626A21">
            <w:pPr>
              <w:pStyle w:val="TAL"/>
              <w:keepNext w:val="0"/>
              <w:keepLines w:val="0"/>
              <w:widowControl w:val="0"/>
              <w:rPr>
                <w:i/>
                <w:lang w:eastAsia="ja-JP"/>
              </w:rPr>
            </w:pPr>
          </w:p>
        </w:tc>
        <w:tc>
          <w:tcPr>
            <w:tcW w:w="1512" w:type="dxa"/>
          </w:tcPr>
          <w:p w14:paraId="00FEAD76" w14:textId="77777777" w:rsidR="0007442C" w:rsidRDefault="0007442C" w:rsidP="00626A21">
            <w:pPr>
              <w:pStyle w:val="TAL"/>
              <w:keepNext w:val="0"/>
              <w:keepLines w:val="0"/>
              <w:widowControl w:val="0"/>
              <w:rPr>
                <w:lang w:eastAsia="ja-JP"/>
              </w:rPr>
            </w:pPr>
            <w:r>
              <w:rPr>
                <w:lang w:eastAsia="ja-JP"/>
              </w:rPr>
              <w:t>Bit Rate</w:t>
            </w:r>
          </w:p>
          <w:p w14:paraId="4551441C" w14:textId="77777777" w:rsidR="0007442C" w:rsidRDefault="0007442C" w:rsidP="00626A21">
            <w:pPr>
              <w:pStyle w:val="TAL"/>
              <w:keepNext w:val="0"/>
              <w:keepLines w:val="0"/>
              <w:widowControl w:val="0"/>
              <w:rPr>
                <w:lang w:eastAsia="ja-JP"/>
              </w:rPr>
            </w:pPr>
            <w:r>
              <w:rPr>
                <w:lang w:eastAsia="ja-JP"/>
              </w:rPr>
              <w:t>9.3.1.22</w:t>
            </w:r>
          </w:p>
        </w:tc>
        <w:tc>
          <w:tcPr>
            <w:tcW w:w="1728" w:type="dxa"/>
          </w:tcPr>
          <w:p w14:paraId="59AEC182" w14:textId="77777777" w:rsidR="0007442C" w:rsidRDefault="0007442C" w:rsidP="00626A21">
            <w:pPr>
              <w:pStyle w:val="TAL"/>
              <w:keepNext w:val="0"/>
              <w:keepLines w:val="0"/>
              <w:widowControl w:val="0"/>
              <w:rPr>
                <w:lang w:eastAsia="ja-JP"/>
              </w:rPr>
            </w:pPr>
            <w:r>
              <w:rPr>
                <w:lang w:eastAsia="ja-JP"/>
              </w:rPr>
              <w:t>Guaranteed Bit Rate (provided there is data to deliver). Details in TS 23.501 [21].</w:t>
            </w:r>
          </w:p>
        </w:tc>
        <w:tc>
          <w:tcPr>
            <w:tcW w:w="1080" w:type="dxa"/>
          </w:tcPr>
          <w:p w14:paraId="20428DA4" w14:textId="77777777" w:rsidR="0007442C" w:rsidRDefault="0007442C" w:rsidP="00626A21">
            <w:pPr>
              <w:pStyle w:val="TAC"/>
              <w:keepNext w:val="0"/>
              <w:keepLines w:val="0"/>
              <w:widowControl w:val="0"/>
              <w:rPr>
                <w:lang w:eastAsia="ja-JP"/>
              </w:rPr>
            </w:pPr>
            <w:r>
              <w:rPr>
                <w:lang w:eastAsia="ja-JP"/>
              </w:rPr>
              <w:t>-</w:t>
            </w:r>
          </w:p>
        </w:tc>
        <w:tc>
          <w:tcPr>
            <w:tcW w:w="1080" w:type="dxa"/>
          </w:tcPr>
          <w:p w14:paraId="34409842" w14:textId="77777777" w:rsidR="0007442C" w:rsidRDefault="0007442C" w:rsidP="00626A21">
            <w:pPr>
              <w:pStyle w:val="TAC"/>
              <w:keepNext w:val="0"/>
              <w:keepLines w:val="0"/>
              <w:widowControl w:val="0"/>
              <w:rPr>
                <w:lang w:eastAsia="ja-JP"/>
              </w:rPr>
            </w:pPr>
          </w:p>
        </w:tc>
      </w:tr>
      <w:tr w:rsidR="0007442C" w14:paraId="34110C62" w14:textId="77777777" w:rsidTr="00626A21">
        <w:tc>
          <w:tcPr>
            <w:tcW w:w="2160" w:type="dxa"/>
          </w:tcPr>
          <w:p w14:paraId="6E4D088C" w14:textId="77777777" w:rsidR="0007442C" w:rsidRDefault="0007442C" w:rsidP="00626A21">
            <w:pPr>
              <w:pStyle w:val="TAL"/>
              <w:keepNext w:val="0"/>
              <w:keepLines w:val="0"/>
              <w:widowControl w:val="0"/>
              <w:rPr>
                <w:lang w:eastAsia="ja-JP"/>
              </w:rPr>
            </w:pPr>
            <w:r>
              <w:t>Maximum Packet Loss Rate Downlink</w:t>
            </w:r>
          </w:p>
        </w:tc>
        <w:tc>
          <w:tcPr>
            <w:tcW w:w="1080" w:type="dxa"/>
          </w:tcPr>
          <w:p w14:paraId="1C4DDD5F" w14:textId="77777777" w:rsidR="0007442C" w:rsidRDefault="0007442C" w:rsidP="00626A21">
            <w:pPr>
              <w:pStyle w:val="TAL"/>
              <w:keepNext w:val="0"/>
              <w:keepLines w:val="0"/>
              <w:widowControl w:val="0"/>
              <w:rPr>
                <w:rFonts w:cs="Arial"/>
                <w:lang w:eastAsia="ja-JP"/>
              </w:rPr>
            </w:pPr>
            <w:r>
              <w:rPr>
                <w:rFonts w:cs="Arial"/>
              </w:rPr>
              <w:t>O</w:t>
            </w:r>
          </w:p>
        </w:tc>
        <w:tc>
          <w:tcPr>
            <w:tcW w:w="1080" w:type="dxa"/>
          </w:tcPr>
          <w:p w14:paraId="72323863" w14:textId="77777777" w:rsidR="0007442C" w:rsidRDefault="0007442C" w:rsidP="00626A21">
            <w:pPr>
              <w:pStyle w:val="TAL"/>
              <w:keepNext w:val="0"/>
              <w:keepLines w:val="0"/>
              <w:widowControl w:val="0"/>
              <w:rPr>
                <w:i/>
                <w:lang w:eastAsia="ja-JP"/>
              </w:rPr>
            </w:pPr>
          </w:p>
        </w:tc>
        <w:tc>
          <w:tcPr>
            <w:tcW w:w="1512" w:type="dxa"/>
          </w:tcPr>
          <w:p w14:paraId="0BAA149F" w14:textId="77777777" w:rsidR="0007442C" w:rsidRDefault="0007442C" w:rsidP="00626A21">
            <w:pPr>
              <w:pStyle w:val="TAL"/>
              <w:keepNext w:val="0"/>
              <w:keepLines w:val="0"/>
              <w:widowControl w:val="0"/>
              <w:rPr>
                <w:lang w:eastAsia="ja-JP"/>
              </w:rPr>
            </w:pPr>
            <w:r>
              <w:t>Maximum Packet Loss Rate</w:t>
            </w:r>
            <w:r>
              <w:br/>
              <w:t>9.3.1.50</w:t>
            </w:r>
          </w:p>
        </w:tc>
        <w:tc>
          <w:tcPr>
            <w:tcW w:w="1728" w:type="dxa"/>
          </w:tcPr>
          <w:p w14:paraId="16E5C58C" w14:textId="77777777" w:rsidR="0007442C" w:rsidRDefault="0007442C" w:rsidP="00626A21">
            <w:pPr>
              <w:pStyle w:val="TAL"/>
              <w:keepNext w:val="0"/>
              <w:keepLines w:val="0"/>
              <w:widowControl w:val="0"/>
              <w:rPr>
                <w:lang w:eastAsia="ja-JP"/>
              </w:rPr>
            </w:pPr>
            <w:r>
              <w:rPr>
                <w:rFonts w:cs="Arial"/>
                <w:szCs w:val="18"/>
              </w:rPr>
              <w:t>Indicates the maximum rate for lost packets that can be tolerated in the downlink direction. Details in TS 23.501</w:t>
            </w:r>
            <w:r>
              <w:t xml:space="preserve"> [21].</w:t>
            </w:r>
          </w:p>
        </w:tc>
        <w:tc>
          <w:tcPr>
            <w:tcW w:w="1080" w:type="dxa"/>
          </w:tcPr>
          <w:p w14:paraId="07D83EAA" w14:textId="77777777" w:rsidR="0007442C" w:rsidRDefault="0007442C" w:rsidP="00626A21">
            <w:pPr>
              <w:pStyle w:val="TAC"/>
              <w:keepNext w:val="0"/>
              <w:keepLines w:val="0"/>
              <w:widowControl w:val="0"/>
              <w:rPr>
                <w:rFonts w:cs="Arial"/>
                <w:szCs w:val="18"/>
              </w:rPr>
            </w:pPr>
            <w:r>
              <w:rPr>
                <w:lang w:eastAsia="ja-JP"/>
              </w:rPr>
              <w:t>-</w:t>
            </w:r>
          </w:p>
        </w:tc>
        <w:tc>
          <w:tcPr>
            <w:tcW w:w="1080" w:type="dxa"/>
          </w:tcPr>
          <w:p w14:paraId="0DE8B915" w14:textId="77777777" w:rsidR="0007442C" w:rsidRDefault="0007442C" w:rsidP="00626A21">
            <w:pPr>
              <w:pStyle w:val="TAC"/>
              <w:keepNext w:val="0"/>
              <w:keepLines w:val="0"/>
              <w:widowControl w:val="0"/>
              <w:rPr>
                <w:rFonts w:cs="Arial"/>
                <w:szCs w:val="18"/>
              </w:rPr>
            </w:pPr>
          </w:p>
        </w:tc>
      </w:tr>
      <w:tr w:rsidR="0007442C" w14:paraId="13569D6D" w14:textId="77777777" w:rsidTr="00626A21">
        <w:tc>
          <w:tcPr>
            <w:tcW w:w="2160" w:type="dxa"/>
          </w:tcPr>
          <w:p w14:paraId="0D14D675" w14:textId="77777777" w:rsidR="0007442C" w:rsidRDefault="0007442C" w:rsidP="00626A21">
            <w:pPr>
              <w:pStyle w:val="TAL"/>
              <w:keepNext w:val="0"/>
              <w:keepLines w:val="0"/>
              <w:widowControl w:val="0"/>
              <w:rPr>
                <w:lang w:eastAsia="ja-JP"/>
              </w:rPr>
            </w:pPr>
            <w:r>
              <w:t>Maximum Packet Loss Rate Uplink</w:t>
            </w:r>
          </w:p>
        </w:tc>
        <w:tc>
          <w:tcPr>
            <w:tcW w:w="1080" w:type="dxa"/>
          </w:tcPr>
          <w:p w14:paraId="73740B96" w14:textId="77777777" w:rsidR="0007442C" w:rsidRDefault="0007442C" w:rsidP="00626A21">
            <w:pPr>
              <w:pStyle w:val="TAL"/>
              <w:keepNext w:val="0"/>
              <w:keepLines w:val="0"/>
              <w:widowControl w:val="0"/>
              <w:rPr>
                <w:rFonts w:cs="Arial"/>
                <w:lang w:eastAsia="ja-JP"/>
              </w:rPr>
            </w:pPr>
            <w:r>
              <w:rPr>
                <w:rFonts w:cs="Arial"/>
              </w:rPr>
              <w:t>O</w:t>
            </w:r>
          </w:p>
        </w:tc>
        <w:tc>
          <w:tcPr>
            <w:tcW w:w="1080" w:type="dxa"/>
          </w:tcPr>
          <w:p w14:paraId="45ED6577" w14:textId="77777777" w:rsidR="0007442C" w:rsidRDefault="0007442C" w:rsidP="00626A21">
            <w:pPr>
              <w:pStyle w:val="TAL"/>
              <w:keepNext w:val="0"/>
              <w:keepLines w:val="0"/>
              <w:widowControl w:val="0"/>
              <w:rPr>
                <w:i/>
                <w:lang w:eastAsia="ja-JP"/>
              </w:rPr>
            </w:pPr>
          </w:p>
        </w:tc>
        <w:tc>
          <w:tcPr>
            <w:tcW w:w="1512" w:type="dxa"/>
          </w:tcPr>
          <w:p w14:paraId="3F5A5654" w14:textId="77777777" w:rsidR="0007442C" w:rsidRDefault="0007442C" w:rsidP="00626A21">
            <w:pPr>
              <w:pStyle w:val="TAL"/>
              <w:keepNext w:val="0"/>
              <w:keepLines w:val="0"/>
              <w:widowControl w:val="0"/>
              <w:rPr>
                <w:lang w:eastAsia="ja-JP"/>
              </w:rPr>
            </w:pPr>
            <w:r>
              <w:t>Maximum Packet Loss Rate</w:t>
            </w:r>
            <w:r>
              <w:br/>
              <w:t>9.3.1.50</w:t>
            </w:r>
          </w:p>
        </w:tc>
        <w:tc>
          <w:tcPr>
            <w:tcW w:w="1728" w:type="dxa"/>
          </w:tcPr>
          <w:p w14:paraId="07AEB507" w14:textId="77777777" w:rsidR="0007442C" w:rsidRDefault="0007442C" w:rsidP="00626A21">
            <w:pPr>
              <w:pStyle w:val="TAL"/>
              <w:keepNext w:val="0"/>
              <w:keepLines w:val="0"/>
              <w:widowControl w:val="0"/>
              <w:rPr>
                <w:lang w:eastAsia="ja-JP"/>
              </w:rPr>
            </w:pPr>
            <w:r>
              <w:rPr>
                <w:rFonts w:cs="Arial"/>
                <w:szCs w:val="18"/>
              </w:rPr>
              <w:t>Indicates the maximum rate for lost packets that can be tolerated in the uplink direction. Details in TS 23.501</w:t>
            </w:r>
            <w:r>
              <w:t xml:space="preserve"> [21].</w:t>
            </w:r>
          </w:p>
        </w:tc>
        <w:tc>
          <w:tcPr>
            <w:tcW w:w="1080" w:type="dxa"/>
          </w:tcPr>
          <w:p w14:paraId="54637F38" w14:textId="77777777" w:rsidR="0007442C" w:rsidRDefault="0007442C" w:rsidP="00626A21">
            <w:pPr>
              <w:pStyle w:val="TAC"/>
              <w:keepNext w:val="0"/>
              <w:keepLines w:val="0"/>
              <w:widowControl w:val="0"/>
              <w:rPr>
                <w:rFonts w:cs="Arial"/>
                <w:szCs w:val="18"/>
              </w:rPr>
            </w:pPr>
            <w:r>
              <w:rPr>
                <w:lang w:eastAsia="ja-JP"/>
              </w:rPr>
              <w:t>-</w:t>
            </w:r>
          </w:p>
        </w:tc>
        <w:tc>
          <w:tcPr>
            <w:tcW w:w="1080" w:type="dxa"/>
          </w:tcPr>
          <w:p w14:paraId="08147199" w14:textId="77777777" w:rsidR="0007442C" w:rsidRDefault="0007442C" w:rsidP="00626A21">
            <w:pPr>
              <w:pStyle w:val="TAC"/>
              <w:keepNext w:val="0"/>
              <w:keepLines w:val="0"/>
              <w:widowControl w:val="0"/>
              <w:rPr>
                <w:rFonts w:cs="Arial"/>
                <w:szCs w:val="18"/>
              </w:rPr>
            </w:pPr>
          </w:p>
        </w:tc>
      </w:tr>
      <w:tr w:rsidR="0007442C" w14:paraId="3678DFA6" w14:textId="77777777" w:rsidTr="00626A21">
        <w:tc>
          <w:tcPr>
            <w:tcW w:w="2160" w:type="dxa"/>
          </w:tcPr>
          <w:p w14:paraId="7CE223D4" w14:textId="77777777" w:rsidR="0007442C" w:rsidRDefault="0007442C" w:rsidP="00626A21">
            <w:pPr>
              <w:pStyle w:val="TAL"/>
              <w:keepNext w:val="0"/>
              <w:keepLines w:val="0"/>
              <w:widowControl w:val="0"/>
            </w:pPr>
            <w:r>
              <w:rPr>
                <w:rFonts w:eastAsia="MS Mincho" w:cs="Arial"/>
                <w:szCs w:val="18"/>
              </w:rPr>
              <w:t>Alternative QoS Parameters Set List</w:t>
            </w:r>
          </w:p>
        </w:tc>
        <w:tc>
          <w:tcPr>
            <w:tcW w:w="1080" w:type="dxa"/>
          </w:tcPr>
          <w:p w14:paraId="0A8575ED" w14:textId="77777777" w:rsidR="0007442C" w:rsidRDefault="0007442C" w:rsidP="00626A21">
            <w:pPr>
              <w:pStyle w:val="TAL"/>
              <w:keepNext w:val="0"/>
              <w:keepLines w:val="0"/>
              <w:widowControl w:val="0"/>
              <w:rPr>
                <w:rFonts w:cs="Arial"/>
              </w:rPr>
            </w:pPr>
            <w:r>
              <w:rPr>
                <w:rFonts w:eastAsia="MS Mincho" w:cs="Arial"/>
                <w:szCs w:val="18"/>
              </w:rPr>
              <w:t>O</w:t>
            </w:r>
          </w:p>
        </w:tc>
        <w:tc>
          <w:tcPr>
            <w:tcW w:w="1080" w:type="dxa"/>
          </w:tcPr>
          <w:p w14:paraId="3D09CCF4" w14:textId="77777777" w:rsidR="0007442C" w:rsidRDefault="0007442C" w:rsidP="00626A21">
            <w:pPr>
              <w:pStyle w:val="TAL"/>
              <w:keepNext w:val="0"/>
              <w:keepLines w:val="0"/>
              <w:widowControl w:val="0"/>
              <w:rPr>
                <w:i/>
                <w:lang w:eastAsia="ja-JP"/>
              </w:rPr>
            </w:pPr>
          </w:p>
        </w:tc>
        <w:tc>
          <w:tcPr>
            <w:tcW w:w="1512" w:type="dxa"/>
          </w:tcPr>
          <w:p w14:paraId="3C088DE6" w14:textId="77777777" w:rsidR="0007442C" w:rsidRDefault="0007442C" w:rsidP="00626A21">
            <w:pPr>
              <w:pStyle w:val="TAL"/>
              <w:keepNext w:val="0"/>
              <w:keepLines w:val="0"/>
              <w:widowControl w:val="0"/>
            </w:pPr>
            <w:r>
              <w:rPr>
                <w:rFonts w:eastAsia="MS Mincho" w:cs="Arial"/>
                <w:szCs w:val="18"/>
              </w:rPr>
              <w:t>9.3.1.125</w:t>
            </w:r>
          </w:p>
        </w:tc>
        <w:tc>
          <w:tcPr>
            <w:tcW w:w="1728" w:type="dxa"/>
          </w:tcPr>
          <w:p w14:paraId="2F38818E" w14:textId="77777777" w:rsidR="0007442C" w:rsidRDefault="0007442C" w:rsidP="00626A21">
            <w:pPr>
              <w:pStyle w:val="TAL"/>
              <w:keepNext w:val="0"/>
              <w:keepLines w:val="0"/>
              <w:widowControl w:val="0"/>
              <w:rPr>
                <w:rFonts w:cs="Arial"/>
                <w:szCs w:val="18"/>
              </w:rPr>
            </w:pPr>
            <w:r>
              <w:rPr>
                <w:rFonts w:eastAsia="MS Mincho" w:cs="Arial"/>
                <w:szCs w:val="18"/>
              </w:rPr>
              <w:t xml:space="preserve">Indicates alternative sets of QoS Parameters for the QoS flow. </w:t>
            </w:r>
          </w:p>
        </w:tc>
        <w:tc>
          <w:tcPr>
            <w:tcW w:w="1080" w:type="dxa"/>
          </w:tcPr>
          <w:p w14:paraId="25CEE5A0" w14:textId="77777777" w:rsidR="0007442C" w:rsidRDefault="0007442C" w:rsidP="00626A21">
            <w:pPr>
              <w:pStyle w:val="TAC"/>
              <w:keepNext w:val="0"/>
              <w:keepLines w:val="0"/>
              <w:widowControl w:val="0"/>
              <w:rPr>
                <w:rFonts w:cs="Arial"/>
                <w:szCs w:val="18"/>
              </w:rPr>
            </w:pPr>
            <w:r>
              <w:rPr>
                <w:rFonts w:eastAsia="MS Mincho" w:cs="Arial"/>
                <w:szCs w:val="18"/>
              </w:rPr>
              <w:t>YES</w:t>
            </w:r>
          </w:p>
        </w:tc>
        <w:tc>
          <w:tcPr>
            <w:tcW w:w="1080" w:type="dxa"/>
          </w:tcPr>
          <w:p w14:paraId="0D4BF814" w14:textId="77777777" w:rsidR="0007442C" w:rsidRDefault="0007442C" w:rsidP="00626A21">
            <w:pPr>
              <w:pStyle w:val="TAC"/>
              <w:keepNext w:val="0"/>
              <w:keepLines w:val="0"/>
              <w:widowControl w:val="0"/>
              <w:rPr>
                <w:rFonts w:cs="Arial"/>
                <w:szCs w:val="18"/>
              </w:rPr>
            </w:pPr>
            <w:r>
              <w:rPr>
                <w:rFonts w:eastAsia="MS Mincho" w:cs="Arial"/>
                <w:szCs w:val="18"/>
              </w:rPr>
              <w:t>ignore</w:t>
            </w:r>
          </w:p>
        </w:tc>
      </w:tr>
      <w:tr w:rsidR="009A5D46" w14:paraId="61D6C583" w14:textId="77777777" w:rsidTr="00626A21">
        <w:trPr>
          <w:ins w:id="287" w:author="Author" w:date="2025-04-25T11:27:00Z"/>
        </w:trPr>
        <w:tc>
          <w:tcPr>
            <w:tcW w:w="2160" w:type="dxa"/>
          </w:tcPr>
          <w:p w14:paraId="6D7BA2FD" w14:textId="6E8DFE34" w:rsidR="009A5D46" w:rsidRDefault="009A5D46" w:rsidP="009A5D46">
            <w:pPr>
              <w:pStyle w:val="TAL"/>
              <w:keepNext w:val="0"/>
              <w:keepLines w:val="0"/>
              <w:widowControl w:val="0"/>
              <w:rPr>
                <w:ins w:id="288" w:author="Author" w:date="2025-04-25T11:27:00Z"/>
                <w:rFonts w:eastAsia="MS Mincho" w:cs="Arial"/>
                <w:szCs w:val="18"/>
              </w:rPr>
            </w:pPr>
            <w:ins w:id="289" w:author="Author" w:date="2025-04-25T11:28:00Z">
              <w:r>
                <w:rPr>
                  <w:rFonts w:eastAsia="Yu Mincho"/>
                  <w:b/>
                  <w:lang w:val="fr-FR"/>
                </w:rPr>
                <w:t>Monitoring Request on Available Data Rate</w:t>
              </w:r>
            </w:ins>
          </w:p>
        </w:tc>
        <w:tc>
          <w:tcPr>
            <w:tcW w:w="1080" w:type="dxa"/>
          </w:tcPr>
          <w:p w14:paraId="3B28A6BE" w14:textId="77777777" w:rsidR="009A5D46" w:rsidRDefault="009A5D46" w:rsidP="009A5D46">
            <w:pPr>
              <w:pStyle w:val="TAL"/>
              <w:keepNext w:val="0"/>
              <w:keepLines w:val="0"/>
              <w:widowControl w:val="0"/>
              <w:rPr>
                <w:ins w:id="290" w:author="Author" w:date="2025-04-25T11:27:00Z"/>
                <w:rFonts w:eastAsia="MS Mincho" w:cs="Arial"/>
                <w:szCs w:val="18"/>
              </w:rPr>
            </w:pPr>
          </w:p>
        </w:tc>
        <w:tc>
          <w:tcPr>
            <w:tcW w:w="1080" w:type="dxa"/>
          </w:tcPr>
          <w:p w14:paraId="219190FB" w14:textId="585DF418" w:rsidR="009A5D46" w:rsidRDefault="009A5D46" w:rsidP="009A5D46">
            <w:pPr>
              <w:pStyle w:val="TAL"/>
              <w:keepNext w:val="0"/>
              <w:keepLines w:val="0"/>
              <w:widowControl w:val="0"/>
              <w:rPr>
                <w:ins w:id="291" w:author="Author" w:date="2025-04-25T11:27:00Z"/>
                <w:i/>
                <w:lang w:eastAsia="ja-JP"/>
              </w:rPr>
            </w:pPr>
            <w:ins w:id="292" w:author="Author" w:date="2025-04-25T11:28:00Z">
              <w:r>
                <w:rPr>
                  <w:bCs/>
                  <w:i/>
                </w:rPr>
                <w:t>0..1</w:t>
              </w:r>
            </w:ins>
          </w:p>
        </w:tc>
        <w:tc>
          <w:tcPr>
            <w:tcW w:w="1512" w:type="dxa"/>
          </w:tcPr>
          <w:p w14:paraId="6873AB5F" w14:textId="77777777" w:rsidR="009A5D46" w:rsidRDefault="009A5D46" w:rsidP="009A5D46">
            <w:pPr>
              <w:pStyle w:val="TAL"/>
              <w:keepNext w:val="0"/>
              <w:keepLines w:val="0"/>
              <w:widowControl w:val="0"/>
              <w:rPr>
                <w:ins w:id="293" w:author="Author" w:date="2025-04-25T11:27:00Z"/>
                <w:rFonts w:eastAsia="MS Mincho" w:cs="Arial"/>
                <w:szCs w:val="18"/>
              </w:rPr>
            </w:pPr>
          </w:p>
        </w:tc>
        <w:tc>
          <w:tcPr>
            <w:tcW w:w="1728" w:type="dxa"/>
          </w:tcPr>
          <w:p w14:paraId="38825293" w14:textId="77777777" w:rsidR="009A5D46" w:rsidRDefault="009A5D46" w:rsidP="009A5D46">
            <w:pPr>
              <w:pStyle w:val="TAL"/>
              <w:keepNext w:val="0"/>
              <w:keepLines w:val="0"/>
              <w:widowControl w:val="0"/>
              <w:rPr>
                <w:ins w:id="294" w:author="Author" w:date="2025-04-25T11:27:00Z"/>
                <w:rFonts w:eastAsia="MS Mincho" w:cs="Arial"/>
                <w:szCs w:val="18"/>
              </w:rPr>
            </w:pPr>
          </w:p>
        </w:tc>
        <w:tc>
          <w:tcPr>
            <w:tcW w:w="1080" w:type="dxa"/>
          </w:tcPr>
          <w:p w14:paraId="7AA69CED" w14:textId="276A2971" w:rsidR="009A5D46" w:rsidRDefault="009A5D46" w:rsidP="009A5D46">
            <w:pPr>
              <w:pStyle w:val="TAC"/>
              <w:keepNext w:val="0"/>
              <w:keepLines w:val="0"/>
              <w:widowControl w:val="0"/>
              <w:rPr>
                <w:ins w:id="295" w:author="Author" w:date="2025-04-25T11:27:00Z"/>
                <w:rFonts w:eastAsia="MS Mincho" w:cs="Arial"/>
                <w:szCs w:val="18"/>
              </w:rPr>
            </w:pPr>
            <w:ins w:id="296" w:author="Author" w:date="2025-04-25T11:28:00Z">
              <w:r>
                <w:rPr>
                  <w:lang w:eastAsia="ja-JP"/>
                </w:rPr>
                <w:t>YES</w:t>
              </w:r>
            </w:ins>
          </w:p>
        </w:tc>
        <w:tc>
          <w:tcPr>
            <w:tcW w:w="1080" w:type="dxa"/>
          </w:tcPr>
          <w:p w14:paraId="64DF33E5" w14:textId="2EC49D08" w:rsidR="009A5D46" w:rsidRDefault="009A5D46" w:rsidP="009A5D46">
            <w:pPr>
              <w:pStyle w:val="TAC"/>
              <w:keepNext w:val="0"/>
              <w:keepLines w:val="0"/>
              <w:widowControl w:val="0"/>
              <w:rPr>
                <w:ins w:id="297" w:author="Author" w:date="2025-04-25T11:27:00Z"/>
                <w:rFonts w:eastAsia="MS Mincho" w:cs="Arial"/>
                <w:szCs w:val="18"/>
              </w:rPr>
            </w:pPr>
            <w:ins w:id="298" w:author="Author" w:date="2025-04-25T11:28:00Z">
              <w:r>
                <w:rPr>
                  <w:lang w:eastAsia="ja-JP"/>
                </w:rPr>
                <w:t>ignore</w:t>
              </w:r>
            </w:ins>
          </w:p>
        </w:tc>
      </w:tr>
      <w:tr w:rsidR="009A5D46" w14:paraId="602B4335" w14:textId="77777777" w:rsidTr="00626A21">
        <w:trPr>
          <w:ins w:id="299" w:author="Author" w:date="2025-04-25T11:28:00Z"/>
        </w:trPr>
        <w:tc>
          <w:tcPr>
            <w:tcW w:w="2160" w:type="dxa"/>
          </w:tcPr>
          <w:p w14:paraId="3AB52F18" w14:textId="47C91299" w:rsidR="009A5D46" w:rsidRDefault="009A5D46" w:rsidP="009A5D46">
            <w:pPr>
              <w:pStyle w:val="TAL"/>
              <w:ind w:leftChars="50" w:left="100"/>
              <w:rPr>
                <w:ins w:id="300" w:author="Author" w:date="2025-04-25T11:28:00Z"/>
                <w:rFonts w:eastAsia="MS Mincho" w:cs="Arial"/>
                <w:szCs w:val="18"/>
              </w:rPr>
            </w:pPr>
            <w:ins w:id="301" w:author="Author" w:date="2025-04-25T11:28:00Z">
              <w:r>
                <w:rPr>
                  <w:rFonts w:eastAsia="Yu Mincho"/>
                  <w:lang w:val="fr-FR"/>
                </w:rPr>
                <w:t xml:space="preserve">&gt;Monitoring Request </w:t>
              </w:r>
            </w:ins>
          </w:p>
        </w:tc>
        <w:tc>
          <w:tcPr>
            <w:tcW w:w="1080" w:type="dxa"/>
          </w:tcPr>
          <w:p w14:paraId="53DC858F" w14:textId="07DB577E" w:rsidR="009A5D46" w:rsidRDefault="009A5D46" w:rsidP="009A5D46">
            <w:pPr>
              <w:pStyle w:val="TAL"/>
              <w:keepNext w:val="0"/>
              <w:keepLines w:val="0"/>
              <w:widowControl w:val="0"/>
              <w:rPr>
                <w:ins w:id="302" w:author="Author" w:date="2025-04-25T11:28:00Z"/>
                <w:rFonts w:eastAsia="MS Mincho" w:cs="Arial"/>
                <w:szCs w:val="18"/>
              </w:rPr>
            </w:pPr>
            <w:ins w:id="303" w:author="Author" w:date="2025-04-25T11:28:00Z">
              <w:r>
                <w:t>M</w:t>
              </w:r>
            </w:ins>
          </w:p>
        </w:tc>
        <w:tc>
          <w:tcPr>
            <w:tcW w:w="1080" w:type="dxa"/>
          </w:tcPr>
          <w:p w14:paraId="4DFC909F" w14:textId="77777777" w:rsidR="009A5D46" w:rsidRDefault="009A5D46" w:rsidP="009A5D46">
            <w:pPr>
              <w:pStyle w:val="TAL"/>
              <w:keepNext w:val="0"/>
              <w:keepLines w:val="0"/>
              <w:widowControl w:val="0"/>
              <w:rPr>
                <w:ins w:id="304" w:author="Author" w:date="2025-04-25T11:28:00Z"/>
                <w:i/>
                <w:lang w:eastAsia="ja-JP"/>
              </w:rPr>
            </w:pPr>
          </w:p>
        </w:tc>
        <w:tc>
          <w:tcPr>
            <w:tcW w:w="1512" w:type="dxa"/>
          </w:tcPr>
          <w:p w14:paraId="6D44FD26" w14:textId="04B8436F" w:rsidR="009A5D46" w:rsidRDefault="009A5D46" w:rsidP="009A5D46">
            <w:pPr>
              <w:pStyle w:val="TAL"/>
              <w:keepNext w:val="0"/>
              <w:keepLines w:val="0"/>
              <w:widowControl w:val="0"/>
              <w:rPr>
                <w:ins w:id="305" w:author="Author" w:date="2025-04-25T11:28:00Z"/>
                <w:rFonts w:eastAsia="MS Mincho" w:cs="Arial"/>
                <w:szCs w:val="18"/>
              </w:rPr>
            </w:pPr>
            <w:ins w:id="306" w:author="Author" w:date="2025-04-25T11:28:00Z">
              <w:r>
                <w:t xml:space="preserve">ENUMERATED (ul, dl, both, </w:t>
              </w:r>
              <w:r>
                <w:rPr>
                  <w:rFonts w:hint="eastAsia"/>
                </w:rPr>
                <w:t>stop</w:t>
              </w:r>
              <w:r>
                <w:t>, …)</w:t>
              </w:r>
            </w:ins>
          </w:p>
        </w:tc>
        <w:tc>
          <w:tcPr>
            <w:tcW w:w="1728" w:type="dxa"/>
          </w:tcPr>
          <w:p w14:paraId="0AB08F66" w14:textId="2BFFB7D1" w:rsidR="009A5D46" w:rsidRDefault="009A5D46" w:rsidP="009A5D46">
            <w:pPr>
              <w:pStyle w:val="TAL"/>
              <w:keepNext w:val="0"/>
              <w:keepLines w:val="0"/>
              <w:widowControl w:val="0"/>
              <w:rPr>
                <w:ins w:id="307" w:author="Author" w:date="2025-04-25T11:28:00Z"/>
                <w:rFonts w:eastAsia="MS Mincho" w:cs="Arial"/>
                <w:szCs w:val="18"/>
              </w:rPr>
            </w:pPr>
            <w:ins w:id="308" w:author="Author" w:date="2025-04-25T11:28:00Z">
              <w:r>
                <w:rPr>
                  <w:lang w:eastAsia="ja-JP"/>
                </w:rPr>
                <w:t>Indicates to monitor and report UL, DL, or both UL/DL available data rate for the associated QoS flow</w:t>
              </w:r>
              <w:r>
                <w:rPr>
                  <w:rFonts w:hint="eastAsia"/>
                  <w:lang w:eastAsia="ja-JP"/>
                </w:rPr>
                <w:t xml:space="preserve"> </w:t>
              </w:r>
              <w:r>
                <w:rPr>
                  <w:lang w:eastAsia="ja-JP"/>
                </w:rPr>
                <w:t xml:space="preserve">as specified in TS 23.501 [21], </w:t>
              </w:r>
              <w:r>
                <w:rPr>
                  <w:rFonts w:hint="eastAsia"/>
                  <w:lang w:eastAsia="ja-JP"/>
                </w:rPr>
                <w:t>or stop the corresponding m</w:t>
              </w:r>
              <w:r>
                <w:rPr>
                  <w:lang w:eastAsia="ja-JP"/>
                </w:rPr>
                <w:t>onitoring.</w:t>
              </w:r>
            </w:ins>
          </w:p>
        </w:tc>
        <w:tc>
          <w:tcPr>
            <w:tcW w:w="1080" w:type="dxa"/>
          </w:tcPr>
          <w:p w14:paraId="3279E172" w14:textId="0C3B9323" w:rsidR="009A5D46" w:rsidRDefault="009A5D46" w:rsidP="009A5D46">
            <w:pPr>
              <w:pStyle w:val="TAC"/>
              <w:keepNext w:val="0"/>
              <w:keepLines w:val="0"/>
              <w:widowControl w:val="0"/>
              <w:rPr>
                <w:ins w:id="309" w:author="Author" w:date="2025-04-25T11:28:00Z"/>
                <w:rFonts w:eastAsia="MS Mincho" w:cs="Arial"/>
                <w:szCs w:val="18"/>
              </w:rPr>
            </w:pPr>
            <w:ins w:id="310" w:author="Author" w:date="2025-04-25T11:28:00Z">
              <w:r>
                <w:rPr>
                  <w:rFonts w:eastAsia="MS Mincho" w:cs="Arial"/>
                  <w:szCs w:val="18"/>
                </w:rPr>
                <w:t>-</w:t>
              </w:r>
            </w:ins>
          </w:p>
        </w:tc>
        <w:tc>
          <w:tcPr>
            <w:tcW w:w="1080" w:type="dxa"/>
          </w:tcPr>
          <w:p w14:paraId="08CA9E65" w14:textId="77777777" w:rsidR="009A5D46" w:rsidRDefault="009A5D46" w:rsidP="009A5D46">
            <w:pPr>
              <w:pStyle w:val="TAC"/>
              <w:keepNext w:val="0"/>
              <w:keepLines w:val="0"/>
              <w:widowControl w:val="0"/>
              <w:rPr>
                <w:ins w:id="311" w:author="Author" w:date="2025-04-25T11:28:00Z"/>
                <w:rFonts w:eastAsia="MS Mincho" w:cs="Arial"/>
                <w:szCs w:val="18"/>
              </w:rPr>
            </w:pPr>
          </w:p>
        </w:tc>
      </w:tr>
      <w:tr w:rsidR="009A5D46" w14:paraId="606C4182" w14:textId="77777777" w:rsidTr="00626A21">
        <w:trPr>
          <w:ins w:id="312" w:author="Author" w:date="2025-04-25T11:28:00Z"/>
        </w:trPr>
        <w:tc>
          <w:tcPr>
            <w:tcW w:w="2160" w:type="dxa"/>
          </w:tcPr>
          <w:p w14:paraId="45193E9C" w14:textId="648860C2" w:rsidR="009A5D46" w:rsidRDefault="009A5D46" w:rsidP="009A5D46">
            <w:pPr>
              <w:pStyle w:val="TAL"/>
              <w:ind w:leftChars="50" w:left="100"/>
              <w:rPr>
                <w:ins w:id="313" w:author="Author" w:date="2025-04-25T11:28:00Z"/>
                <w:rFonts w:eastAsia="MS Mincho" w:cs="Arial"/>
                <w:szCs w:val="18"/>
              </w:rPr>
            </w:pPr>
            <w:ins w:id="314" w:author="Author" w:date="2025-04-25T11:28:00Z">
              <w:r>
                <w:rPr>
                  <w:rFonts w:eastAsia="Yu Mincho"/>
                  <w:lang w:val="fr-FR"/>
                </w:rPr>
                <w:t xml:space="preserve">&gt;DL Available Data Rate </w:t>
              </w:r>
              <w:r w:rsidRPr="0007442C">
                <w:rPr>
                  <w:rFonts w:eastAsia="Yu Mincho"/>
                  <w:lang w:val="fr-FR"/>
                </w:rPr>
                <w:t>Report</w:t>
              </w:r>
              <w:r>
                <w:rPr>
                  <w:rFonts w:eastAsia="Yu Mincho"/>
                  <w:lang w:val="fr-FR"/>
                </w:rPr>
                <w:t xml:space="preserve"> Thesholds</w:t>
              </w:r>
            </w:ins>
          </w:p>
        </w:tc>
        <w:tc>
          <w:tcPr>
            <w:tcW w:w="1080" w:type="dxa"/>
          </w:tcPr>
          <w:p w14:paraId="7483BF4F" w14:textId="5EF4D169" w:rsidR="009A5D46" w:rsidRDefault="009A5D46" w:rsidP="009A5D46">
            <w:pPr>
              <w:pStyle w:val="TAL"/>
              <w:keepNext w:val="0"/>
              <w:keepLines w:val="0"/>
              <w:widowControl w:val="0"/>
              <w:rPr>
                <w:ins w:id="315" w:author="Author" w:date="2025-04-25T11:28:00Z"/>
                <w:rFonts w:eastAsia="MS Mincho" w:cs="Arial"/>
                <w:szCs w:val="18"/>
              </w:rPr>
            </w:pPr>
            <w:ins w:id="316" w:author="Author" w:date="2025-04-25T11:28:00Z">
              <w:r>
                <w:t>C-</w:t>
              </w:r>
              <w:proofErr w:type="spellStart"/>
              <w:r>
                <w:t>ifReportDL</w:t>
              </w:r>
              <w:proofErr w:type="spellEnd"/>
            </w:ins>
          </w:p>
        </w:tc>
        <w:tc>
          <w:tcPr>
            <w:tcW w:w="1080" w:type="dxa"/>
          </w:tcPr>
          <w:p w14:paraId="7D4F3554" w14:textId="77777777" w:rsidR="009A5D46" w:rsidRDefault="009A5D46" w:rsidP="009A5D46">
            <w:pPr>
              <w:pStyle w:val="TAL"/>
              <w:keepNext w:val="0"/>
              <w:keepLines w:val="0"/>
              <w:widowControl w:val="0"/>
              <w:rPr>
                <w:ins w:id="317" w:author="Author" w:date="2025-04-25T11:28:00Z"/>
                <w:i/>
                <w:lang w:eastAsia="ja-JP"/>
              </w:rPr>
            </w:pPr>
          </w:p>
        </w:tc>
        <w:tc>
          <w:tcPr>
            <w:tcW w:w="1512" w:type="dxa"/>
          </w:tcPr>
          <w:p w14:paraId="7112884D" w14:textId="77777777" w:rsidR="009A5D46" w:rsidRDefault="009A5D46" w:rsidP="009A5D46">
            <w:pPr>
              <w:pStyle w:val="TAL"/>
              <w:rPr>
                <w:ins w:id="318" w:author="Author" w:date="2025-04-25T11:28:00Z"/>
              </w:rPr>
            </w:pPr>
            <w:ins w:id="319" w:author="Author" w:date="2025-04-25T11:28:00Z">
              <w:r>
                <w:t>Available Data Rate Reporting Threshold List</w:t>
              </w:r>
            </w:ins>
          </w:p>
          <w:p w14:paraId="62BDCCA0" w14:textId="6F03E609" w:rsidR="009A5D46" w:rsidRDefault="009A5D46" w:rsidP="009A5D46">
            <w:pPr>
              <w:pStyle w:val="TAL"/>
              <w:keepNext w:val="0"/>
              <w:keepLines w:val="0"/>
              <w:widowControl w:val="0"/>
              <w:rPr>
                <w:ins w:id="320" w:author="Author" w:date="2025-04-25T11:28:00Z"/>
                <w:rFonts w:eastAsia="MS Mincho" w:cs="Arial"/>
                <w:szCs w:val="18"/>
              </w:rPr>
            </w:pPr>
            <w:ins w:id="321" w:author="Author" w:date="2025-04-25T11:28:00Z">
              <w:r>
                <w:rPr>
                  <w:rFonts w:hint="eastAsia"/>
                </w:rPr>
                <w:t>9</w:t>
              </w:r>
              <w:r>
                <w:t>.3.1.x</w:t>
              </w:r>
            </w:ins>
          </w:p>
        </w:tc>
        <w:tc>
          <w:tcPr>
            <w:tcW w:w="1728" w:type="dxa"/>
          </w:tcPr>
          <w:p w14:paraId="266012BC" w14:textId="039CCF0D" w:rsidR="009A5D46" w:rsidRDefault="009A5D46" w:rsidP="009A5D46">
            <w:pPr>
              <w:pStyle w:val="TAL"/>
              <w:keepNext w:val="0"/>
              <w:keepLines w:val="0"/>
              <w:widowControl w:val="0"/>
              <w:rPr>
                <w:ins w:id="322" w:author="Author" w:date="2025-04-25T11:28:00Z"/>
                <w:rFonts w:eastAsia="MS Mincho" w:cs="Arial"/>
                <w:szCs w:val="18"/>
              </w:rPr>
            </w:pPr>
            <w:ins w:id="323" w:author="Author" w:date="2025-04-25T11:28:00Z">
              <w:r>
                <w:rPr>
                  <w:lang w:eastAsia="ja-JP"/>
                </w:rPr>
                <w:t>Indicates the DL report thresholds for available data rate exposure, as specified in TS 23.501 [21].</w:t>
              </w:r>
            </w:ins>
          </w:p>
        </w:tc>
        <w:tc>
          <w:tcPr>
            <w:tcW w:w="1080" w:type="dxa"/>
          </w:tcPr>
          <w:p w14:paraId="4EBB6C65" w14:textId="31BFC8DD" w:rsidR="009A5D46" w:rsidRDefault="009A5D46" w:rsidP="009A5D46">
            <w:pPr>
              <w:pStyle w:val="TAC"/>
              <w:keepNext w:val="0"/>
              <w:keepLines w:val="0"/>
              <w:widowControl w:val="0"/>
              <w:rPr>
                <w:ins w:id="324" w:author="Author" w:date="2025-04-25T11:28:00Z"/>
                <w:rFonts w:eastAsia="MS Mincho" w:cs="Arial"/>
                <w:szCs w:val="18"/>
              </w:rPr>
            </w:pPr>
            <w:ins w:id="325" w:author="Author" w:date="2025-04-25T11:28:00Z">
              <w:r>
                <w:rPr>
                  <w:lang w:eastAsia="ja-JP"/>
                </w:rPr>
                <w:t>-</w:t>
              </w:r>
            </w:ins>
          </w:p>
        </w:tc>
        <w:tc>
          <w:tcPr>
            <w:tcW w:w="1080" w:type="dxa"/>
          </w:tcPr>
          <w:p w14:paraId="073A3E14" w14:textId="77777777" w:rsidR="009A5D46" w:rsidRDefault="009A5D46" w:rsidP="009A5D46">
            <w:pPr>
              <w:pStyle w:val="TAC"/>
              <w:keepNext w:val="0"/>
              <w:keepLines w:val="0"/>
              <w:widowControl w:val="0"/>
              <w:rPr>
                <w:ins w:id="326" w:author="Author" w:date="2025-04-25T11:28:00Z"/>
                <w:rFonts w:eastAsia="MS Mincho" w:cs="Arial"/>
                <w:szCs w:val="18"/>
              </w:rPr>
            </w:pPr>
          </w:p>
        </w:tc>
      </w:tr>
      <w:tr w:rsidR="009A5D46" w14:paraId="79D32090" w14:textId="77777777" w:rsidTr="00626A21">
        <w:trPr>
          <w:ins w:id="327" w:author="Author" w:date="2025-04-25T11:28:00Z"/>
        </w:trPr>
        <w:tc>
          <w:tcPr>
            <w:tcW w:w="2160" w:type="dxa"/>
          </w:tcPr>
          <w:p w14:paraId="407DD5C4" w14:textId="2589A765" w:rsidR="009A5D46" w:rsidRDefault="009A5D46" w:rsidP="009A5D46">
            <w:pPr>
              <w:pStyle w:val="TAL"/>
              <w:ind w:leftChars="50" w:left="100"/>
              <w:rPr>
                <w:ins w:id="328" w:author="Author" w:date="2025-04-25T11:28:00Z"/>
                <w:rFonts w:eastAsia="MS Mincho" w:cs="Arial"/>
                <w:szCs w:val="18"/>
              </w:rPr>
            </w:pPr>
            <w:ins w:id="329" w:author="Author" w:date="2025-04-25T11:28:00Z">
              <w:r>
                <w:rPr>
                  <w:rFonts w:eastAsia="Yu Mincho"/>
                  <w:lang w:val="fr-FR"/>
                </w:rPr>
                <w:t xml:space="preserve">&gt;UL Available Data Rate </w:t>
              </w:r>
              <w:r w:rsidRPr="0007442C">
                <w:rPr>
                  <w:rFonts w:eastAsia="Yu Mincho"/>
                  <w:lang w:val="fr-FR"/>
                </w:rPr>
                <w:t>Report</w:t>
              </w:r>
              <w:r>
                <w:t xml:space="preserve"> </w:t>
              </w:r>
              <w:r>
                <w:rPr>
                  <w:rFonts w:eastAsia="Yu Mincho"/>
                  <w:lang w:val="fr-FR"/>
                </w:rPr>
                <w:t>Thesholds</w:t>
              </w:r>
            </w:ins>
          </w:p>
        </w:tc>
        <w:tc>
          <w:tcPr>
            <w:tcW w:w="1080" w:type="dxa"/>
          </w:tcPr>
          <w:p w14:paraId="367E892F" w14:textId="2CE790C1" w:rsidR="009A5D46" w:rsidRDefault="009A5D46" w:rsidP="009A5D46">
            <w:pPr>
              <w:pStyle w:val="TAL"/>
              <w:keepNext w:val="0"/>
              <w:keepLines w:val="0"/>
              <w:widowControl w:val="0"/>
              <w:rPr>
                <w:ins w:id="330" w:author="Author" w:date="2025-04-25T11:28:00Z"/>
                <w:rFonts w:eastAsia="MS Mincho" w:cs="Arial"/>
                <w:szCs w:val="18"/>
              </w:rPr>
            </w:pPr>
            <w:ins w:id="331" w:author="Author" w:date="2025-04-25T11:28:00Z">
              <w:r>
                <w:t>C-</w:t>
              </w:r>
              <w:proofErr w:type="spellStart"/>
              <w:r>
                <w:t>ifReportUL</w:t>
              </w:r>
              <w:proofErr w:type="spellEnd"/>
            </w:ins>
          </w:p>
        </w:tc>
        <w:tc>
          <w:tcPr>
            <w:tcW w:w="1080" w:type="dxa"/>
          </w:tcPr>
          <w:p w14:paraId="2F61A6C5" w14:textId="77777777" w:rsidR="009A5D46" w:rsidRDefault="009A5D46" w:rsidP="009A5D46">
            <w:pPr>
              <w:pStyle w:val="TAL"/>
              <w:keepNext w:val="0"/>
              <w:keepLines w:val="0"/>
              <w:widowControl w:val="0"/>
              <w:rPr>
                <w:ins w:id="332" w:author="Author" w:date="2025-04-25T11:28:00Z"/>
                <w:i/>
                <w:lang w:eastAsia="ja-JP"/>
              </w:rPr>
            </w:pPr>
          </w:p>
        </w:tc>
        <w:tc>
          <w:tcPr>
            <w:tcW w:w="1512" w:type="dxa"/>
          </w:tcPr>
          <w:p w14:paraId="4AA90565" w14:textId="77777777" w:rsidR="009A5D46" w:rsidRDefault="009A5D46" w:rsidP="009A5D46">
            <w:pPr>
              <w:pStyle w:val="TAL"/>
              <w:rPr>
                <w:ins w:id="333" w:author="Author" w:date="2025-04-25T11:28:00Z"/>
              </w:rPr>
            </w:pPr>
            <w:ins w:id="334" w:author="Author" w:date="2025-04-25T11:28:00Z">
              <w:r>
                <w:t>Available Data Rate Reporting Threshold List</w:t>
              </w:r>
            </w:ins>
          </w:p>
          <w:p w14:paraId="50478D1C" w14:textId="5140BFE5" w:rsidR="009A5D46" w:rsidRDefault="009A5D46" w:rsidP="009A5D46">
            <w:pPr>
              <w:pStyle w:val="TAL"/>
              <w:keepNext w:val="0"/>
              <w:keepLines w:val="0"/>
              <w:widowControl w:val="0"/>
              <w:rPr>
                <w:ins w:id="335" w:author="Author" w:date="2025-04-25T11:28:00Z"/>
                <w:rFonts w:eastAsia="MS Mincho" w:cs="Arial"/>
                <w:szCs w:val="18"/>
              </w:rPr>
            </w:pPr>
            <w:ins w:id="336" w:author="Author" w:date="2025-04-25T11:28:00Z">
              <w:r>
                <w:rPr>
                  <w:rFonts w:hint="eastAsia"/>
                </w:rPr>
                <w:t>9</w:t>
              </w:r>
              <w:r>
                <w:t>.3.1.x</w:t>
              </w:r>
            </w:ins>
          </w:p>
        </w:tc>
        <w:tc>
          <w:tcPr>
            <w:tcW w:w="1728" w:type="dxa"/>
          </w:tcPr>
          <w:p w14:paraId="63FD5831" w14:textId="3C0E839E" w:rsidR="009A5D46" w:rsidRDefault="009A5D46" w:rsidP="009A5D46">
            <w:pPr>
              <w:pStyle w:val="TAL"/>
              <w:keepNext w:val="0"/>
              <w:keepLines w:val="0"/>
              <w:widowControl w:val="0"/>
              <w:rPr>
                <w:ins w:id="337" w:author="Author" w:date="2025-04-25T11:28:00Z"/>
                <w:rFonts w:eastAsia="MS Mincho" w:cs="Arial"/>
                <w:szCs w:val="18"/>
              </w:rPr>
            </w:pPr>
            <w:ins w:id="338" w:author="Author" w:date="2025-04-25T11:28:00Z">
              <w:r>
                <w:rPr>
                  <w:lang w:eastAsia="ja-JP"/>
                </w:rPr>
                <w:t>Indicates the UL report thresholds for available data rate exposure, as specified in TS 23.501 [21].</w:t>
              </w:r>
            </w:ins>
          </w:p>
        </w:tc>
        <w:tc>
          <w:tcPr>
            <w:tcW w:w="1080" w:type="dxa"/>
          </w:tcPr>
          <w:p w14:paraId="092D34A8" w14:textId="13DC0C8F" w:rsidR="009A5D46" w:rsidRDefault="009A5D46" w:rsidP="009A5D46">
            <w:pPr>
              <w:pStyle w:val="TAC"/>
              <w:keepNext w:val="0"/>
              <w:keepLines w:val="0"/>
              <w:widowControl w:val="0"/>
              <w:rPr>
                <w:ins w:id="339" w:author="Author" w:date="2025-04-25T11:28:00Z"/>
                <w:rFonts w:eastAsia="MS Mincho" w:cs="Arial"/>
                <w:szCs w:val="18"/>
              </w:rPr>
            </w:pPr>
            <w:ins w:id="340" w:author="Author" w:date="2025-04-25T11:28:00Z">
              <w:r>
                <w:rPr>
                  <w:lang w:eastAsia="ja-JP"/>
                </w:rPr>
                <w:t>-</w:t>
              </w:r>
            </w:ins>
          </w:p>
        </w:tc>
        <w:tc>
          <w:tcPr>
            <w:tcW w:w="1080" w:type="dxa"/>
          </w:tcPr>
          <w:p w14:paraId="2649D73E" w14:textId="77777777" w:rsidR="009A5D46" w:rsidRDefault="009A5D46" w:rsidP="009A5D46">
            <w:pPr>
              <w:pStyle w:val="TAC"/>
              <w:keepNext w:val="0"/>
              <w:keepLines w:val="0"/>
              <w:widowControl w:val="0"/>
              <w:rPr>
                <w:ins w:id="341" w:author="Author" w:date="2025-04-25T11:28:00Z"/>
                <w:rFonts w:eastAsia="MS Mincho" w:cs="Arial"/>
                <w:szCs w:val="18"/>
              </w:rPr>
            </w:pPr>
          </w:p>
        </w:tc>
      </w:t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tbl>
    <w:p w14:paraId="57744BAC" w14:textId="77777777" w:rsidR="009A5D46" w:rsidRDefault="009A5D46" w:rsidP="009A5D46">
      <w:pPr>
        <w:widowControl w:val="0"/>
        <w:rPr>
          <w:ins w:id="342" w:author="Author" w:date="2025-04-25T11:29:00Z"/>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9A5D46" w14:paraId="52946626" w14:textId="77777777" w:rsidTr="004C29DF">
        <w:trPr>
          <w:ins w:id="343" w:author="Author" w:date="2025-04-25T11:29:00Z"/>
        </w:trPr>
        <w:tc>
          <w:tcPr>
            <w:tcW w:w="3288" w:type="dxa"/>
            <w:tcBorders>
              <w:top w:val="single" w:sz="4" w:space="0" w:color="auto"/>
              <w:left w:val="single" w:sz="4" w:space="0" w:color="auto"/>
              <w:bottom w:val="single" w:sz="4" w:space="0" w:color="auto"/>
              <w:right w:val="single" w:sz="4" w:space="0" w:color="auto"/>
            </w:tcBorders>
          </w:tcPr>
          <w:p w14:paraId="2387F68E" w14:textId="77777777" w:rsidR="009A5D46" w:rsidRDefault="009A5D46" w:rsidP="004C29DF">
            <w:pPr>
              <w:pStyle w:val="TAH"/>
              <w:rPr>
                <w:ins w:id="344" w:author="Author" w:date="2025-04-25T11:29:00Z"/>
                <w:rFonts w:cs="Arial"/>
              </w:rPr>
            </w:pPr>
            <w:ins w:id="345" w:author="Author" w:date="2025-04-25T11:29:00Z">
              <w:r>
                <w:rPr>
                  <w:rFonts w:cs="Arial"/>
                  <w:lang w:eastAsia="ja-JP"/>
                </w:rPr>
                <w:t>Condition</w:t>
              </w:r>
            </w:ins>
          </w:p>
        </w:tc>
        <w:tc>
          <w:tcPr>
            <w:tcW w:w="6519" w:type="dxa"/>
            <w:tcBorders>
              <w:top w:val="single" w:sz="4" w:space="0" w:color="auto"/>
              <w:left w:val="single" w:sz="4" w:space="0" w:color="auto"/>
              <w:bottom w:val="single" w:sz="4" w:space="0" w:color="auto"/>
              <w:right w:val="single" w:sz="4" w:space="0" w:color="auto"/>
            </w:tcBorders>
          </w:tcPr>
          <w:p w14:paraId="320A5CBC" w14:textId="77777777" w:rsidR="009A5D46" w:rsidRDefault="009A5D46" w:rsidP="004C29DF">
            <w:pPr>
              <w:pStyle w:val="TAH"/>
              <w:rPr>
                <w:ins w:id="346" w:author="Author" w:date="2025-04-25T11:29:00Z"/>
                <w:rFonts w:cs="Arial"/>
              </w:rPr>
            </w:pPr>
            <w:ins w:id="347" w:author="Author" w:date="2025-04-25T11:29:00Z">
              <w:r>
                <w:rPr>
                  <w:rFonts w:cs="Arial"/>
                  <w:lang w:eastAsia="ja-JP"/>
                </w:rPr>
                <w:t>Explanation</w:t>
              </w:r>
            </w:ins>
          </w:p>
        </w:tc>
      </w:tr>
      <w:tr w:rsidR="009A5D46" w14:paraId="1365ADD8" w14:textId="77777777" w:rsidTr="004C29DF">
        <w:trPr>
          <w:ins w:id="348" w:author="Author" w:date="2025-04-25T11:29:00Z"/>
        </w:trPr>
        <w:tc>
          <w:tcPr>
            <w:tcW w:w="3288" w:type="dxa"/>
            <w:tcBorders>
              <w:top w:val="single" w:sz="4" w:space="0" w:color="auto"/>
              <w:left w:val="single" w:sz="4" w:space="0" w:color="auto"/>
              <w:bottom w:val="single" w:sz="4" w:space="0" w:color="auto"/>
              <w:right w:val="single" w:sz="4" w:space="0" w:color="auto"/>
            </w:tcBorders>
          </w:tcPr>
          <w:p w14:paraId="221F8F15" w14:textId="77777777" w:rsidR="009A5D46" w:rsidRDefault="009A5D46" w:rsidP="004C29DF">
            <w:pPr>
              <w:pStyle w:val="TAL"/>
              <w:rPr>
                <w:ins w:id="349" w:author="Author" w:date="2025-04-25T11:29:00Z"/>
                <w:rFonts w:cs="Arial"/>
              </w:rPr>
            </w:pPr>
            <w:proofErr w:type="spellStart"/>
            <w:ins w:id="350" w:author="Author" w:date="2025-04-25T11:29:00Z">
              <w:r>
                <w:t>ifReportDL</w:t>
              </w:r>
              <w:proofErr w:type="spellEnd"/>
            </w:ins>
          </w:p>
        </w:tc>
        <w:tc>
          <w:tcPr>
            <w:tcW w:w="6519" w:type="dxa"/>
            <w:tcBorders>
              <w:top w:val="single" w:sz="4" w:space="0" w:color="auto"/>
              <w:left w:val="single" w:sz="4" w:space="0" w:color="auto"/>
              <w:bottom w:val="single" w:sz="4" w:space="0" w:color="auto"/>
              <w:right w:val="single" w:sz="4" w:space="0" w:color="auto"/>
            </w:tcBorders>
          </w:tcPr>
          <w:p w14:paraId="2FC0D2D9" w14:textId="77777777" w:rsidR="009A5D46" w:rsidRDefault="009A5D46" w:rsidP="004C29DF">
            <w:pPr>
              <w:pStyle w:val="TAL"/>
              <w:rPr>
                <w:ins w:id="351" w:author="Author" w:date="2025-04-25T11:29:00Z"/>
                <w:rFonts w:cs="Arial"/>
              </w:rPr>
            </w:pPr>
            <w:ins w:id="352" w:author="Author" w:date="2025-04-25T11:29:00Z">
              <w:r>
                <w:rPr>
                  <w:rFonts w:cs="Arial"/>
                  <w:lang w:eastAsia="ja-JP"/>
                </w:rPr>
                <w:t xml:space="preserve">This IE shall be present if the </w:t>
              </w:r>
              <w:r>
                <w:rPr>
                  <w:rFonts w:cs="Arial"/>
                  <w:i/>
                  <w:lang w:val="fr-FR" w:eastAsia="ja-JP"/>
                </w:rPr>
                <w:t xml:space="preserve">Monitoring Request </w:t>
              </w:r>
              <w:r>
                <w:rPr>
                  <w:rFonts w:cs="Arial"/>
                  <w:lang w:eastAsia="ja-JP"/>
                </w:rPr>
                <w:t>IE is set to the value “dl” or “both”.</w:t>
              </w:r>
            </w:ins>
          </w:p>
        </w:tc>
      </w:tr>
      <w:tr w:rsidR="009A5D46" w14:paraId="1C4584F4" w14:textId="77777777" w:rsidTr="004C29DF">
        <w:trPr>
          <w:ins w:id="353" w:author="Author" w:date="2025-04-25T11:29:00Z"/>
        </w:trPr>
        <w:tc>
          <w:tcPr>
            <w:tcW w:w="3288" w:type="dxa"/>
            <w:tcBorders>
              <w:top w:val="single" w:sz="4" w:space="0" w:color="auto"/>
              <w:left w:val="single" w:sz="4" w:space="0" w:color="auto"/>
              <w:bottom w:val="single" w:sz="4" w:space="0" w:color="auto"/>
              <w:right w:val="single" w:sz="4" w:space="0" w:color="auto"/>
            </w:tcBorders>
          </w:tcPr>
          <w:p w14:paraId="3ECAF73C" w14:textId="77777777" w:rsidR="009A5D46" w:rsidRDefault="009A5D46" w:rsidP="004C29DF">
            <w:pPr>
              <w:pStyle w:val="TAL"/>
              <w:rPr>
                <w:ins w:id="354" w:author="Author" w:date="2025-04-25T11:29:00Z"/>
                <w:rFonts w:cs="Arial"/>
                <w:lang w:eastAsia="ja-JP"/>
              </w:rPr>
            </w:pPr>
            <w:proofErr w:type="spellStart"/>
            <w:ins w:id="355" w:author="Author" w:date="2025-04-25T11:29:00Z">
              <w:r>
                <w:t>ifReportUL</w:t>
              </w:r>
              <w:proofErr w:type="spellEnd"/>
            </w:ins>
          </w:p>
        </w:tc>
        <w:tc>
          <w:tcPr>
            <w:tcW w:w="6519" w:type="dxa"/>
            <w:tcBorders>
              <w:top w:val="single" w:sz="4" w:space="0" w:color="auto"/>
              <w:left w:val="single" w:sz="4" w:space="0" w:color="auto"/>
              <w:bottom w:val="single" w:sz="4" w:space="0" w:color="auto"/>
              <w:right w:val="single" w:sz="4" w:space="0" w:color="auto"/>
            </w:tcBorders>
          </w:tcPr>
          <w:p w14:paraId="0B7B8261" w14:textId="77777777" w:rsidR="009A5D46" w:rsidRDefault="009A5D46" w:rsidP="004C29DF">
            <w:pPr>
              <w:pStyle w:val="TAL"/>
              <w:rPr>
                <w:ins w:id="356" w:author="Author" w:date="2025-04-25T11:29:00Z"/>
                <w:rFonts w:cs="Arial"/>
                <w:lang w:eastAsia="ja-JP"/>
              </w:rPr>
            </w:pPr>
            <w:ins w:id="357" w:author="Author" w:date="2025-04-25T11:29:00Z">
              <w:r>
                <w:rPr>
                  <w:rFonts w:cs="Arial"/>
                  <w:lang w:eastAsia="ja-JP"/>
                </w:rPr>
                <w:t xml:space="preserve">This IE shall be present if the </w:t>
              </w:r>
              <w:r>
                <w:rPr>
                  <w:rFonts w:cs="Arial"/>
                  <w:i/>
                  <w:lang w:val="fr-FR" w:eastAsia="ja-JP"/>
                </w:rPr>
                <w:t xml:space="preserve">Monitoring Request </w:t>
              </w:r>
              <w:r>
                <w:rPr>
                  <w:rFonts w:cs="Arial"/>
                  <w:lang w:eastAsia="ja-JP"/>
                </w:rPr>
                <w:t>IE is set to the value “ul” or “both”.</w:t>
              </w:r>
            </w:ins>
          </w:p>
        </w:tc>
      </w:tr>
    </w:tbl>
    <w:p w14:paraId="198E92BE" w14:textId="77777777" w:rsidR="00C9307D" w:rsidRDefault="00C9307D" w:rsidP="00C9307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NEXT CHANGE</w:t>
      </w:r>
    </w:p>
    <w:p w14:paraId="0DA04C62" w14:textId="77777777" w:rsidR="00C9307D" w:rsidRDefault="00C9307D" w:rsidP="00C9307D">
      <w:pPr>
        <w:pStyle w:val="4"/>
        <w:keepNext w:val="0"/>
        <w:keepLines w:val="0"/>
        <w:widowControl w:val="0"/>
      </w:pPr>
      <w:r>
        <w:t>9.3.1.125</w:t>
      </w:r>
      <w:r>
        <w:tab/>
        <w:t>Alternative QoS Parameters Set List</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599EF868" w14:textId="77777777" w:rsidR="00C9307D" w:rsidRDefault="00C9307D" w:rsidP="00C9307D">
      <w:pPr>
        <w:widowControl w:val="0"/>
      </w:pPr>
      <w:r>
        <w:t xml:space="preserve">This IE contains alternative sets of QoS parameters which the </w:t>
      </w:r>
      <w:proofErr w:type="spellStart"/>
      <w:r>
        <w:t>gNB</w:t>
      </w:r>
      <w:proofErr w:type="spellEnd"/>
      <w:r>
        <w:t xml:space="preserve"> can indicate to be fulfilled when notification control is enabled and it cannot fulfil the requested list of QoS parameters.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9307D" w14:paraId="1A8B035E" w14:textId="77777777" w:rsidTr="00C9307D">
        <w:trPr>
          <w:tblHeader/>
        </w:trPr>
        <w:tc>
          <w:tcPr>
            <w:tcW w:w="2160" w:type="dxa"/>
          </w:tcPr>
          <w:p w14:paraId="42AC9F73" w14:textId="77777777" w:rsidR="00C9307D" w:rsidRDefault="00C9307D" w:rsidP="00C9307D">
            <w:pPr>
              <w:pStyle w:val="TAH"/>
              <w:keepNext w:val="0"/>
              <w:keepLines w:val="0"/>
              <w:widowControl w:val="0"/>
              <w:rPr>
                <w:lang w:eastAsia="ja-JP"/>
              </w:rPr>
            </w:pPr>
            <w:r>
              <w:rPr>
                <w:lang w:eastAsia="ja-JP"/>
              </w:rPr>
              <w:lastRenderedPageBreak/>
              <w:t>IE/Group Name</w:t>
            </w:r>
          </w:p>
        </w:tc>
        <w:tc>
          <w:tcPr>
            <w:tcW w:w="1080" w:type="dxa"/>
          </w:tcPr>
          <w:p w14:paraId="736DC74E" w14:textId="77777777" w:rsidR="00C9307D" w:rsidRDefault="00C9307D" w:rsidP="00C9307D">
            <w:pPr>
              <w:pStyle w:val="TAH"/>
              <w:keepNext w:val="0"/>
              <w:keepLines w:val="0"/>
              <w:widowControl w:val="0"/>
              <w:rPr>
                <w:lang w:eastAsia="ja-JP"/>
              </w:rPr>
            </w:pPr>
            <w:r>
              <w:rPr>
                <w:lang w:eastAsia="ja-JP"/>
              </w:rPr>
              <w:t>Presence</w:t>
            </w:r>
          </w:p>
        </w:tc>
        <w:tc>
          <w:tcPr>
            <w:tcW w:w="1080" w:type="dxa"/>
          </w:tcPr>
          <w:p w14:paraId="5583F4F2" w14:textId="77777777" w:rsidR="00C9307D" w:rsidRDefault="00C9307D" w:rsidP="00C9307D">
            <w:pPr>
              <w:pStyle w:val="TAH"/>
              <w:keepNext w:val="0"/>
              <w:keepLines w:val="0"/>
              <w:widowControl w:val="0"/>
              <w:rPr>
                <w:lang w:eastAsia="ja-JP"/>
              </w:rPr>
            </w:pPr>
            <w:r>
              <w:rPr>
                <w:lang w:eastAsia="ja-JP"/>
              </w:rPr>
              <w:t>Range</w:t>
            </w:r>
          </w:p>
        </w:tc>
        <w:tc>
          <w:tcPr>
            <w:tcW w:w="1512" w:type="dxa"/>
          </w:tcPr>
          <w:p w14:paraId="4258BA43" w14:textId="77777777" w:rsidR="00C9307D" w:rsidRDefault="00C9307D" w:rsidP="00C9307D">
            <w:pPr>
              <w:pStyle w:val="TAH"/>
              <w:keepNext w:val="0"/>
              <w:keepLines w:val="0"/>
              <w:widowControl w:val="0"/>
              <w:rPr>
                <w:lang w:eastAsia="ja-JP"/>
              </w:rPr>
            </w:pPr>
            <w:r>
              <w:rPr>
                <w:lang w:eastAsia="ja-JP"/>
              </w:rPr>
              <w:t>IE type and reference</w:t>
            </w:r>
          </w:p>
        </w:tc>
        <w:tc>
          <w:tcPr>
            <w:tcW w:w="1728" w:type="dxa"/>
          </w:tcPr>
          <w:p w14:paraId="60EE67B7" w14:textId="77777777" w:rsidR="00C9307D" w:rsidRDefault="00C9307D" w:rsidP="00C9307D">
            <w:pPr>
              <w:pStyle w:val="TAH"/>
              <w:keepNext w:val="0"/>
              <w:keepLines w:val="0"/>
              <w:widowControl w:val="0"/>
              <w:rPr>
                <w:lang w:eastAsia="ja-JP"/>
              </w:rPr>
            </w:pPr>
            <w:r>
              <w:rPr>
                <w:lang w:eastAsia="ja-JP"/>
              </w:rPr>
              <w:t>Semantics description</w:t>
            </w:r>
          </w:p>
        </w:tc>
        <w:tc>
          <w:tcPr>
            <w:tcW w:w="1080" w:type="dxa"/>
          </w:tcPr>
          <w:p w14:paraId="350DCD58" w14:textId="77777777" w:rsidR="00C9307D" w:rsidRDefault="00C9307D" w:rsidP="00C9307D">
            <w:pPr>
              <w:pStyle w:val="TAH"/>
              <w:keepNext w:val="0"/>
              <w:keepLines w:val="0"/>
              <w:widowControl w:val="0"/>
              <w:rPr>
                <w:lang w:eastAsia="ja-JP"/>
              </w:rPr>
            </w:pPr>
            <w:r>
              <w:rPr>
                <w:rFonts w:cs="Arial"/>
                <w:lang w:eastAsia="ja-JP"/>
              </w:rPr>
              <w:t>Criticality</w:t>
            </w:r>
          </w:p>
        </w:tc>
        <w:tc>
          <w:tcPr>
            <w:tcW w:w="1080" w:type="dxa"/>
          </w:tcPr>
          <w:p w14:paraId="6D8B7817" w14:textId="77777777" w:rsidR="00C9307D" w:rsidRDefault="00C9307D" w:rsidP="00C9307D">
            <w:pPr>
              <w:pStyle w:val="TAH"/>
              <w:keepNext w:val="0"/>
              <w:keepLines w:val="0"/>
              <w:widowControl w:val="0"/>
              <w:rPr>
                <w:lang w:eastAsia="ja-JP"/>
              </w:rPr>
            </w:pPr>
            <w:r>
              <w:rPr>
                <w:rFonts w:cs="Arial"/>
                <w:lang w:eastAsia="ja-JP"/>
              </w:rPr>
              <w:t>Assigned Criticality</w:t>
            </w:r>
          </w:p>
        </w:tc>
      </w:tr>
      <w:tr w:rsidR="00C9307D" w14:paraId="155590B1" w14:textId="77777777" w:rsidTr="00C9307D">
        <w:tc>
          <w:tcPr>
            <w:tcW w:w="2160" w:type="dxa"/>
          </w:tcPr>
          <w:p w14:paraId="620CEE1C" w14:textId="77777777" w:rsidR="00C9307D" w:rsidRDefault="00C9307D" w:rsidP="00C9307D">
            <w:pPr>
              <w:pStyle w:val="TAL"/>
              <w:keepNext w:val="0"/>
              <w:keepLines w:val="0"/>
              <w:widowControl w:val="0"/>
              <w:rPr>
                <w:b/>
                <w:bCs/>
                <w:iCs/>
                <w:lang w:eastAsia="ja-JP"/>
              </w:rPr>
            </w:pPr>
            <w:r>
              <w:rPr>
                <w:b/>
              </w:rPr>
              <w:t>Alternative QoS Parameters Set</w:t>
            </w:r>
            <w:r>
              <w:rPr>
                <w:rFonts w:eastAsia="MS Mincho"/>
                <w:b/>
                <w:lang w:eastAsia="ja-JP"/>
              </w:rPr>
              <w:t xml:space="preserve"> Item</w:t>
            </w:r>
          </w:p>
        </w:tc>
        <w:tc>
          <w:tcPr>
            <w:tcW w:w="1080" w:type="dxa"/>
          </w:tcPr>
          <w:p w14:paraId="25179485" w14:textId="77777777" w:rsidR="00C9307D" w:rsidRDefault="00C9307D" w:rsidP="00C9307D">
            <w:pPr>
              <w:pStyle w:val="TAL"/>
              <w:keepNext w:val="0"/>
              <w:keepLines w:val="0"/>
              <w:widowControl w:val="0"/>
              <w:rPr>
                <w:rFonts w:eastAsia="Batang"/>
                <w:lang w:eastAsia="ja-JP"/>
              </w:rPr>
            </w:pPr>
          </w:p>
        </w:tc>
        <w:tc>
          <w:tcPr>
            <w:tcW w:w="1080" w:type="dxa"/>
          </w:tcPr>
          <w:p w14:paraId="14A97ED2" w14:textId="77777777" w:rsidR="00C9307D" w:rsidRDefault="00C9307D" w:rsidP="00C9307D">
            <w:pPr>
              <w:pStyle w:val="TAL"/>
              <w:keepNext w:val="0"/>
              <w:keepLines w:val="0"/>
              <w:widowControl w:val="0"/>
              <w:rPr>
                <w:i/>
                <w:szCs w:val="18"/>
                <w:lang w:eastAsia="ja-JP"/>
              </w:rPr>
            </w:pPr>
            <w:proofErr w:type="gramStart"/>
            <w:r>
              <w:rPr>
                <w:bCs/>
                <w:i/>
                <w:szCs w:val="18"/>
                <w:lang w:eastAsia="ja-JP"/>
              </w:rPr>
              <w:t>1..&lt;</w:t>
            </w:r>
            <w:proofErr w:type="spellStart"/>
            <w:proofErr w:type="gramEnd"/>
            <w:r>
              <w:rPr>
                <w:bCs/>
                <w:i/>
                <w:szCs w:val="18"/>
                <w:lang w:eastAsia="ja-JP"/>
              </w:rPr>
              <w:t>maxnoofQoSparaSets</w:t>
            </w:r>
            <w:proofErr w:type="spellEnd"/>
            <w:r>
              <w:rPr>
                <w:bCs/>
                <w:i/>
                <w:szCs w:val="18"/>
                <w:lang w:eastAsia="ja-JP"/>
              </w:rPr>
              <w:t>&gt;</w:t>
            </w:r>
          </w:p>
        </w:tc>
        <w:tc>
          <w:tcPr>
            <w:tcW w:w="1512" w:type="dxa"/>
          </w:tcPr>
          <w:p w14:paraId="45730339" w14:textId="77777777" w:rsidR="00C9307D" w:rsidRDefault="00C9307D" w:rsidP="00C9307D">
            <w:pPr>
              <w:pStyle w:val="TAL"/>
              <w:keepNext w:val="0"/>
              <w:keepLines w:val="0"/>
              <w:widowControl w:val="0"/>
              <w:rPr>
                <w:lang w:eastAsia="ja-JP"/>
              </w:rPr>
            </w:pPr>
          </w:p>
        </w:tc>
        <w:tc>
          <w:tcPr>
            <w:tcW w:w="1728" w:type="dxa"/>
          </w:tcPr>
          <w:p w14:paraId="684F7FBD" w14:textId="77777777" w:rsidR="00C9307D" w:rsidRDefault="00C9307D" w:rsidP="00C9307D">
            <w:pPr>
              <w:pStyle w:val="TAL"/>
              <w:keepNext w:val="0"/>
              <w:keepLines w:val="0"/>
              <w:widowControl w:val="0"/>
              <w:rPr>
                <w:lang w:eastAsia="ja-JP"/>
              </w:rPr>
            </w:pPr>
          </w:p>
        </w:tc>
        <w:tc>
          <w:tcPr>
            <w:tcW w:w="1080" w:type="dxa"/>
          </w:tcPr>
          <w:p w14:paraId="4CE4744A" w14:textId="77777777" w:rsidR="00C9307D" w:rsidRDefault="00C9307D" w:rsidP="00C9307D">
            <w:pPr>
              <w:pStyle w:val="TAC"/>
              <w:keepNext w:val="0"/>
              <w:keepLines w:val="0"/>
              <w:widowControl w:val="0"/>
              <w:rPr>
                <w:lang w:eastAsia="ja-JP"/>
              </w:rPr>
            </w:pPr>
            <w:r>
              <w:rPr>
                <w:lang w:eastAsia="ja-JP"/>
              </w:rPr>
              <w:t>-</w:t>
            </w:r>
          </w:p>
        </w:tc>
        <w:tc>
          <w:tcPr>
            <w:tcW w:w="1080" w:type="dxa"/>
          </w:tcPr>
          <w:p w14:paraId="734E13AC" w14:textId="77777777" w:rsidR="00C9307D" w:rsidRDefault="00C9307D" w:rsidP="00C9307D">
            <w:pPr>
              <w:pStyle w:val="TAC"/>
              <w:keepNext w:val="0"/>
              <w:keepLines w:val="0"/>
              <w:widowControl w:val="0"/>
              <w:rPr>
                <w:lang w:eastAsia="ja-JP"/>
              </w:rPr>
            </w:pPr>
          </w:p>
        </w:tc>
      </w:tr>
      <w:tr w:rsidR="00C9307D" w14:paraId="013A1C5B" w14:textId="77777777" w:rsidTr="00C9307D">
        <w:tc>
          <w:tcPr>
            <w:tcW w:w="2160" w:type="dxa"/>
          </w:tcPr>
          <w:p w14:paraId="0E9C9CA9" w14:textId="77777777" w:rsidR="00C9307D" w:rsidRDefault="00C9307D" w:rsidP="00C9307D">
            <w:pPr>
              <w:pStyle w:val="TAL"/>
              <w:keepNext w:val="0"/>
              <w:keepLines w:val="0"/>
              <w:widowControl w:val="0"/>
              <w:ind w:leftChars="50" w:left="100"/>
              <w:rPr>
                <w:lang w:eastAsia="ja-JP"/>
              </w:rPr>
            </w:pPr>
            <w:r>
              <w:rPr>
                <w:rFonts w:eastAsia="Batang"/>
                <w:lang w:eastAsia="ja-JP"/>
              </w:rPr>
              <w:t>&gt;</w:t>
            </w:r>
            <w:r>
              <w:t>Alternative QoS Parameters Set Index</w:t>
            </w:r>
          </w:p>
        </w:tc>
        <w:tc>
          <w:tcPr>
            <w:tcW w:w="1080" w:type="dxa"/>
          </w:tcPr>
          <w:p w14:paraId="2932C860" w14:textId="77777777" w:rsidR="00C9307D" w:rsidRDefault="00C9307D" w:rsidP="00C9307D">
            <w:pPr>
              <w:pStyle w:val="TAL"/>
              <w:keepNext w:val="0"/>
              <w:keepLines w:val="0"/>
              <w:widowControl w:val="0"/>
              <w:rPr>
                <w:lang w:eastAsia="ja-JP"/>
              </w:rPr>
            </w:pPr>
            <w:r>
              <w:rPr>
                <w:rFonts w:eastAsia="Batang"/>
                <w:lang w:eastAsia="ja-JP"/>
              </w:rPr>
              <w:t>M</w:t>
            </w:r>
          </w:p>
        </w:tc>
        <w:tc>
          <w:tcPr>
            <w:tcW w:w="1080" w:type="dxa"/>
          </w:tcPr>
          <w:p w14:paraId="1C3DE192" w14:textId="77777777" w:rsidR="00C9307D" w:rsidRDefault="00C9307D" w:rsidP="00C9307D">
            <w:pPr>
              <w:pStyle w:val="TAL"/>
              <w:keepNext w:val="0"/>
              <w:keepLines w:val="0"/>
              <w:widowControl w:val="0"/>
              <w:rPr>
                <w:lang w:eastAsia="ja-JP"/>
              </w:rPr>
            </w:pPr>
          </w:p>
        </w:tc>
        <w:tc>
          <w:tcPr>
            <w:tcW w:w="1512" w:type="dxa"/>
          </w:tcPr>
          <w:p w14:paraId="0D035796" w14:textId="77777777" w:rsidR="00C9307D" w:rsidRDefault="00C9307D" w:rsidP="00C9307D">
            <w:pPr>
              <w:pStyle w:val="TAL"/>
              <w:keepNext w:val="0"/>
              <w:keepLines w:val="0"/>
              <w:widowControl w:val="0"/>
              <w:rPr>
                <w:lang w:eastAsia="ja-JP"/>
              </w:rPr>
            </w:pPr>
            <w:r>
              <w:rPr>
                <w:lang w:eastAsia="ja-JP"/>
              </w:rPr>
              <w:t>9.3.1.123</w:t>
            </w:r>
          </w:p>
        </w:tc>
        <w:tc>
          <w:tcPr>
            <w:tcW w:w="1728" w:type="dxa"/>
          </w:tcPr>
          <w:p w14:paraId="5443DC26" w14:textId="77777777" w:rsidR="00C9307D" w:rsidRDefault="00C9307D" w:rsidP="00C9307D">
            <w:pPr>
              <w:pStyle w:val="TAL"/>
              <w:keepNext w:val="0"/>
              <w:keepLines w:val="0"/>
              <w:widowControl w:val="0"/>
              <w:rPr>
                <w:lang w:eastAsia="ja-JP"/>
              </w:rPr>
            </w:pPr>
          </w:p>
        </w:tc>
        <w:tc>
          <w:tcPr>
            <w:tcW w:w="1080" w:type="dxa"/>
          </w:tcPr>
          <w:p w14:paraId="4A6182A8" w14:textId="77777777" w:rsidR="00C9307D" w:rsidRDefault="00C9307D" w:rsidP="00C9307D">
            <w:pPr>
              <w:pStyle w:val="TAC"/>
              <w:keepNext w:val="0"/>
              <w:keepLines w:val="0"/>
              <w:widowControl w:val="0"/>
              <w:rPr>
                <w:lang w:eastAsia="ja-JP"/>
              </w:rPr>
            </w:pPr>
            <w:r>
              <w:t>-</w:t>
            </w:r>
          </w:p>
        </w:tc>
        <w:tc>
          <w:tcPr>
            <w:tcW w:w="1080" w:type="dxa"/>
          </w:tcPr>
          <w:p w14:paraId="19DE539B" w14:textId="77777777" w:rsidR="00C9307D" w:rsidRDefault="00C9307D" w:rsidP="00C9307D">
            <w:pPr>
              <w:pStyle w:val="TAC"/>
              <w:keepNext w:val="0"/>
              <w:keepLines w:val="0"/>
              <w:widowControl w:val="0"/>
              <w:rPr>
                <w:lang w:eastAsia="ja-JP"/>
              </w:rPr>
            </w:pPr>
          </w:p>
        </w:tc>
      </w:tr>
      <w:tr w:rsidR="00C9307D" w14:paraId="3987FB10" w14:textId="77777777" w:rsidTr="00C9307D">
        <w:tc>
          <w:tcPr>
            <w:tcW w:w="2160" w:type="dxa"/>
          </w:tcPr>
          <w:p w14:paraId="2D5E87A2" w14:textId="77777777" w:rsidR="00C9307D" w:rsidRDefault="00C9307D" w:rsidP="00C9307D">
            <w:pPr>
              <w:pStyle w:val="TAL"/>
              <w:keepNext w:val="0"/>
              <w:keepLines w:val="0"/>
              <w:widowControl w:val="0"/>
              <w:ind w:leftChars="50" w:left="100"/>
              <w:rPr>
                <w:lang w:eastAsia="ja-JP"/>
              </w:rPr>
            </w:pPr>
            <w:r>
              <w:rPr>
                <w:rFonts w:eastAsia="Batang"/>
                <w:lang w:eastAsia="ja-JP"/>
              </w:rPr>
              <w:t>&gt;Guaranteed Flow Bit Rate Downlink</w:t>
            </w:r>
          </w:p>
        </w:tc>
        <w:tc>
          <w:tcPr>
            <w:tcW w:w="1080" w:type="dxa"/>
          </w:tcPr>
          <w:p w14:paraId="1E860AA7" w14:textId="77777777" w:rsidR="00C9307D" w:rsidRDefault="00C9307D" w:rsidP="00C9307D">
            <w:pPr>
              <w:pStyle w:val="TAL"/>
              <w:keepNext w:val="0"/>
              <w:keepLines w:val="0"/>
              <w:widowControl w:val="0"/>
              <w:rPr>
                <w:lang w:eastAsia="ja-JP"/>
              </w:rPr>
            </w:pPr>
            <w:r>
              <w:rPr>
                <w:rFonts w:eastAsia="Batang"/>
                <w:lang w:eastAsia="ja-JP"/>
              </w:rPr>
              <w:t>O</w:t>
            </w:r>
          </w:p>
        </w:tc>
        <w:tc>
          <w:tcPr>
            <w:tcW w:w="1080" w:type="dxa"/>
          </w:tcPr>
          <w:p w14:paraId="17535B82" w14:textId="77777777" w:rsidR="00C9307D" w:rsidRDefault="00C9307D" w:rsidP="00C9307D">
            <w:pPr>
              <w:pStyle w:val="TAL"/>
              <w:keepNext w:val="0"/>
              <w:keepLines w:val="0"/>
              <w:widowControl w:val="0"/>
              <w:rPr>
                <w:lang w:eastAsia="ja-JP"/>
              </w:rPr>
            </w:pPr>
          </w:p>
        </w:tc>
        <w:tc>
          <w:tcPr>
            <w:tcW w:w="1512" w:type="dxa"/>
          </w:tcPr>
          <w:p w14:paraId="73EA5A36" w14:textId="77777777" w:rsidR="00C9307D" w:rsidRDefault="00C9307D" w:rsidP="00C9307D">
            <w:pPr>
              <w:pStyle w:val="TAL"/>
              <w:keepNext w:val="0"/>
              <w:keepLines w:val="0"/>
              <w:widowControl w:val="0"/>
              <w:rPr>
                <w:lang w:eastAsia="ja-JP"/>
              </w:rPr>
            </w:pPr>
            <w:r>
              <w:rPr>
                <w:lang w:eastAsia="ja-JP"/>
              </w:rPr>
              <w:t xml:space="preserve">Bit Rate </w:t>
            </w:r>
          </w:p>
          <w:p w14:paraId="0093B2DC" w14:textId="77777777" w:rsidR="00C9307D" w:rsidRDefault="00C9307D" w:rsidP="00C9307D">
            <w:pPr>
              <w:pStyle w:val="TAL"/>
              <w:keepNext w:val="0"/>
              <w:keepLines w:val="0"/>
              <w:widowControl w:val="0"/>
              <w:rPr>
                <w:lang w:eastAsia="ja-JP"/>
              </w:rPr>
            </w:pPr>
            <w:r>
              <w:rPr>
                <w:lang w:eastAsia="ja-JP"/>
              </w:rPr>
              <w:t>9.3.1.22</w:t>
            </w:r>
          </w:p>
        </w:tc>
        <w:tc>
          <w:tcPr>
            <w:tcW w:w="1728" w:type="dxa"/>
          </w:tcPr>
          <w:p w14:paraId="3D4146B6" w14:textId="77777777" w:rsidR="00C9307D" w:rsidRDefault="00C9307D" w:rsidP="00C9307D">
            <w:pPr>
              <w:pStyle w:val="TAL"/>
              <w:keepNext w:val="0"/>
              <w:keepLines w:val="0"/>
              <w:widowControl w:val="0"/>
              <w:rPr>
                <w:lang w:eastAsia="ja-JP"/>
              </w:rPr>
            </w:pPr>
          </w:p>
        </w:tc>
        <w:tc>
          <w:tcPr>
            <w:tcW w:w="1080" w:type="dxa"/>
          </w:tcPr>
          <w:p w14:paraId="0C429514" w14:textId="77777777" w:rsidR="00C9307D" w:rsidRDefault="00C9307D" w:rsidP="00C9307D">
            <w:pPr>
              <w:pStyle w:val="TAC"/>
              <w:keepNext w:val="0"/>
              <w:keepLines w:val="0"/>
              <w:widowControl w:val="0"/>
              <w:rPr>
                <w:lang w:eastAsia="ja-JP"/>
              </w:rPr>
            </w:pPr>
            <w:r>
              <w:rPr>
                <w:rFonts w:eastAsia="Yu Mincho"/>
              </w:rPr>
              <w:t>-</w:t>
            </w:r>
          </w:p>
        </w:tc>
        <w:tc>
          <w:tcPr>
            <w:tcW w:w="1080" w:type="dxa"/>
          </w:tcPr>
          <w:p w14:paraId="715DE0DA" w14:textId="77777777" w:rsidR="00C9307D" w:rsidRDefault="00C9307D" w:rsidP="00C9307D">
            <w:pPr>
              <w:pStyle w:val="TAC"/>
              <w:keepNext w:val="0"/>
              <w:keepLines w:val="0"/>
              <w:widowControl w:val="0"/>
              <w:rPr>
                <w:lang w:eastAsia="ja-JP"/>
              </w:rPr>
            </w:pPr>
          </w:p>
        </w:tc>
      </w:tr>
      <w:tr w:rsidR="00C9307D" w14:paraId="5B634946" w14:textId="77777777" w:rsidTr="00C9307D">
        <w:tc>
          <w:tcPr>
            <w:tcW w:w="2160" w:type="dxa"/>
          </w:tcPr>
          <w:p w14:paraId="30B775FF" w14:textId="77777777" w:rsidR="00C9307D" w:rsidRDefault="00C9307D" w:rsidP="00C9307D">
            <w:pPr>
              <w:pStyle w:val="TAL"/>
              <w:keepNext w:val="0"/>
              <w:keepLines w:val="0"/>
              <w:widowControl w:val="0"/>
              <w:ind w:leftChars="50" w:left="100"/>
              <w:rPr>
                <w:rFonts w:eastAsia="Batang"/>
                <w:lang w:eastAsia="ja-JP"/>
              </w:rPr>
            </w:pPr>
            <w:r>
              <w:rPr>
                <w:rFonts w:eastAsia="Batang"/>
                <w:lang w:eastAsia="ja-JP"/>
              </w:rPr>
              <w:t>&gt;Guaranteed Flow Bit Rate Uplink</w:t>
            </w:r>
          </w:p>
        </w:tc>
        <w:tc>
          <w:tcPr>
            <w:tcW w:w="1080" w:type="dxa"/>
          </w:tcPr>
          <w:p w14:paraId="093681AB" w14:textId="77777777" w:rsidR="00C9307D" w:rsidRDefault="00C9307D" w:rsidP="00C9307D">
            <w:pPr>
              <w:pStyle w:val="TAL"/>
              <w:keepNext w:val="0"/>
              <w:keepLines w:val="0"/>
              <w:widowControl w:val="0"/>
              <w:rPr>
                <w:lang w:eastAsia="ja-JP"/>
              </w:rPr>
            </w:pPr>
            <w:r>
              <w:rPr>
                <w:rFonts w:eastAsia="Batang"/>
                <w:lang w:eastAsia="ja-JP"/>
              </w:rPr>
              <w:t>O</w:t>
            </w:r>
          </w:p>
        </w:tc>
        <w:tc>
          <w:tcPr>
            <w:tcW w:w="1080" w:type="dxa"/>
          </w:tcPr>
          <w:p w14:paraId="0B194249" w14:textId="77777777" w:rsidR="00C9307D" w:rsidRDefault="00C9307D" w:rsidP="00C9307D">
            <w:pPr>
              <w:pStyle w:val="TAL"/>
              <w:keepNext w:val="0"/>
              <w:keepLines w:val="0"/>
              <w:widowControl w:val="0"/>
              <w:rPr>
                <w:lang w:eastAsia="ja-JP"/>
              </w:rPr>
            </w:pPr>
          </w:p>
        </w:tc>
        <w:tc>
          <w:tcPr>
            <w:tcW w:w="1512" w:type="dxa"/>
          </w:tcPr>
          <w:p w14:paraId="631090BB" w14:textId="77777777" w:rsidR="00C9307D" w:rsidRDefault="00C9307D" w:rsidP="00C9307D">
            <w:pPr>
              <w:pStyle w:val="TAL"/>
              <w:keepNext w:val="0"/>
              <w:keepLines w:val="0"/>
              <w:widowControl w:val="0"/>
              <w:rPr>
                <w:lang w:eastAsia="ja-JP"/>
              </w:rPr>
            </w:pPr>
            <w:r>
              <w:rPr>
                <w:lang w:eastAsia="ja-JP"/>
              </w:rPr>
              <w:t xml:space="preserve">Bit Rate </w:t>
            </w:r>
          </w:p>
          <w:p w14:paraId="0D8D4834" w14:textId="77777777" w:rsidR="00C9307D" w:rsidRDefault="00C9307D" w:rsidP="00C9307D">
            <w:pPr>
              <w:pStyle w:val="TAL"/>
              <w:keepNext w:val="0"/>
              <w:keepLines w:val="0"/>
              <w:widowControl w:val="0"/>
              <w:rPr>
                <w:lang w:eastAsia="ja-JP"/>
              </w:rPr>
            </w:pPr>
            <w:r>
              <w:rPr>
                <w:lang w:eastAsia="ja-JP"/>
              </w:rPr>
              <w:t>9.3.1.22</w:t>
            </w:r>
          </w:p>
        </w:tc>
        <w:tc>
          <w:tcPr>
            <w:tcW w:w="1728" w:type="dxa"/>
          </w:tcPr>
          <w:p w14:paraId="0017A672" w14:textId="77777777" w:rsidR="00C9307D" w:rsidRDefault="00C9307D" w:rsidP="00C9307D">
            <w:pPr>
              <w:pStyle w:val="TAL"/>
              <w:keepNext w:val="0"/>
              <w:keepLines w:val="0"/>
              <w:widowControl w:val="0"/>
              <w:rPr>
                <w:lang w:eastAsia="ja-JP"/>
              </w:rPr>
            </w:pPr>
          </w:p>
        </w:tc>
        <w:tc>
          <w:tcPr>
            <w:tcW w:w="1080" w:type="dxa"/>
          </w:tcPr>
          <w:p w14:paraId="265915B1" w14:textId="77777777" w:rsidR="00C9307D" w:rsidRDefault="00C9307D" w:rsidP="00C9307D">
            <w:pPr>
              <w:pStyle w:val="TAC"/>
              <w:keepNext w:val="0"/>
              <w:keepLines w:val="0"/>
              <w:widowControl w:val="0"/>
              <w:rPr>
                <w:lang w:eastAsia="ja-JP"/>
              </w:rPr>
            </w:pPr>
            <w:r>
              <w:t>-</w:t>
            </w:r>
          </w:p>
        </w:tc>
        <w:tc>
          <w:tcPr>
            <w:tcW w:w="1080" w:type="dxa"/>
          </w:tcPr>
          <w:p w14:paraId="42A1FC92" w14:textId="77777777" w:rsidR="00C9307D" w:rsidRDefault="00C9307D" w:rsidP="00C9307D">
            <w:pPr>
              <w:pStyle w:val="TAC"/>
              <w:keepNext w:val="0"/>
              <w:keepLines w:val="0"/>
              <w:widowControl w:val="0"/>
              <w:rPr>
                <w:lang w:eastAsia="ja-JP"/>
              </w:rPr>
            </w:pPr>
          </w:p>
        </w:tc>
      </w:tr>
      <w:tr w:rsidR="00C9307D" w14:paraId="1A1DE976" w14:textId="77777777" w:rsidTr="00C9307D">
        <w:tc>
          <w:tcPr>
            <w:tcW w:w="2160" w:type="dxa"/>
          </w:tcPr>
          <w:p w14:paraId="0AFEF346" w14:textId="77777777" w:rsidR="00C9307D" w:rsidRDefault="00C9307D" w:rsidP="00C9307D">
            <w:pPr>
              <w:pStyle w:val="TAL"/>
              <w:keepNext w:val="0"/>
              <w:keepLines w:val="0"/>
              <w:widowControl w:val="0"/>
              <w:ind w:leftChars="50" w:left="100"/>
              <w:rPr>
                <w:rFonts w:eastAsia="Batang"/>
                <w:lang w:eastAsia="ja-JP"/>
              </w:rPr>
            </w:pPr>
            <w:r>
              <w:rPr>
                <w:rFonts w:eastAsia="Batang"/>
                <w:lang w:eastAsia="ja-JP"/>
              </w:rPr>
              <w:t xml:space="preserve">&gt;Packet Delay Budget </w:t>
            </w:r>
          </w:p>
        </w:tc>
        <w:tc>
          <w:tcPr>
            <w:tcW w:w="1080" w:type="dxa"/>
          </w:tcPr>
          <w:p w14:paraId="71C78D08" w14:textId="77777777" w:rsidR="00C9307D" w:rsidRDefault="00C9307D" w:rsidP="00C9307D">
            <w:pPr>
              <w:pStyle w:val="TAL"/>
              <w:keepNext w:val="0"/>
              <w:keepLines w:val="0"/>
              <w:widowControl w:val="0"/>
              <w:rPr>
                <w:lang w:eastAsia="ja-JP"/>
              </w:rPr>
            </w:pPr>
            <w:r>
              <w:rPr>
                <w:rFonts w:eastAsia="Batang"/>
                <w:lang w:eastAsia="ja-JP"/>
              </w:rPr>
              <w:t>O</w:t>
            </w:r>
          </w:p>
        </w:tc>
        <w:tc>
          <w:tcPr>
            <w:tcW w:w="1080" w:type="dxa"/>
          </w:tcPr>
          <w:p w14:paraId="0F7A6C7D" w14:textId="77777777" w:rsidR="00C9307D" w:rsidRDefault="00C9307D" w:rsidP="00C9307D">
            <w:pPr>
              <w:pStyle w:val="TAL"/>
              <w:keepNext w:val="0"/>
              <w:keepLines w:val="0"/>
              <w:widowControl w:val="0"/>
              <w:rPr>
                <w:lang w:eastAsia="ja-JP"/>
              </w:rPr>
            </w:pPr>
          </w:p>
        </w:tc>
        <w:tc>
          <w:tcPr>
            <w:tcW w:w="1512" w:type="dxa"/>
          </w:tcPr>
          <w:p w14:paraId="66A09F32" w14:textId="77777777" w:rsidR="00C9307D" w:rsidRDefault="00C9307D" w:rsidP="00C9307D">
            <w:pPr>
              <w:pStyle w:val="TAL"/>
              <w:keepNext w:val="0"/>
              <w:keepLines w:val="0"/>
              <w:widowControl w:val="0"/>
              <w:rPr>
                <w:lang w:eastAsia="ja-JP"/>
              </w:rPr>
            </w:pPr>
            <w:r>
              <w:rPr>
                <w:lang w:eastAsia="ja-JP"/>
              </w:rPr>
              <w:t>9.3.1.51</w:t>
            </w:r>
          </w:p>
        </w:tc>
        <w:tc>
          <w:tcPr>
            <w:tcW w:w="1728" w:type="dxa"/>
          </w:tcPr>
          <w:p w14:paraId="3B082C50" w14:textId="77777777" w:rsidR="00C9307D" w:rsidRDefault="00C9307D" w:rsidP="00C9307D">
            <w:pPr>
              <w:pStyle w:val="TAL"/>
              <w:keepNext w:val="0"/>
              <w:keepLines w:val="0"/>
              <w:widowControl w:val="0"/>
              <w:rPr>
                <w:lang w:eastAsia="ja-JP"/>
              </w:rPr>
            </w:pPr>
          </w:p>
        </w:tc>
        <w:tc>
          <w:tcPr>
            <w:tcW w:w="1080" w:type="dxa"/>
          </w:tcPr>
          <w:p w14:paraId="4398C929" w14:textId="77777777" w:rsidR="00C9307D" w:rsidRDefault="00C9307D" w:rsidP="00C9307D">
            <w:pPr>
              <w:pStyle w:val="TAC"/>
              <w:keepNext w:val="0"/>
              <w:keepLines w:val="0"/>
              <w:widowControl w:val="0"/>
              <w:rPr>
                <w:lang w:eastAsia="ja-JP"/>
              </w:rPr>
            </w:pPr>
            <w:r>
              <w:rPr>
                <w:szCs w:val="22"/>
              </w:rPr>
              <w:t>-</w:t>
            </w:r>
          </w:p>
        </w:tc>
        <w:tc>
          <w:tcPr>
            <w:tcW w:w="1080" w:type="dxa"/>
          </w:tcPr>
          <w:p w14:paraId="576A0A67" w14:textId="77777777" w:rsidR="00C9307D" w:rsidRDefault="00C9307D" w:rsidP="00C9307D">
            <w:pPr>
              <w:pStyle w:val="TAC"/>
              <w:keepNext w:val="0"/>
              <w:keepLines w:val="0"/>
              <w:widowControl w:val="0"/>
              <w:rPr>
                <w:lang w:eastAsia="ja-JP"/>
              </w:rPr>
            </w:pPr>
          </w:p>
        </w:tc>
      </w:tr>
      <w:tr w:rsidR="00C9307D" w14:paraId="1897DDC9" w14:textId="77777777" w:rsidTr="00C9307D">
        <w:tc>
          <w:tcPr>
            <w:tcW w:w="2160" w:type="dxa"/>
          </w:tcPr>
          <w:p w14:paraId="089217C2" w14:textId="77777777" w:rsidR="00C9307D" w:rsidRDefault="00C9307D" w:rsidP="00C9307D">
            <w:pPr>
              <w:pStyle w:val="TAL"/>
              <w:keepNext w:val="0"/>
              <w:keepLines w:val="0"/>
              <w:widowControl w:val="0"/>
              <w:ind w:leftChars="50" w:left="100"/>
              <w:rPr>
                <w:rFonts w:eastAsia="Batang"/>
                <w:lang w:eastAsia="ja-JP"/>
              </w:rPr>
            </w:pPr>
            <w:r>
              <w:rPr>
                <w:rFonts w:eastAsia="Batang"/>
                <w:lang w:eastAsia="ja-JP"/>
              </w:rPr>
              <w:t xml:space="preserve">&gt;Packet Error Rate </w:t>
            </w:r>
          </w:p>
        </w:tc>
        <w:tc>
          <w:tcPr>
            <w:tcW w:w="1080" w:type="dxa"/>
          </w:tcPr>
          <w:p w14:paraId="67A61051" w14:textId="77777777" w:rsidR="00C9307D" w:rsidRDefault="00C9307D" w:rsidP="00C9307D">
            <w:pPr>
              <w:pStyle w:val="TAL"/>
              <w:keepNext w:val="0"/>
              <w:keepLines w:val="0"/>
              <w:widowControl w:val="0"/>
              <w:rPr>
                <w:lang w:eastAsia="ja-JP"/>
              </w:rPr>
            </w:pPr>
            <w:r>
              <w:rPr>
                <w:rFonts w:eastAsia="Batang"/>
                <w:lang w:eastAsia="ja-JP"/>
              </w:rPr>
              <w:t>O</w:t>
            </w:r>
          </w:p>
        </w:tc>
        <w:tc>
          <w:tcPr>
            <w:tcW w:w="1080" w:type="dxa"/>
          </w:tcPr>
          <w:p w14:paraId="68CCDF05" w14:textId="77777777" w:rsidR="00C9307D" w:rsidRDefault="00C9307D" w:rsidP="00C9307D">
            <w:pPr>
              <w:pStyle w:val="TAL"/>
              <w:keepNext w:val="0"/>
              <w:keepLines w:val="0"/>
              <w:widowControl w:val="0"/>
              <w:rPr>
                <w:lang w:eastAsia="ja-JP"/>
              </w:rPr>
            </w:pPr>
          </w:p>
        </w:tc>
        <w:tc>
          <w:tcPr>
            <w:tcW w:w="1512" w:type="dxa"/>
          </w:tcPr>
          <w:p w14:paraId="1694BCBA" w14:textId="77777777" w:rsidR="00C9307D" w:rsidRDefault="00C9307D" w:rsidP="00C9307D">
            <w:pPr>
              <w:pStyle w:val="TAL"/>
              <w:keepNext w:val="0"/>
              <w:keepLines w:val="0"/>
              <w:widowControl w:val="0"/>
              <w:rPr>
                <w:lang w:eastAsia="ja-JP"/>
              </w:rPr>
            </w:pPr>
            <w:r>
              <w:rPr>
                <w:lang w:eastAsia="ja-JP"/>
              </w:rPr>
              <w:t>9.3.1.52</w:t>
            </w:r>
          </w:p>
        </w:tc>
        <w:tc>
          <w:tcPr>
            <w:tcW w:w="1728" w:type="dxa"/>
          </w:tcPr>
          <w:p w14:paraId="6318F35A" w14:textId="77777777" w:rsidR="00C9307D" w:rsidRDefault="00C9307D" w:rsidP="00C9307D">
            <w:pPr>
              <w:pStyle w:val="TAL"/>
              <w:keepNext w:val="0"/>
              <w:keepLines w:val="0"/>
              <w:widowControl w:val="0"/>
              <w:rPr>
                <w:lang w:eastAsia="ja-JP"/>
              </w:rPr>
            </w:pPr>
          </w:p>
        </w:tc>
        <w:tc>
          <w:tcPr>
            <w:tcW w:w="1080" w:type="dxa"/>
          </w:tcPr>
          <w:p w14:paraId="4F3C9DFC" w14:textId="77777777" w:rsidR="00C9307D" w:rsidRDefault="00C9307D" w:rsidP="00C9307D">
            <w:pPr>
              <w:pStyle w:val="TAC"/>
              <w:keepNext w:val="0"/>
              <w:keepLines w:val="0"/>
              <w:widowControl w:val="0"/>
              <w:rPr>
                <w:lang w:eastAsia="ja-JP"/>
              </w:rPr>
            </w:pPr>
            <w:r>
              <w:t>-</w:t>
            </w:r>
          </w:p>
        </w:tc>
        <w:tc>
          <w:tcPr>
            <w:tcW w:w="1080" w:type="dxa"/>
          </w:tcPr>
          <w:p w14:paraId="6385A1AA" w14:textId="77777777" w:rsidR="00C9307D" w:rsidRDefault="00C9307D" w:rsidP="00C9307D">
            <w:pPr>
              <w:pStyle w:val="TAC"/>
              <w:keepNext w:val="0"/>
              <w:keepLines w:val="0"/>
              <w:widowControl w:val="0"/>
              <w:rPr>
                <w:lang w:eastAsia="ja-JP"/>
              </w:rPr>
            </w:pPr>
          </w:p>
        </w:tc>
      </w:tr>
      <w:tr w:rsidR="00C9307D" w14:paraId="75899B0D" w14:textId="77777777" w:rsidTr="00C9307D">
        <w:tc>
          <w:tcPr>
            <w:tcW w:w="2160" w:type="dxa"/>
            <w:tcBorders>
              <w:top w:val="single" w:sz="4" w:space="0" w:color="auto"/>
              <w:left w:val="single" w:sz="4" w:space="0" w:color="auto"/>
              <w:bottom w:val="single" w:sz="4" w:space="0" w:color="auto"/>
              <w:right w:val="single" w:sz="4" w:space="0" w:color="auto"/>
            </w:tcBorders>
          </w:tcPr>
          <w:p w14:paraId="1524387F" w14:textId="77777777" w:rsidR="00C9307D" w:rsidRDefault="00C9307D" w:rsidP="00C9307D">
            <w:pPr>
              <w:pStyle w:val="TAL"/>
              <w:keepNext w:val="0"/>
              <w:keepLines w:val="0"/>
              <w:widowControl w:val="0"/>
              <w:ind w:leftChars="50" w:left="100"/>
              <w:rPr>
                <w:rFonts w:eastAsia="Batang"/>
                <w:lang w:eastAsia="ja-JP"/>
              </w:rPr>
            </w:pPr>
            <w:r>
              <w:rPr>
                <w:rFonts w:eastAsia="Batang"/>
                <w:lang w:eastAsia="ja-JP"/>
              </w:rPr>
              <w:t xml:space="preserve">&gt;Maximum Data Burst Volume </w:t>
            </w:r>
          </w:p>
        </w:tc>
        <w:tc>
          <w:tcPr>
            <w:tcW w:w="1080" w:type="dxa"/>
            <w:tcBorders>
              <w:top w:val="single" w:sz="4" w:space="0" w:color="auto"/>
              <w:left w:val="single" w:sz="4" w:space="0" w:color="auto"/>
              <w:bottom w:val="single" w:sz="4" w:space="0" w:color="auto"/>
              <w:right w:val="single" w:sz="4" w:space="0" w:color="auto"/>
            </w:tcBorders>
          </w:tcPr>
          <w:p w14:paraId="299816C3" w14:textId="77777777" w:rsidR="00C9307D" w:rsidRDefault="00C9307D" w:rsidP="00C9307D">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ADFA46" w14:textId="77777777" w:rsidR="00C9307D" w:rsidRDefault="00C9307D" w:rsidP="00C9307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F673B8E" w14:textId="77777777" w:rsidR="00C9307D" w:rsidRDefault="00C9307D" w:rsidP="00C9307D">
            <w:pPr>
              <w:pStyle w:val="TAL"/>
              <w:keepNext w:val="0"/>
              <w:keepLines w:val="0"/>
              <w:widowControl w:val="0"/>
              <w:rPr>
                <w:lang w:eastAsia="ja-JP"/>
              </w:rPr>
            </w:pPr>
            <w:r>
              <w:rPr>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06646E30" w14:textId="77777777" w:rsidR="00C9307D" w:rsidRDefault="00C9307D" w:rsidP="00C9307D">
            <w:pPr>
              <w:pStyle w:val="TAL"/>
              <w:keepNext w:val="0"/>
              <w:keepLines w:val="0"/>
              <w:widowControl w:val="0"/>
              <w:rPr>
                <w:lang w:eastAsia="ja-JP"/>
              </w:rPr>
            </w:pPr>
            <w:r>
              <w:rPr>
                <w:lang w:eastAsia="ja-JP"/>
              </w:rPr>
              <w:t xml:space="preserve">Maximum Data Burst Volume is specified in TS 23.501 [21]. </w:t>
            </w:r>
          </w:p>
          <w:p w14:paraId="55E3D25F" w14:textId="77777777" w:rsidR="00C9307D" w:rsidRDefault="00C9307D" w:rsidP="00C9307D">
            <w:pPr>
              <w:pStyle w:val="TAL"/>
              <w:keepNext w:val="0"/>
              <w:keepLines w:val="0"/>
              <w:widowControl w:val="0"/>
              <w:rPr>
                <w:lang w:eastAsia="ja-JP"/>
              </w:rPr>
            </w:pPr>
            <w:r>
              <w:rPr>
                <w:lang w:eastAsia="ja-JP"/>
              </w:rPr>
              <w:t xml:space="preserve">This IE is included if the </w:t>
            </w:r>
            <w:r>
              <w:rPr>
                <w:i/>
                <w:iCs/>
                <w:lang w:eastAsia="ja-JP"/>
              </w:rPr>
              <w:t>Delay Critical</w:t>
            </w:r>
            <w:r>
              <w:rPr>
                <w:lang w:eastAsia="ja-JP"/>
              </w:rPr>
              <w:t xml:space="preserve"> IE is set to “delay critical” and is ignored otherwise.</w:t>
            </w:r>
          </w:p>
        </w:tc>
        <w:tc>
          <w:tcPr>
            <w:tcW w:w="1080" w:type="dxa"/>
            <w:tcBorders>
              <w:top w:val="single" w:sz="4" w:space="0" w:color="auto"/>
              <w:left w:val="single" w:sz="4" w:space="0" w:color="auto"/>
              <w:bottom w:val="single" w:sz="4" w:space="0" w:color="auto"/>
              <w:right w:val="single" w:sz="4" w:space="0" w:color="auto"/>
            </w:tcBorders>
          </w:tcPr>
          <w:p w14:paraId="200A636D" w14:textId="77777777" w:rsidR="00C9307D" w:rsidRDefault="00C9307D" w:rsidP="00C9307D">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9950911" w14:textId="77777777" w:rsidR="00C9307D" w:rsidRDefault="00C9307D" w:rsidP="00C9307D">
            <w:pPr>
              <w:pStyle w:val="TAC"/>
              <w:keepNext w:val="0"/>
              <w:keepLines w:val="0"/>
              <w:widowControl w:val="0"/>
              <w:rPr>
                <w:lang w:eastAsia="ja-JP"/>
              </w:rPr>
            </w:pPr>
            <w:r>
              <w:t>ignore</w:t>
            </w:r>
          </w:p>
        </w:tc>
      </w:tr>
      <w:tr w:rsidR="009A5D46" w14:paraId="25DE7BA4" w14:textId="77777777" w:rsidTr="00C9307D">
        <w:trPr>
          <w:ins w:id="358" w:author="Author" w:date="2025-04-25T11:29:00Z"/>
        </w:trPr>
        <w:tc>
          <w:tcPr>
            <w:tcW w:w="2160" w:type="dxa"/>
            <w:tcBorders>
              <w:top w:val="single" w:sz="4" w:space="0" w:color="auto"/>
              <w:left w:val="single" w:sz="4" w:space="0" w:color="auto"/>
              <w:bottom w:val="single" w:sz="4" w:space="0" w:color="auto"/>
              <w:right w:val="single" w:sz="4" w:space="0" w:color="auto"/>
            </w:tcBorders>
          </w:tcPr>
          <w:p w14:paraId="280B2067" w14:textId="494ED875" w:rsidR="009A5D46" w:rsidRDefault="009A5D46" w:rsidP="009A5D46">
            <w:pPr>
              <w:pStyle w:val="TAL"/>
              <w:keepNext w:val="0"/>
              <w:keepLines w:val="0"/>
              <w:widowControl w:val="0"/>
              <w:ind w:leftChars="50" w:left="100"/>
              <w:rPr>
                <w:ins w:id="359" w:author="Author" w:date="2025-04-25T11:29:00Z"/>
                <w:rFonts w:eastAsia="Batang"/>
                <w:lang w:eastAsia="ja-JP"/>
              </w:rPr>
            </w:pPr>
            <w:ins w:id="360" w:author="Author" w:date="2025-04-25T11:29:00Z">
              <w:r>
                <w:rPr>
                  <w:rFonts w:eastAsia="Batang"/>
                  <w:lang w:eastAsia="ja-JP"/>
                </w:rPr>
                <w:t>&gt;PDU Set Delay Budget</w:t>
              </w:r>
              <w:r>
                <w:rPr>
                  <w:rFonts w:eastAsia="Batang" w:hint="eastAsia"/>
                  <w:lang w:eastAsia="ja-JP"/>
                </w:rPr>
                <w:t xml:space="preserve"> </w:t>
              </w:r>
              <w:r>
                <w:rPr>
                  <w:rFonts w:eastAsia="Batang"/>
                  <w:lang w:eastAsia="ja-JP"/>
                </w:rPr>
                <w:t>Downlink</w:t>
              </w:r>
            </w:ins>
          </w:p>
        </w:tc>
        <w:tc>
          <w:tcPr>
            <w:tcW w:w="1080" w:type="dxa"/>
            <w:tcBorders>
              <w:top w:val="single" w:sz="4" w:space="0" w:color="auto"/>
              <w:left w:val="single" w:sz="4" w:space="0" w:color="auto"/>
              <w:bottom w:val="single" w:sz="4" w:space="0" w:color="auto"/>
              <w:right w:val="single" w:sz="4" w:space="0" w:color="auto"/>
            </w:tcBorders>
          </w:tcPr>
          <w:p w14:paraId="4DE6D001" w14:textId="70D2CF67" w:rsidR="009A5D46" w:rsidRDefault="009A5D46" w:rsidP="009A5D46">
            <w:pPr>
              <w:pStyle w:val="TAL"/>
              <w:keepNext w:val="0"/>
              <w:keepLines w:val="0"/>
              <w:widowControl w:val="0"/>
              <w:rPr>
                <w:ins w:id="361" w:author="Author" w:date="2025-04-25T11:29:00Z"/>
                <w:rFonts w:eastAsia="Batang"/>
                <w:lang w:eastAsia="ja-JP"/>
              </w:rPr>
            </w:pPr>
            <w:ins w:id="362" w:author="Author" w:date="2025-04-25T11:29:00Z">
              <w:r>
                <w:rPr>
                  <w:rFonts w:eastAsiaTheme="minorEastAsia" w:hint="eastAsia"/>
                </w:rPr>
                <w:t>O</w:t>
              </w:r>
            </w:ins>
          </w:p>
        </w:tc>
        <w:tc>
          <w:tcPr>
            <w:tcW w:w="1080" w:type="dxa"/>
            <w:tcBorders>
              <w:top w:val="single" w:sz="4" w:space="0" w:color="auto"/>
              <w:left w:val="single" w:sz="4" w:space="0" w:color="auto"/>
              <w:bottom w:val="single" w:sz="4" w:space="0" w:color="auto"/>
              <w:right w:val="single" w:sz="4" w:space="0" w:color="auto"/>
            </w:tcBorders>
          </w:tcPr>
          <w:p w14:paraId="2AC6A63C" w14:textId="77777777" w:rsidR="009A5D46" w:rsidRDefault="009A5D46" w:rsidP="009A5D46">
            <w:pPr>
              <w:pStyle w:val="TAL"/>
              <w:keepNext w:val="0"/>
              <w:keepLines w:val="0"/>
              <w:widowControl w:val="0"/>
              <w:rPr>
                <w:ins w:id="363" w:author="Author" w:date="2025-04-25T11: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21E4068B" w14:textId="626B8685" w:rsidR="009A5D46" w:rsidRDefault="009A5D46" w:rsidP="009A5D46">
            <w:pPr>
              <w:pStyle w:val="TAL"/>
              <w:keepNext w:val="0"/>
              <w:keepLines w:val="0"/>
              <w:widowControl w:val="0"/>
              <w:rPr>
                <w:ins w:id="364" w:author="Author" w:date="2025-04-25T11:29:00Z"/>
                <w:lang w:eastAsia="ja-JP"/>
              </w:rPr>
            </w:pPr>
            <w:ins w:id="365" w:author="Author" w:date="2025-04-25T11:29:00Z">
              <w:r>
                <w:rPr>
                  <w:szCs w:val="22"/>
                </w:rPr>
                <w:t>Extended Packet Delay Budget 9.3.1.145</w:t>
              </w:r>
            </w:ins>
          </w:p>
        </w:tc>
        <w:tc>
          <w:tcPr>
            <w:tcW w:w="1728" w:type="dxa"/>
            <w:tcBorders>
              <w:top w:val="single" w:sz="4" w:space="0" w:color="auto"/>
              <w:left w:val="single" w:sz="4" w:space="0" w:color="auto"/>
              <w:bottom w:val="single" w:sz="4" w:space="0" w:color="auto"/>
              <w:right w:val="single" w:sz="4" w:space="0" w:color="auto"/>
            </w:tcBorders>
          </w:tcPr>
          <w:p w14:paraId="43DBC58F" w14:textId="77777777" w:rsidR="009A5D46" w:rsidRDefault="009A5D46" w:rsidP="009A5D46">
            <w:pPr>
              <w:pStyle w:val="TAL"/>
              <w:keepNext w:val="0"/>
              <w:keepLines w:val="0"/>
              <w:widowControl w:val="0"/>
              <w:rPr>
                <w:ins w:id="366" w:author="Author" w:date="2025-04-25T11:29:00Z"/>
                <w:lang w:eastAsia="ja-JP"/>
              </w:rPr>
            </w:pPr>
          </w:p>
        </w:tc>
        <w:tc>
          <w:tcPr>
            <w:tcW w:w="1080" w:type="dxa"/>
            <w:tcBorders>
              <w:top w:val="single" w:sz="4" w:space="0" w:color="auto"/>
              <w:left w:val="single" w:sz="4" w:space="0" w:color="auto"/>
              <w:bottom w:val="single" w:sz="4" w:space="0" w:color="auto"/>
              <w:right w:val="single" w:sz="4" w:space="0" w:color="auto"/>
            </w:tcBorders>
          </w:tcPr>
          <w:p w14:paraId="6136C83A" w14:textId="52148FEE" w:rsidR="009A5D46" w:rsidRDefault="009A5D46" w:rsidP="009A5D46">
            <w:pPr>
              <w:pStyle w:val="TAC"/>
              <w:keepNext w:val="0"/>
              <w:keepLines w:val="0"/>
              <w:widowControl w:val="0"/>
              <w:rPr>
                <w:ins w:id="367" w:author="Author" w:date="2025-04-25T11:29:00Z"/>
              </w:rPr>
            </w:pPr>
            <w:ins w:id="368" w:author="Author" w:date="2025-04-25T11:29:00Z">
              <w:r>
                <w:t>YES</w:t>
              </w:r>
            </w:ins>
          </w:p>
        </w:tc>
        <w:tc>
          <w:tcPr>
            <w:tcW w:w="1080" w:type="dxa"/>
            <w:tcBorders>
              <w:top w:val="single" w:sz="4" w:space="0" w:color="auto"/>
              <w:left w:val="single" w:sz="4" w:space="0" w:color="auto"/>
              <w:bottom w:val="single" w:sz="4" w:space="0" w:color="auto"/>
              <w:right w:val="single" w:sz="4" w:space="0" w:color="auto"/>
            </w:tcBorders>
          </w:tcPr>
          <w:p w14:paraId="0DAC4BA4" w14:textId="79E281B6" w:rsidR="009A5D46" w:rsidRDefault="009A5D46" w:rsidP="009A5D46">
            <w:pPr>
              <w:pStyle w:val="TAC"/>
              <w:keepNext w:val="0"/>
              <w:keepLines w:val="0"/>
              <w:widowControl w:val="0"/>
              <w:rPr>
                <w:ins w:id="369" w:author="Author" w:date="2025-04-25T11:29:00Z"/>
              </w:rPr>
            </w:pPr>
            <w:ins w:id="370" w:author="Author" w:date="2025-04-25T11:29:00Z">
              <w:r>
                <w:t>ignore</w:t>
              </w:r>
            </w:ins>
          </w:p>
        </w:tc>
      </w:tr>
      <w:tr w:rsidR="009A5D46" w14:paraId="099B41FB" w14:textId="77777777" w:rsidTr="00C9307D">
        <w:trPr>
          <w:ins w:id="371" w:author="Author" w:date="2025-04-25T11:29:00Z"/>
        </w:trPr>
        <w:tc>
          <w:tcPr>
            <w:tcW w:w="2160" w:type="dxa"/>
            <w:tcBorders>
              <w:top w:val="single" w:sz="4" w:space="0" w:color="auto"/>
              <w:left w:val="single" w:sz="4" w:space="0" w:color="auto"/>
              <w:bottom w:val="single" w:sz="4" w:space="0" w:color="auto"/>
              <w:right w:val="single" w:sz="4" w:space="0" w:color="auto"/>
            </w:tcBorders>
          </w:tcPr>
          <w:p w14:paraId="12861D55" w14:textId="019724AC" w:rsidR="009A5D46" w:rsidRDefault="009A5D46" w:rsidP="009A5D46">
            <w:pPr>
              <w:pStyle w:val="TAL"/>
              <w:keepNext w:val="0"/>
              <w:keepLines w:val="0"/>
              <w:widowControl w:val="0"/>
              <w:ind w:leftChars="50" w:left="100"/>
              <w:rPr>
                <w:ins w:id="372" w:author="Author" w:date="2025-04-25T11:29:00Z"/>
                <w:rFonts w:eastAsia="Batang"/>
                <w:lang w:eastAsia="ja-JP"/>
              </w:rPr>
            </w:pPr>
            <w:ins w:id="373" w:author="Author" w:date="2025-04-25T11:29:00Z">
              <w:r>
                <w:rPr>
                  <w:rFonts w:eastAsia="Batang"/>
                  <w:lang w:eastAsia="ja-JP"/>
                </w:rPr>
                <w:t>&gt;PDU Set Delay Budget</w:t>
              </w:r>
              <w:r>
                <w:rPr>
                  <w:rFonts w:eastAsia="Batang" w:hint="eastAsia"/>
                  <w:lang w:eastAsia="ja-JP"/>
                </w:rPr>
                <w:t xml:space="preserve"> </w:t>
              </w:r>
              <w:r>
                <w:rPr>
                  <w:rFonts w:eastAsia="Batang"/>
                  <w:lang w:eastAsia="ja-JP"/>
                </w:rPr>
                <w:t>Uplink</w:t>
              </w:r>
            </w:ins>
          </w:p>
        </w:tc>
        <w:tc>
          <w:tcPr>
            <w:tcW w:w="1080" w:type="dxa"/>
            <w:tcBorders>
              <w:top w:val="single" w:sz="4" w:space="0" w:color="auto"/>
              <w:left w:val="single" w:sz="4" w:space="0" w:color="auto"/>
              <w:bottom w:val="single" w:sz="4" w:space="0" w:color="auto"/>
              <w:right w:val="single" w:sz="4" w:space="0" w:color="auto"/>
            </w:tcBorders>
          </w:tcPr>
          <w:p w14:paraId="3E20136E" w14:textId="1E669036" w:rsidR="009A5D46" w:rsidRDefault="009A5D46" w:rsidP="009A5D46">
            <w:pPr>
              <w:pStyle w:val="TAL"/>
              <w:keepNext w:val="0"/>
              <w:keepLines w:val="0"/>
              <w:widowControl w:val="0"/>
              <w:rPr>
                <w:ins w:id="374" w:author="Author" w:date="2025-04-25T11:29:00Z"/>
                <w:rFonts w:eastAsia="Batang"/>
                <w:lang w:eastAsia="ja-JP"/>
              </w:rPr>
            </w:pPr>
            <w:ins w:id="375" w:author="Author" w:date="2025-04-25T11:29:00Z">
              <w:r>
                <w:rPr>
                  <w:rFonts w:eastAsiaTheme="minorEastAsia" w:hint="eastAsia"/>
                </w:rPr>
                <w:t>O</w:t>
              </w:r>
            </w:ins>
          </w:p>
        </w:tc>
        <w:tc>
          <w:tcPr>
            <w:tcW w:w="1080" w:type="dxa"/>
            <w:tcBorders>
              <w:top w:val="single" w:sz="4" w:space="0" w:color="auto"/>
              <w:left w:val="single" w:sz="4" w:space="0" w:color="auto"/>
              <w:bottom w:val="single" w:sz="4" w:space="0" w:color="auto"/>
              <w:right w:val="single" w:sz="4" w:space="0" w:color="auto"/>
            </w:tcBorders>
          </w:tcPr>
          <w:p w14:paraId="6F963CB9" w14:textId="77777777" w:rsidR="009A5D46" w:rsidRDefault="009A5D46" w:rsidP="009A5D46">
            <w:pPr>
              <w:pStyle w:val="TAL"/>
              <w:keepNext w:val="0"/>
              <w:keepLines w:val="0"/>
              <w:widowControl w:val="0"/>
              <w:rPr>
                <w:ins w:id="376" w:author="Author" w:date="2025-04-25T11: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71A47645" w14:textId="5FB72429" w:rsidR="009A5D46" w:rsidRDefault="009A5D46" w:rsidP="009A5D46">
            <w:pPr>
              <w:pStyle w:val="TAL"/>
              <w:keepNext w:val="0"/>
              <w:keepLines w:val="0"/>
              <w:widowControl w:val="0"/>
              <w:rPr>
                <w:ins w:id="377" w:author="Author" w:date="2025-04-25T11:29:00Z"/>
                <w:lang w:eastAsia="ja-JP"/>
              </w:rPr>
            </w:pPr>
            <w:ins w:id="378" w:author="Author" w:date="2025-04-25T11:29:00Z">
              <w:r>
                <w:rPr>
                  <w:szCs w:val="22"/>
                </w:rPr>
                <w:t>Extended Packet Delay Budget 9.3.1.145</w:t>
              </w:r>
            </w:ins>
          </w:p>
        </w:tc>
        <w:tc>
          <w:tcPr>
            <w:tcW w:w="1728" w:type="dxa"/>
            <w:tcBorders>
              <w:top w:val="single" w:sz="4" w:space="0" w:color="auto"/>
              <w:left w:val="single" w:sz="4" w:space="0" w:color="auto"/>
              <w:bottom w:val="single" w:sz="4" w:space="0" w:color="auto"/>
              <w:right w:val="single" w:sz="4" w:space="0" w:color="auto"/>
            </w:tcBorders>
          </w:tcPr>
          <w:p w14:paraId="4D5A3904" w14:textId="77777777" w:rsidR="009A5D46" w:rsidRDefault="009A5D46" w:rsidP="009A5D46">
            <w:pPr>
              <w:pStyle w:val="TAL"/>
              <w:keepNext w:val="0"/>
              <w:keepLines w:val="0"/>
              <w:widowControl w:val="0"/>
              <w:rPr>
                <w:ins w:id="379" w:author="Author" w:date="2025-04-25T11:2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94A2359" w14:textId="0FF3153F" w:rsidR="009A5D46" w:rsidRDefault="009A5D46" w:rsidP="009A5D46">
            <w:pPr>
              <w:pStyle w:val="TAC"/>
              <w:keepNext w:val="0"/>
              <w:keepLines w:val="0"/>
              <w:widowControl w:val="0"/>
              <w:rPr>
                <w:ins w:id="380" w:author="Author" w:date="2025-04-25T11:29:00Z"/>
              </w:rPr>
            </w:pPr>
            <w:ins w:id="381" w:author="Author" w:date="2025-04-25T11:29:00Z">
              <w:r>
                <w:t>YES</w:t>
              </w:r>
            </w:ins>
          </w:p>
        </w:tc>
        <w:tc>
          <w:tcPr>
            <w:tcW w:w="1080" w:type="dxa"/>
            <w:tcBorders>
              <w:top w:val="single" w:sz="4" w:space="0" w:color="auto"/>
              <w:left w:val="single" w:sz="4" w:space="0" w:color="auto"/>
              <w:bottom w:val="single" w:sz="4" w:space="0" w:color="auto"/>
              <w:right w:val="single" w:sz="4" w:space="0" w:color="auto"/>
            </w:tcBorders>
          </w:tcPr>
          <w:p w14:paraId="4C3ADF74" w14:textId="7B82D3AC" w:rsidR="009A5D46" w:rsidRDefault="009A5D46" w:rsidP="009A5D46">
            <w:pPr>
              <w:pStyle w:val="TAC"/>
              <w:keepNext w:val="0"/>
              <w:keepLines w:val="0"/>
              <w:widowControl w:val="0"/>
              <w:rPr>
                <w:ins w:id="382" w:author="Author" w:date="2025-04-25T11:29:00Z"/>
              </w:rPr>
            </w:pPr>
            <w:ins w:id="383" w:author="Author" w:date="2025-04-25T11:29:00Z">
              <w:r>
                <w:t>ignore</w:t>
              </w:r>
            </w:ins>
          </w:p>
        </w:tc>
      </w:tr>
      <w:tr w:rsidR="009A5D46" w14:paraId="00BC998E" w14:textId="77777777" w:rsidTr="00C9307D">
        <w:trPr>
          <w:ins w:id="384" w:author="Author" w:date="2025-04-25T11:29:00Z"/>
        </w:trPr>
        <w:tc>
          <w:tcPr>
            <w:tcW w:w="2160" w:type="dxa"/>
            <w:tcBorders>
              <w:top w:val="single" w:sz="4" w:space="0" w:color="auto"/>
              <w:left w:val="single" w:sz="4" w:space="0" w:color="auto"/>
              <w:bottom w:val="single" w:sz="4" w:space="0" w:color="auto"/>
              <w:right w:val="single" w:sz="4" w:space="0" w:color="auto"/>
            </w:tcBorders>
          </w:tcPr>
          <w:p w14:paraId="43677B33" w14:textId="64FF59C1" w:rsidR="009A5D46" w:rsidRDefault="009A5D46" w:rsidP="009A5D46">
            <w:pPr>
              <w:pStyle w:val="TAL"/>
              <w:keepNext w:val="0"/>
              <w:keepLines w:val="0"/>
              <w:widowControl w:val="0"/>
              <w:ind w:leftChars="50" w:left="100"/>
              <w:rPr>
                <w:ins w:id="385" w:author="Author" w:date="2025-04-25T11:29:00Z"/>
                <w:rFonts w:eastAsia="Batang"/>
                <w:lang w:eastAsia="ja-JP"/>
              </w:rPr>
            </w:pPr>
            <w:ins w:id="386" w:author="Author" w:date="2025-04-25T11:29:00Z">
              <w:r>
                <w:rPr>
                  <w:rFonts w:eastAsia="Batang"/>
                  <w:lang w:eastAsia="ja-JP"/>
                </w:rPr>
                <w:t>&gt;PDU Set Error Rate Downlink</w:t>
              </w:r>
            </w:ins>
          </w:p>
        </w:tc>
        <w:tc>
          <w:tcPr>
            <w:tcW w:w="1080" w:type="dxa"/>
            <w:tcBorders>
              <w:top w:val="single" w:sz="4" w:space="0" w:color="auto"/>
              <w:left w:val="single" w:sz="4" w:space="0" w:color="auto"/>
              <w:bottom w:val="single" w:sz="4" w:space="0" w:color="auto"/>
              <w:right w:val="single" w:sz="4" w:space="0" w:color="auto"/>
            </w:tcBorders>
          </w:tcPr>
          <w:p w14:paraId="73EE3741" w14:textId="33232D16" w:rsidR="009A5D46" w:rsidRDefault="009A5D46" w:rsidP="009A5D46">
            <w:pPr>
              <w:pStyle w:val="TAL"/>
              <w:keepNext w:val="0"/>
              <w:keepLines w:val="0"/>
              <w:widowControl w:val="0"/>
              <w:rPr>
                <w:ins w:id="387" w:author="Author" w:date="2025-04-25T11:29:00Z"/>
                <w:rFonts w:eastAsia="Batang"/>
                <w:lang w:eastAsia="ja-JP"/>
              </w:rPr>
            </w:pPr>
            <w:ins w:id="388" w:author="Author" w:date="2025-04-25T11:29:00Z">
              <w:r>
                <w:rPr>
                  <w:rFonts w:eastAsiaTheme="minorEastAsia" w:hint="eastAsia"/>
                </w:rPr>
                <w:t>O</w:t>
              </w:r>
            </w:ins>
          </w:p>
        </w:tc>
        <w:tc>
          <w:tcPr>
            <w:tcW w:w="1080" w:type="dxa"/>
            <w:tcBorders>
              <w:top w:val="single" w:sz="4" w:space="0" w:color="auto"/>
              <w:left w:val="single" w:sz="4" w:space="0" w:color="auto"/>
              <w:bottom w:val="single" w:sz="4" w:space="0" w:color="auto"/>
              <w:right w:val="single" w:sz="4" w:space="0" w:color="auto"/>
            </w:tcBorders>
          </w:tcPr>
          <w:p w14:paraId="14CAAFC1" w14:textId="77777777" w:rsidR="009A5D46" w:rsidRDefault="009A5D46" w:rsidP="009A5D46">
            <w:pPr>
              <w:pStyle w:val="TAL"/>
              <w:keepNext w:val="0"/>
              <w:keepLines w:val="0"/>
              <w:widowControl w:val="0"/>
              <w:rPr>
                <w:ins w:id="389" w:author="Author" w:date="2025-04-25T11: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3EC52B65" w14:textId="67857503" w:rsidR="009A5D46" w:rsidRDefault="009A5D46" w:rsidP="009A5D46">
            <w:pPr>
              <w:pStyle w:val="TAL"/>
              <w:keepNext w:val="0"/>
              <w:keepLines w:val="0"/>
              <w:widowControl w:val="0"/>
              <w:rPr>
                <w:ins w:id="390" w:author="Author" w:date="2025-04-25T11:29:00Z"/>
                <w:lang w:eastAsia="ja-JP"/>
              </w:rPr>
            </w:pPr>
            <w:ins w:id="391" w:author="Author" w:date="2025-04-25T11:29:00Z">
              <w:r>
                <w:rPr>
                  <w:szCs w:val="22"/>
                </w:rPr>
                <w:t>Packet Error Rate</w:t>
              </w:r>
              <w:r>
                <w:rPr>
                  <w:rFonts w:hint="eastAsia"/>
                  <w:szCs w:val="22"/>
                </w:rPr>
                <w:t xml:space="preserve"> 9</w:t>
              </w:r>
              <w:r>
                <w:rPr>
                  <w:szCs w:val="22"/>
                </w:rPr>
                <w:t>.3.1.52</w:t>
              </w:r>
            </w:ins>
          </w:p>
        </w:tc>
        <w:tc>
          <w:tcPr>
            <w:tcW w:w="1728" w:type="dxa"/>
            <w:tcBorders>
              <w:top w:val="single" w:sz="4" w:space="0" w:color="auto"/>
              <w:left w:val="single" w:sz="4" w:space="0" w:color="auto"/>
              <w:bottom w:val="single" w:sz="4" w:space="0" w:color="auto"/>
              <w:right w:val="single" w:sz="4" w:space="0" w:color="auto"/>
            </w:tcBorders>
          </w:tcPr>
          <w:p w14:paraId="2D1EA8F2" w14:textId="77777777" w:rsidR="009A5D46" w:rsidRDefault="009A5D46" w:rsidP="009A5D46">
            <w:pPr>
              <w:pStyle w:val="TAL"/>
              <w:keepNext w:val="0"/>
              <w:keepLines w:val="0"/>
              <w:widowControl w:val="0"/>
              <w:rPr>
                <w:ins w:id="392" w:author="Author" w:date="2025-04-25T11:2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C440AEF" w14:textId="05E6F3FF" w:rsidR="009A5D46" w:rsidRDefault="009A5D46" w:rsidP="009A5D46">
            <w:pPr>
              <w:pStyle w:val="TAC"/>
              <w:keepNext w:val="0"/>
              <w:keepLines w:val="0"/>
              <w:widowControl w:val="0"/>
              <w:rPr>
                <w:ins w:id="393" w:author="Author" w:date="2025-04-25T11:29:00Z"/>
              </w:rPr>
            </w:pPr>
            <w:ins w:id="394" w:author="Author" w:date="2025-04-25T11:29:00Z">
              <w:r>
                <w:t>YES</w:t>
              </w:r>
            </w:ins>
          </w:p>
        </w:tc>
        <w:tc>
          <w:tcPr>
            <w:tcW w:w="1080" w:type="dxa"/>
            <w:tcBorders>
              <w:top w:val="single" w:sz="4" w:space="0" w:color="auto"/>
              <w:left w:val="single" w:sz="4" w:space="0" w:color="auto"/>
              <w:bottom w:val="single" w:sz="4" w:space="0" w:color="auto"/>
              <w:right w:val="single" w:sz="4" w:space="0" w:color="auto"/>
            </w:tcBorders>
          </w:tcPr>
          <w:p w14:paraId="29641D16" w14:textId="082B3370" w:rsidR="009A5D46" w:rsidRDefault="009A5D46" w:rsidP="009A5D46">
            <w:pPr>
              <w:pStyle w:val="TAC"/>
              <w:keepNext w:val="0"/>
              <w:keepLines w:val="0"/>
              <w:widowControl w:val="0"/>
              <w:rPr>
                <w:ins w:id="395" w:author="Author" w:date="2025-04-25T11:29:00Z"/>
              </w:rPr>
            </w:pPr>
            <w:ins w:id="396" w:author="Author" w:date="2025-04-25T11:29:00Z">
              <w:r>
                <w:t>ignore</w:t>
              </w:r>
            </w:ins>
          </w:p>
        </w:tc>
      </w:tr>
      <w:tr w:rsidR="009A5D46" w14:paraId="0C25FF9F" w14:textId="77777777" w:rsidTr="00C9307D">
        <w:trPr>
          <w:ins w:id="397" w:author="Author" w:date="2025-04-25T11:29:00Z"/>
        </w:trPr>
        <w:tc>
          <w:tcPr>
            <w:tcW w:w="2160" w:type="dxa"/>
            <w:tcBorders>
              <w:top w:val="single" w:sz="4" w:space="0" w:color="auto"/>
              <w:left w:val="single" w:sz="4" w:space="0" w:color="auto"/>
              <w:bottom w:val="single" w:sz="4" w:space="0" w:color="auto"/>
              <w:right w:val="single" w:sz="4" w:space="0" w:color="auto"/>
            </w:tcBorders>
          </w:tcPr>
          <w:p w14:paraId="6FF55600" w14:textId="7C611332" w:rsidR="009A5D46" w:rsidRDefault="009A5D46" w:rsidP="009A5D46">
            <w:pPr>
              <w:pStyle w:val="TAL"/>
              <w:keepNext w:val="0"/>
              <w:keepLines w:val="0"/>
              <w:widowControl w:val="0"/>
              <w:ind w:leftChars="50" w:left="100"/>
              <w:rPr>
                <w:ins w:id="398" w:author="Author" w:date="2025-04-25T11:29:00Z"/>
                <w:rFonts w:eastAsia="Batang"/>
                <w:lang w:eastAsia="ja-JP"/>
              </w:rPr>
            </w:pPr>
            <w:ins w:id="399" w:author="Author" w:date="2025-04-25T11:29:00Z">
              <w:r>
                <w:rPr>
                  <w:rFonts w:eastAsia="Batang"/>
                  <w:lang w:eastAsia="ja-JP"/>
                </w:rPr>
                <w:t>&gt;PDU Set Error Rate Uplink</w:t>
              </w:r>
            </w:ins>
          </w:p>
        </w:tc>
        <w:tc>
          <w:tcPr>
            <w:tcW w:w="1080" w:type="dxa"/>
            <w:tcBorders>
              <w:top w:val="single" w:sz="4" w:space="0" w:color="auto"/>
              <w:left w:val="single" w:sz="4" w:space="0" w:color="auto"/>
              <w:bottom w:val="single" w:sz="4" w:space="0" w:color="auto"/>
              <w:right w:val="single" w:sz="4" w:space="0" w:color="auto"/>
            </w:tcBorders>
          </w:tcPr>
          <w:p w14:paraId="31F12DF2" w14:textId="332A5841" w:rsidR="009A5D46" w:rsidRDefault="009A5D46" w:rsidP="009A5D46">
            <w:pPr>
              <w:pStyle w:val="TAL"/>
              <w:keepNext w:val="0"/>
              <w:keepLines w:val="0"/>
              <w:widowControl w:val="0"/>
              <w:rPr>
                <w:ins w:id="400" w:author="Author" w:date="2025-04-25T11:29:00Z"/>
                <w:rFonts w:eastAsia="Batang"/>
                <w:lang w:eastAsia="ja-JP"/>
              </w:rPr>
            </w:pPr>
            <w:ins w:id="401" w:author="Author" w:date="2025-04-25T11:29:00Z">
              <w:r>
                <w:rPr>
                  <w:rFonts w:eastAsiaTheme="minorEastAsia" w:hint="eastAsia"/>
                </w:rPr>
                <w:t>O</w:t>
              </w:r>
            </w:ins>
          </w:p>
        </w:tc>
        <w:tc>
          <w:tcPr>
            <w:tcW w:w="1080" w:type="dxa"/>
            <w:tcBorders>
              <w:top w:val="single" w:sz="4" w:space="0" w:color="auto"/>
              <w:left w:val="single" w:sz="4" w:space="0" w:color="auto"/>
              <w:bottom w:val="single" w:sz="4" w:space="0" w:color="auto"/>
              <w:right w:val="single" w:sz="4" w:space="0" w:color="auto"/>
            </w:tcBorders>
          </w:tcPr>
          <w:p w14:paraId="0C7C5EC8" w14:textId="77777777" w:rsidR="009A5D46" w:rsidRDefault="009A5D46" w:rsidP="009A5D46">
            <w:pPr>
              <w:pStyle w:val="TAL"/>
              <w:keepNext w:val="0"/>
              <w:keepLines w:val="0"/>
              <w:widowControl w:val="0"/>
              <w:rPr>
                <w:ins w:id="402" w:author="Author" w:date="2025-04-25T11: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1A4CC52C" w14:textId="7A888F73" w:rsidR="009A5D46" w:rsidRDefault="009A5D46" w:rsidP="009A5D46">
            <w:pPr>
              <w:pStyle w:val="TAL"/>
              <w:keepNext w:val="0"/>
              <w:keepLines w:val="0"/>
              <w:widowControl w:val="0"/>
              <w:rPr>
                <w:ins w:id="403" w:author="Author" w:date="2025-04-25T11:29:00Z"/>
                <w:lang w:eastAsia="ja-JP"/>
              </w:rPr>
            </w:pPr>
            <w:ins w:id="404" w:author="Author" w:date="2025-04-25T11:29:00Z">
              <w:r>
                <w:rPr>
                  <w:szCs w:val="22"/>
                </w:rPr>
                <w:t>Packet Error Rate</w:t>
              </w:r>
              <w:r>
                <w:rPr>
                  <w:rFonts w:hint="eastAsia"/>
                  <w:szCs w:val="22"/>
                </w:rPr>
                <w:t xml:space="preserve"> 9</w:t>
              </w:r>
              <w:r>
                <w:rPr>
                  <w:szCs w:val="22"/>
                </w:rPr>
                <w:t>.3.1.52</w:t>
              </w:r>
            </w:ins>
          </w:p>
        </w:tc>
        <w:tc>
          <w:tcPr>
            <w:tcW w:w="1728" w:type="dxa"/>
            <w:tcBorders>
              <w:top w:val="single" w:sz="4" w:space="0" w:color="auto"/>
              <w:left w:val="single" w:sz="4" w:space="0" w:color="auto"/>
              <w:bottom w:val="single" w:sz="4" w:space="0" w:color="auto"/>
              <w:right w:val="single" w:sz="4" w:space="0" w:color="auto"/>
            </w:tcBorders>
          </w:tcPr>
          <w:p w14:paraId="0E34EA66" w14:textId="77777777" w:rsidR="009A5D46" w:rsidRDefault="009A5D46" w:rsidP="009A5D46">
            <w:pPr>
              <w:pStyle w:val="TAL"/>
              <w:keepNext w:val="0"/>
              <w:keepLines w:val="0"/>
              <w:widowControl w:val="0"/>
              <w:rPr>
                <w:ins w:id="405" w:author="Author" w:date="2025-04-25T11:2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11147D" w14:textId="63F426D0" w:rsidR="009A5D46" w:rsidRDefault="009A5D46" w:rsidP="009A5D46">
            <w:pPr>
              <w:pStyle w:val="TAC"/>
              <w:keepNext w:val="0"/>
              <w:keepLines w:val="0"/>
              <w:widowControl w:val="0"/>
              <w:rPr>
                <w:ins w:id="406" w:author="Author" w:date="2025-04-25T11:29:00Z"/>
              </w:rPr>
            </w:pPr>
            <w:ins w:id="407" w:author="Author" w:date="2025-04-25T11:29:00Z">
              <w:r>
                <w:t>YES</w:t>
              </w:r>
            </w:ins>
          </w:p>
        </w:tc>
        <w:tc>
          <w:tcPr>
            <w:tcW w:w="1080" w:type="dxa"/>
            <w:tcBorders>
              <w:top w:val="single" w:sz="4" w:space="0" w:color="auto"/>
              <w:left w:val="single" w:sz="4" w:space="0" w:color="auto"/>
              <w:bottom w:val="single" w:sz="4" w:space="0" w:color="auto"/>
              <w:right w:val="single" w:sz="4" w:space="0" w:color="auto"/>
            </w:tcBorders>
          </w:tcPr>
          <w:p w14:paraId="6D4BB32F" w14:textId="2881D31B" w:rsidR="009A5D46" w:rsidRDefault="009A5D46" w:rsidP="009A5D46">
            <w:pPr>
              <w:pStyle w:val="TAC"/>
              <w:keepNext w:val="0"/>
              <w:keepLines w:val="0"/>
              <w:widowControl w:val="0"/>
              <w:rPr>
                <w:ins w:id="408" w:author="Author" w:date="2025-04-25T11:29:00Z"/>
              </w:rPr>
            </w:pPr>
            <w:ins w:id="409" w:author="Author" w:date="2025-04-25T11:29:00Z">
              <w:r>
                <w:t>ignore</w:t>
              </w:r>
            </w:ins>
          </w:p>
        </w:tc>
      </w:tr>
    </w:tbl>
    <w:p w14:paraId="6103BF5A" w14:textId="00C4ED89" w:rsidR="00C9307D" w:rsidRDefault="00C9307D" w:rsidP="00C9307D"/>
    <w:p w14:paraId="0D01F6A6" w14:textId="77777777" w:rsidR="009A5D46" w:rsidRDefault="009A5D46" w:rsidP="009A5D4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rPr>
      </w:pPr>
      <w:r>
        <w:rPr>
          <w:rFonts w:eastAsiaTheme="minorEastAsia" w:hint="eastAsia"/>
          <w:bCs/>
          <w:i/>
          <w:sz w:val="22"/>
          <w:szCs w:val="22"/>
          <w:lang w:val="en-US"/>
        </w:rPr>
        <w:t>N</w:t>
      </w:r>
      <w:r>
        <w:rPr>
          <w:rFonts w:eastAsiaTheme="minorEastAsia"/>
          <w:bCs/>
          <w:i/>
          <w:sz w:val="22"/>
          <w:szCs w:val="22"/>
          <w:lang w:val="en-US"/>
        </w:rPr>
        <w:t>EXT CHANGE</w:t>
      </w:r>
    </w:p>
    <w:p w14:paraId="634700D0" w14:textId="77777777" w:rsidR="009A5D46" w:rsidRDefault="009A5D46" w:rsidP="009A5D46">
      <w:pPr>
        <w:pStyle w:val="4"/>
        <w:rPr>
          <w:ins w:id="410" w:author="Author" w:date="2025-04-25T11:30:00Z"/>
        </w:rPr>
      </w:pPr>
      <w:ins w:id="411" w:author="Author" w:date="2025-04-25T11:30:00Z">
        <w:r>
          <w:t>9.3.1.x</w:t>
        </w:r>
        <w:r>
          <w:tab/>
          <w:t>Available Data Rate Reporting Thresholds</w:t>
        </w:r>
      </w:ins>
    </w:p>
    <w:p w14:paraId="35F714FD" w14:textId="77777777" w:rsidR="009A5D46" w:rsidRDefault="009A5D46" w:rsidP="009A5D46">
      <w:pPr>
        <w:rPr>
          <w:ins w:id="412" w:author="Author" w:date="2025-04-25T11:30:00Z"/>
        </w:rPr>
      </w:pPr>
      <w:ins w:id="413" w:author="Author" w:date="2025-04-25T11:30:00Z">
        <w:r>
          <w:t>This IE contains a list of available data rate report thresholds. It is used for available data rate report for UL and/or DL as specified in TS 23.501 [21].</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9A5D46" w14:paraId="08B55F96" w14:textId="77777777" w:rsidTr="004C29DF">
        <w:trPr>
          <w:ins w:id="414" w:author="Author" w:date="2025-04-25T11:30:00Z"/>
        </w:trPr>
        <w:tc>
          <w:tcPr>
            <w:tcW w:w="2551" w:type="dxa"/>
          </w:tcPr>
          <w:p w14:paraId="62ECF730" w14:textId="77777777" w:rsidR="009A5D46" w:rsidRDefault="009A5D46" w:rsidP="004C29DF">
            <w:pPr>
              <w:pStyle w:val="TAH"/>
              <w:rPr>
                <w:ins w:id="415" w:author="Author" w:date="2025-04-25T11:30:00Z"/>
                <w:rFonts w:cs="Arial"/>
                <w:lang w:eastAsia="ja-JP"/>
              </w:rPr>
            </w:pPr>
            <w:ins w:id="416" w:author="Author" w:date="2025-04-25T11:30:00Z">
              <w:r>
                <w:rPr>
                  <w:rFonts w:cs="Arial"/>
                  <w:lang w:eastAsia="ja-JP"/>
                </w:rPr>
                <w:t>IE/Group Name</w:t>
              </w:r>
            </w:ins>
          </w:p>
        </w:tc>
        <w:tc>
          <w:tcPr>
            <w:tcW w:w="1020" w:type="dxa"/>
          </w:tcPr>
          <w:p w14:paraId="37D3DF01" w14:textId="77777777" w:rsidR="009A5D46" w:rsidRDefault="009A5D46" w:rsidP="004C29DF">
            <w:pPr>
              <w:pStyle w:val="TAH"/>
              <w:rPr>
                <w:ins w:id="417" w:author="Author" w:date="2025-04-25T11:30:00Z"/>
                <w:rFonts w:cs="Arial"/>
                <w:lang w:eastAsia="ja-JP"/>
              </w:rPr>
            </w:pPr>
            <w:ins w:id="418" w:author="Author" w:date="2025-04-25T11:30:00Z">
              <w:r>
                <w:rPr>
                  <w:rFonts w:cs="Arial"/>
                  <w:lang w:eastAsia="ja-JP"/>
                </w:rPr>
                <w:t>Presence</w:t>
              </w:r>
            </w:ins>
          </w:p>
        </w:tc>
        <w:tc>
          <w:tcPr>
            <w:tcW w:w="1474" w:type="dxa"/>
          </w:tcPr>
          <w:p w14:paraId="561EF8C9" w14:textId="77777777" w:rsidR="009A5D46" w:rsidRDefault="009A5D46" w:rsidP="004C29DF">
            <w:pPr>
              <w:pStyle w:val="TAH"/>
              <w:rPr>
                <w:ins w:id="419" w:author="Author" w:date="2025-04-25T11:30:00Z"/>
                <w:rFonts w:cs="Arial"/>
                <w:lang w:eastAsia="ja-JP"/>
              </w:rPr>
            </w:pPr>
            <w:ins w:id="420" w:author="Author" w:date="2025-04-25T11:30:00Z">
              <w:r>
                <w:rPr>
                  <w:rFonts w:cs="Arial"/>
                  <w:lang w:eastAsia="ja-JP"/>
                </w:rPr>
                <w:t>Range</w:t>
              </w:r>
            </w:ins>
          </w:p>
        </w:tc>
        <w:tc>
          <w:tcPr>
            <w:tcW w:w="1872" w:type="dxa"/>
          </w:tcPr>
          <w:p w14:paraId="7D3B2589" w14:textId="77777777" w:rsidR="009A5D46" w:rsidRDefault="009A5D46" w:rsidP="004C29DF">
            <w:pPr>
              <w:pStyle w:val="TAH"/>
              <w:rPr>
                <w:ins w:id="421" w:author="Author" w:date="2025-04-25T11:30:00Z"/>
                <w:rFonts w:cs="Arial"/>
                <w:lang w:eastAsia="ja-JP"/>
              </w:rPr>
            </w:pPr>
            <w:ins w:id="422" w:author="Author" w:date="2025-04-25T11:30:00Z">
              <w:r>
                <w:rPr>
                  <w:rFonts w:cs="Arial"/>
                  <w:lang w:eastAsia="ja-JP"/>
                </w:rPr>
                <w:t>IE type and reference</w:t>
              </w:r>
            </w:ins>
          </w:p>
        </w:tc>
        <w:tc>
          <w:tcPr>
            <w:tcW w:w="2880" w:type="dxa"/>
          </w:tcPr>
          <w:p w14:paraId="611BF5E6" w14:textId="77777777" w:rsidR="009A5D46" w:rsidRDefault="009A5D46" w:rsidP="004C29DF">
            <w:pPr>
              <w:pStyle w:val="TAH"/>
              <w:rPr>
                <w:ins w:id="423" w:author="Author" w:date="2025-04-25T11:30:00Z"/>
                <w:rFonts w:cs="Arial"/>
                <w:lang w:eastAsia="ja-JP"/>
              </w:rPr>
            </w:pPr>
            <w:ins w:id="424" w:author="Author" w:date="2025-04-25T11:30:00Z">
              <w:r>
                <w:rPr>
                  <w:rFonts w:cs="Arial"/>
                  <w:lang w:eastAsia="ja-JP"/>
                </w:rPr>
                <w:t>Semantics description</w:t>
              </w:r>
            </w:ins>
          </w:p>
        </w:tc>
      </w:tr>
      <w:tr w:rsidR="009A5D46" w14:paraId="41373F4B" w14:textId="77777777" w:rsidTr="004C29DF">
        <w:trPr>
          <w:ins w:id="425" w:author="Author" w:date="2025-04-25T11:30:00Z"/>
        </w:trPr>
        <w:tc>
          <w:tcPr>
            <w:tcW w:w="2551" w:type="dxa"/>
          </w:tcPr>
          <w:p w14:paraId="3120A79A" w14:textId="77777777" w:rsidR="009A5D46" w:rsidRDefault="009A5D46" w:rsidP="004C29DF">
            <w:pPr>
              <w:pStyle w:val="TAL"/>
              <w:rPr>
                <w:ins w:id="426" w:author="Author" w:date="2025-04-25T11:30:00Z"/>
                <w:b/>
                <w:bCs/>
                <w:iCs/>
                <w:lang w:eastAsia="ja-JP"/>
              </w:rPr>
            </w:pPr>
            <w:ins w:id="427" w:author="Author" w:date="2025-04-25T11:30:00Z">
              <w:r>
                <w:rPr>
                  <w:b/>
                </w:rPr>
                <w:t>Available Data Rate Report Threshold Item</w:t>
              </w:r>
            </w:ins>
          </w:p>
        </w:tc>
        <w:tc>
          <w:tcPr>
            <w:tcW w:w="1020" w:type="dxa"/>
          </w:tcPr>
          <w:p w14:paraId="4CCA9BEE" w14:textId="77777777" w:rsidR="009A5D46" w:rsidRDefault="009A5D46" w:rsidP="004C29DF">
            <w:pPr>
              <w:pStyle w:val="TAL"/>
              <w:rPr>
                <w:ins w:id="428" w:author="Author" w:date="2025-04-25T11:30:00Z"/>
                <w:rFonts w:eastAsia="Batang"/>
                <w:lang w:eastAsia="ja-JP"/>
              </w:rPr>
            </w:pPr>
          </w:p>
        </w:tc>
        <w:tc>
          <w:tcPr>
            <w:tcW w:w="1474" w:type="dxa"/>
          </w:tcPr>
          <w:p w14:paraId="13CCE343" w14:textId="77777777" w:rsidR="009A5D46" w:rsidRDefault="009A5D46" w:rsidP="004C29DF">
            <w:pPr>
              <w:pStyle w:val="TAL"/>
              <w:rPr>
                <w:ins w:id="429" w:author="Author" w:date="2025-04-25T11:30:00Z"/>
                <w:i/>
                <w:szCs w:val="18"/>
                <w:lang w:eastAsia="ja-JP"/>
              </w:rPr>
            </w:pPr>
            <w:proofErr w:type="gramStart"/>
            <w:ins w:id="430" w:author="Author" w:date="2025-04-25T11:30:00Z">
              <w:r>
                <w:rPr>
                  <w:bCs/>
                  <w:i/>
                  <w:szCs w:val="18"/>
                  <w:lang w:eastAsia="ja-JP"/>
                </w:rPr>
                <w:t>1..&lt;</w:t>
              </w:r>
              <w:proofErr w:type="spellStart"/>
              <w:proofErr w:type="gramEnd"/>
              <w:r>
                <w:rPr>
                  <w:bCs/>
                  <w:i/>
                  <w:szCs w:val="18"/>
                  <w:lang w:eastAsia="ja-JP"/>
                </w:rPr>
                <w:t>maxnoof</w:t>
              </w:r>
              <w:r>
                <w:rPr>
                  <w:bCs/>
                  <w:i/>
                  <w:szCs w:val="18"/>
                </w:rPr>
                <w:t>Thresholds</w:t>
              </w:r>
              <w:proofErr w:type="spellEnd"/>
              <w:r>
                <w:rPr>
                  <w:bCs/>
                  <w:i/>
                  <w:szCs w:val="18"/>
                  <w:lang w:eastAsia="ja-JP"/>
                </w:rPr>
                <w:t>&gt;</w:t>
              </w:r>
            </w:ins>
          </w:p>
        </w:tc>
        <w:tc>
          <w:tcPr>
            <w:tcW w:w="1872" w:type="dxa"/>
          </w:tcPr>
          <w:p w14:paraId="36374719" w14:textId="77777777" w:rsidR="009A5D46" w:rsidRDefault="009A5D46" w:rsidP="004C29DF">
            <w:pPr>
              <w:pStyle w:val="TAL"/>
              <w:rPr>
                <w:ins w:id="431" w:author="Author" w:date="2025-04-25T11:30:00Z"/>
                <w:lang w:eastAsia="ja-JP"/>
              </w:rPr>
            </w:pPr>
          </w:p>
        </w:tc>
        <w:tc>
          <w:tcPr>
            <w:tcW w:w="2880" w:type="dxa"/>
          </w:tcPr>
          <w:p w14:paraId="01AF680C" w14:textId="77777777" w:rsidR="009A5D46" w:rsidRDefault="009A5D46" w:rsidP="004C29DF">
            <w:pPr>
              <w:pStyle w:val="TAL"/>
              <w:rPr>
                <w:ins w:id="432" w:author="Author" w:date="2025-04-25T11:30:00Z"/>
                <w:lang w:eastAsia="ja-JP"/>
              </w:rPr>
            </w:pPr>
          </w:p>
        </w:tc>
      </w:tr>
      <w:tr w:rsidR="009A5D46" w14:paraId="79024138" w14:textId="77777777" w:rsidTr="004C29DF">
        <w:trPr>
          <w:ins w:id="433" w:author="Author" w:date="2025-04-25T11:30:00Z"/>
        </w:trPr>
        <w:tc>
          <w:tcPr>
            <w:tcW w:w="2551" w:type="dxa"/>
          </w:tcPr>
          <w:p w14:paraId="7F83FD28" w14:textId="77777777" w:rsidR="009A5D46" w:rsidRDefault="009A5D46" w:rsidP="004C29DF">
            <w:pPr>
              <w:pStyle w:val="TAL"/>
              <w:ind w:leftChars="50" w:left="100"/>
              <w:rPr>
                <w:ins w:id="434" w:author="Author" w:date="2025-04-25T11:30:00Z"/>
                <w:lang w:eastAsia="ja-JP"/>
              </w:rPr>
            </w:pPr>
            <w:ins w:id="435" w:author="Author" w:date="2025-04-25T11:30:00Z">
              <w:r>
                <w:rPr>
                  <w:rFonts w:eastAsia="Batang"/>
                  <w:lang w:eastAsia="ja-JP"/>
                </w:rPr>
                <w:t>&gt;</w:t>
              </w:r>
              <w:r>
                <w:t>Reporting Threshold</w:t>
              </w:r>
            </w:ins>
          </w:p>
        </w:tc>
        <w:tc>
          <w:tcPr>
            <w:tcW w:w="1020" w:type="dxa"/>
          </w:tcPr>
          <w:p w14:paraId="0593E15E" w14:textId="77777777" w:rsidR="009A5D46" w:rsidRDefault="009A5D46" w:rsidP="004C29DF">
            <w:pPr>
              <w:pStyle w:val="TAL"/>
              <w:rPr>
                <w:ins w:id="436" w:author="Author" w:date="2025-04-25T11:30:00Z"/>
                <w:lang w:eastAsia="ja-JP"/>
              </w:rPr>
            </w:pPr>
            <w:ins w:id="437" w:author="Author" w:date="2025-04-25T11:30:00Z">
              <w:r>
                <w:rPr>
                  <w:rFonts w:eastAsia="Batang"/>
                  <w:lang w:eastAsia="ja-JP"/>
                </w:rPr>
                <w:t>M</w:t>
              </w:r>
            </w:ins>
          </w:p>
        </w:tc>
        <w:tc>
          <w:tcPr>
            <w:tcW w:w="1474" w:type="dxa"/>
          </w:tcPr>
          <w:p w14:paraId="1539941D" w14:textId="77777777" w:rsidR="009A5D46" w:rsidRDefault="009A5D46" w:rsidP="004C29DF">
            <w:pPr>
              <w:pStyle w:val="TAL"/>
              <w:rPr>
                <w:ins w:id="438" w:author="Author" w:date="2025-04-25T11:30:00Z"/>
                <w:lang w:eastAsia="ja-JP"/>
              </w:rPr>
            </w:pPr>
          </w:p>
        </w:tc>
        <w:tc>
          <w:tcPr>
            <w:tcW w:w="1872" w:type="dxa"/>
          </w:tcPr>
          <w:p w14:paraId="5CF3E284" w14:textId="77777777" w:rsidR="009A5D46" w:rsidRDefault="009A5D46" w:rsidP="004C29DF">
            <w:pPr>
              <w:pStyle w:val="TAL"/>
              <w:rPr>
                <w:ins w:id="439" w:author="Author" w:date="2025-04-25T11:30:00Z"/>
                <w:lang w:eastAsia="ja-JP"/>
              </w:rPr>
            </w:pPr>
            <w:ins w:id="440" w:author="Author" w:date="2025-04-25T11:30:00Z">
              <w:r>
                <w:rPr>
                  <w:lang w:eastAsia="ja-JP"/>
                </w:rPr>
                <w:t>INTEGER (</w:t>
              </w:r>
              <w:proofErr w:type="gramStart"/>
              <w:r>
                <w:rPr>
                  <w:lang w:eastAsia="ja-JP"/>
                </w:rPr>
                <w:t>0..</w:t>
              </w:r>
              <w:proofErr w:type="gramEnd"/>
              <w:r>
                <w:rPr>
                  <w:highlight w:val="yellow"/>
                  <w:lang w:eastAsia="ja-JP"/>
                </w:rPr>
                <w:t>FFS</w:t>
              </w:r>
              <w:r>
                <w:rPr>
                  <w:lang w:eastAsia="ja-JP"/>
                </w:rPr>
                <w:t>, …)</w:t>
              </w:r>
            </w:ins>
          </w:p>
        </w:tc>
        <w:tc>
          <w:tcPr>
            <w:tcW w:w="2880" w:type="dxa"/>
          </w:tcPr>
          <w:p w14:paraId="1345D4D2" w14:textId="77777777" w:rsidR="009A5D46" w:rsidRDefault="009A5D46" w:rsidP="004C29DF">
            <w:pPr>
              <w:pStyle w:val="TAL"/>
              <w:rPr>
                <w:ins w:id="441" w:author="Author" w:date="2025-04-25T11:30:00Z"/>
              </w:rPr>
            </w:pPr>
            <w:ins w:id="442" w:author="Author" w:date="2025-04-25T11:30:00Z">
              <w:r>
                <w:t>Unit: Mbps</w:t>
              </w:r>
            </w:ins>
          </w:p>
        </w:tc>
      </w:tr>
    </w:tbl>
    <w:p w14:paraId="668D05BD" w14:textId="77777777" w:rsidR="009A5D46" w:rsidRDefault="009A5D46" w:rsidP="009A5D46">
      <w:pPr>
        <w:rPr>
          <w:ins w:id="443" w:author="Author" w:date="2025-04-25T11:30:00Z"/>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9A5D46" w14:paraId="7D7F9894" w14:textId="77777777" w:rsidTr="004C29DF">
        <w:trPr>
          <w:ins w:id="444" w:author="Author" w:date="2025-04-25T11:30:00Z"/>
        </w:trPr>
        <w:tc>
          <w:tcPr>
            <w:tcW w:w="3288" w:type="dxa"/>
          </w:tcPr>
          <w:p w14:paraId="4B22225D" w14:textId="77777777" w:rsidR="009A5D46" w:rsidRDefault="009A5D46" w:rsidP="004C29DF">
            <w:pPr>
              <w:pStyle w:val="TAH"/>
              <w:rPr>
                <w:ins w:id="445" w:author="Author" w:date="2025-04-25T11:30:00Z"/>
                <w:rFonts w:cs="Arial"/>
                <w:lang w:eastAsia="ja-JP"/>
              </w:rPr>
            </w:pPr>
            <w:ins w:id="446" w:author="Author" w:date="2025-04-25T11:30:00Z">
              <w:r>
                <w:rPr>
                  <w:rFonts w:cs="Arial"/>
                  <w:lang w:eastAsia="ja-JP"/>
                </w:rPr>
                <w:t>Range bound</w:t>
              </w:r>
            </w:ins>
          </w:p>
        </w:tc>
        <w:tc>
          <w:tcPr>
            <w:tcW w:w="6519" w:type="dxa"/>
          </w:tcPr>
          <w:p w14:paraId="778D298A" w14:textId="77777777" w:rsidR="009A5D46" w:rsidRDefault="009A5D46" w:rsidP="004C29DF">
            <w:pPr>
              <w:pStyle w:val="TAH"/>
              <w:rPr>
                <w:ins w:id="447" w:author="Author" w:date="2025-04-25T11:30:00Z"/>
                <w:rFonts w:cs="Arial"/>
                <w:lang w:eastAsia="ja-JP"/>
              </w:rPr>
            </w:pPr>
            <w:ins w:id="448" w:author="Author" w:date="2025-04-25T11:30:00Z">
              <w:r>
                <w:rPr>
                  <w:rFonts w:cs="Arial"/>
                  <w:lang w:eastAsia="ja-JP"/>
                </w:rPr>
                <w:t>Explanation</w:t>
              </w:r>
            </w:ins>
          </w:p>
        </w:tc>
      </w:tr>
      <w:tr w:rsidR="009A5D46" w14:paraId="41CF843C" w14:textId="77777777" w:rsidTr="004C29DF">
        <w:trPr>
          <w:ins w:id="449" w:author="Author" w:date="2025-04-25T11:30:00Z"/>
        </w:trPr>
        <w:tc>
          <w:tcPr>
            <w:tcW w:w="3288" w:type="dxa"/>
          </w:tcPr>
          <w:p w14:paraId="230D52F0" w14:textId="77777777" w:rsidR="009A5D46" w:rsidRDefault="009A5D46" w:rsidP="004C29DF">
            <w:pPr>
              <w:pStyle w:val="TAL"/>
              <w:rPr>
                <w:ins w:id="450" w:author="Author" w:date="2025-04-25T11:30:00Z"/>
                <w:lang w:eastAsia="ja-JP"/>
              </w:rPr>
            </w:pPr>
            <w:proofErr w:type="spellStart"/>
            <w:ins w:id="451" w:author="Author" w:date="2025-04-25T11:30:00Z">
              <w:r>
                <w:rPr>
                  <w:lang w:eastAsia="ja-JP"/>
                </w:rPr>
                <w:t>maxnoof</w:t>
              </w:r>
              <w:r>
                <w:t>Thresholds</w:t>
              </w:r>
              <w:proofErr w:type="spellEnd"/>
            </w:ins>
          </w:p>
        </w:tc>
        <w:tc>
          <w:tcPr>
            <w:tcW w:w="6519" w:type="dxa"/>
          </w:tcPr>
          <w:p w14:paraId="51338DB0" w14:textId="77777777" w:rsidR="009A5D46" w:rsidRDefault="009A5D46" w:rsidP="004C29DF">
            <w:pPr>
              <w:pStyle w:val="TAL"/>
              <w:rPr>
                <w:ins w:id="452" w:author="Author" w:date="2025-04-25T11:30:00Z"/>
                <w:lang w:eastAsia="ja-JP"/>
              </w:rPr>
            </w:pPr>
            <w:ins w:id="453" w:author="Author" w:date="2025-04-25T11:30:00Z">
              <w:r>
                <w:rPr>
                  <w:lang w:eastAsia="ja-JP"/>
                </w:rPr>
                <w:t>Maximum no. of reporting</w:t>
              </w:r>
              <w:r>
                <w:t xml:space="preserve"> thresholds</w:t>
              </w:r>
              <w:r>
                <w:rPr>
                  <w:lang w:eastAsia="ja-JP"/>
                </w:rPr>
                <w:t xml:space="preserve"> allowed </w:t>
              </w:r>
              <w:r>
                <w:t>for one QoS flow on one direction</w:t>
              </w:r>
              <w:r>
                <w:rPr>
                  <w:lang w:eastAsia="ja-JP"/>
                </w:rPr>
                <w:t xml:space="preserve">. </w:t>
              </w:r>
              <w:r>
                <w:rPr>
                  <w:highlight w:val="yellow"/>
                  <w:lang w:eastAsia="ja-JP"/>
                </w:rPr>
                <w:t xml:space="preserve">Value is </w:t>
              </w:r>
              <w:r>
                <w:rPr>
                  <w:highlight w:val="yellow"/>
                </w:rPr>
                <w:t>FFS</w:t>
              </w:r>
              <w:r>
                <w:rPr>
                  <w:lang w:eastAsia="ja-JP"/>
                </w:rPr>
                <w:t>.</w:t>
              </w:r>
            </w:ins>
          </w:p>
        </w:tc>
      </w:tr>
    </w:tbl>
    <w:p w14:paraId="5A149939" w14:textId="77777777" w:rsidR="009A5D46" w:rsidRDefault="009A5D46" w:rsidP="00C9307D"/>
    <w:p w14:paraId="654D9050" w14:textId="77777777" w:rsidR="0007442C" w:rsidRDefault="0007442C" w:rsidP="0007442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rPr>
      </w:pPr>
      <w:r>
        <w:rPr>
          <w:rFonts w:eastAsiaTheme="minorEastAsia" w:hint="eastAsia"/>
          <w:bCs/>
          <w:i/>
          <w:sz w:val="22"/>
          <w:szCs w:val="22"/>
          <w:lang w:val="en-US"/>
        </w:rPr>
        <w:t>N</w:t>
      </w:r>
      <w:r>
        <w:rPr>
          <w:rFonts w:eastAsiaTheme="minorEastAsia"/>
          <w:bCs/>
          <w:i/>
          <w:sz w:val="22"/>
          <w:szCs w:val="22"/>
          <w:lang w:val="en-US"/>
        </w:rPr>
        <w:t>EXT CHANGE</w:t>
      </w:r>
    </w:p>
    <w:p w14:paraId="634DFE2A" w14:textId="77777777" w:rsidR="0007442C" w:rsidRDefault="0007442C" w:rsidP="0007442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07442C" w:rsidSect="00AC0463">
          <w:headerReference w:type="default" r:id="rId14"/>
          <w:footnotePr>
            <w:numRestart w:val="eachSect"/>
          </w:footnotePr>
          <w:pgSz w:w="11907" w:h="16840"/>
          <w:pgMar w:top="1418" w:right="1134" w:bottom="1134" w:left="1134" w:header="680" w:footer="567" w:gutter="0"/>
          <w:cols w:space="720"/>
          <w:docGrid w:linePitch="272"/>
        </w:sectPr>
      </w:pPr>
    </w:p>
    <w:p w14:paraId="5656438A" w14:textId="77777777" w:rsidR="006D468E" w:rsidRPr="006D468E" w:rsidRDefault="006D468E" w:rsidP="006D468E">
      <w:pPr>
        <w:keepNext/>
        <w:keepLines/>
        <w:spacing w:before="120"/>
        <w:ind w:left="1134" w:hanging="1134"/>
        <w:outlineLvl w:val="2"/>
        <w:rPr>
          <w:rFonts w:ascii="Arial" w:eastAsia="Times New Roman" w:hAnsi="Arial"/>
          <w:sz w:val="28"/>
          <w:lang w:eastAsia="ko-KR"/>
        </w:rPr>
      </w:pPr>
      <w:bookmarkStart w:id="454" w:name="_Toc20956003"/>
      <w:bookmarkStart w:id="455" w:name="_Toc29893129"/>
      <w:bookmarkStart w:id="456" w:name="_Toc36557066"/>
      <w:bookmarkStart w:id="457" w:name="_Toc45832586"/>
      <w:bookmarkStart w:id="458" w:name="_Toc51763908"/>
      <w:bookmarkStart w:id="459" w:name="_Toc64449080"/>
      <w:bookmarkStart w:id="460" w:name="_Toc66289739"/>
      <w:bookmarkStart w:id="461" w:name="_Toc74154852"/>
      <w:bookmarkStart w:id="462" w:name="_Toc81383596"/>
      <w:bookmarkStart w:id="463" w:name="_Toc88658230"/>
      <w:bookmarkStart w:id="464" w:name="_Toc97911142"/>
      <w:bookmarkStart w:id="465" w:name="_Toc99038966"/>
      <w:bookmarkStart w:id="466" w:name="_Toc99731229"/>
      <w:bookmarkStart w:id="467" w:name="_Toc105511364"/>
      <w:bookmarkStart w:id="468" w:name="_Toc105927896"/>
      <w:bookmarkStart w:id="469" w:name="_Toc106110436"/>
      <w:bookmarkStart w:id="470" w:name="_Toc113835878"/>
      <w:bookmarkStart w:id="471" w:name="_Toc120124734"/>
      <w:bookmarkStart w:id="472" w:name="_Toc155981126"/>
      <w:r w:rsidRPr="006D468E">
        <w:rPr>
          <w:rFonts w:ascii="Arial" w:eastAsia="Times New Roman" w:hAnsi="Arial"/>
          <w:sz w:val="28"/>
          <w:lang w:eastAsia="ko-KR"/>
        </w:rPr>
        <w:lastRenderedPageBreak/>
        <w:t>9.4.5</w:t>
      </w:r>
      <w:r w:rsidRPr="006D468E">
        <w:rPr>
          <w:rFonts w:ascii="Arial" w:eastAsia="Times New Roman" w:hAnsi="Arial"/>
          <w:sz w:val="28"/>
          <w:lang w:eastAsia="ko-KR"/>
        </w:rPr>
        <w:tab/>
        <w:t>Information Element Definitions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4669DB4D"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xml:space="preserve">-- ASN1START </w:t>
      </w:r>
    </w:p>
    <w:p w14:paraId="660EEE7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w:t>
      </w:r>
    </w:p>
    <w:p w14:paraId="65DF2EBC"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w:t>
      </w:r>
    </w:p>
    <w:p w14:paraId="3E10C48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Information Element Definitions</w:t>
      </w:r>
    </w:p>
    <w:p w14:paraId="24504DE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w:t>
      </w:r>
    </w:p>
    <w:p w14:paraId="37C96F1C"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w:t>
      </w:r>
    </w:p>
    <w:p w14:paraId="45B856FE"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4BEE3599"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F1AP-IEs {</w:t>
      </w:r>
    </w:p>
    <w:p w14:paraId="0C8B1AEF"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roofErr w:type="spellStart"/>
      <w:r w:rsidRPr="006D468E">
        <w:rPr>
          <w:rFonts w:ascii="Courier New" w:eastAsia="Times New Roman" w:hAnsi="Courier New"/>
          <w:snapToGrid w:val="0"/>
          <w:sz w:val="16"/>
          <w:lang w:eastAsia="ko-KR"/>
        </w:rPr>
        <w:t>itu-t</w:t>
      </w:r>
      <w:proofErr w:type="spellEnd"/>
      <w:r w:rsidRPr="006D468E">
        <w:rPr>
          <w:rFonts w:ascii="Courier New" w:eastAsia="Times New Roman" w:hAnsi="Courier New"/>
          <w:snapToGrid w:val="0"/>
          <w:sz w:val="16"/>
          <w:lang w:eastAsia="ko-KR"/>
        </w:rPr>
        <w:t xml:space="preserve"> (0) identified-organization (4) </w:t>
      </w:r>
      <w:proofErr w:type="spellStart"/>
      <w:r w:rsidRPr="006D468E">
        <w:rPr>
          <w:rFonts w:ascii="Courier New" w:eastAsia="Times New Roman" w:hAnsi="Courier New"/>
          <w:snapToGrid w:val="0"/>
          <w:sz w:val="16"/>
          <w:lang w:eastAsia="ko-KR"/>
        </w:rPr>
        <w:t>etsi</w:t>
      </w:r>
      <w:proofErr w:type="spellEnd"/>
      <w:r w:rsidRPr="006D468E">
        <w:rPr>
          <w:rFonts w:ascii="Courier New" w:eastAsia="Times New Roman" w:hAnsi="Courier New"/>
          <w:snapToGrid w:val="0"/>
          <w:sz w:val="16"/>
          <w:lang w:eastAsia="ko-KR"/>
        </w:rPr>
        <w:t xml:space="preserve"> (0) </w:t>
      </w:r>
      <w:proofErr w:type="spellStart"/>
      <w:r w:rsidRPr="006D468E">
        <w:rPr>
          <w:rFonts w:ascii="Courier New" w:eastAsia="Times New Roman" w:hAnsi="Courier New"/>
          <w:snapToGrid w:val="0"/>
          <w:sz w:val="16"/>
          <w:lang w:eastAsia="ko-KR"/>
        </w:rPr>
        <w:t>mobileDomain</w:t>
      </w:r>
      <w:proofErr w:type="spellEnd"/>
      <w:r w:rsidRPr="006D468E">
        <w:rPr>
          <w:rFonts w:ascii="Courier New" w:eastAsia="Times New Roman" w:hAnsi="Courier New"/>
          <w:snapToGrid w:val="0"/>
          <w:sz w:val="16"/>
          <w:lang w:eastAsia="ko-KR"/>
        </w:rPr>
        <w:t xml:space="preserve"> (0) </w:t>
      </w:r>
    </w:p>
    <w:p w14:paraId="4F94E8F6"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roofErr w:type="spellStart"/>
      <w:r w:rsidRPr="006D468E">
        <w:rPr>
          <w:rFonts w:ascii="Courier New" w:eastAsia="Times New Roman" w:hAnsi="Courier New"/>
          <w:snapToGrid w:val="0"/>
          <w:sz w:val="16"/>
          <w:lang w:eastAsia="ko-KR"/>
        </w:rPr>
        <w:t>ngran</w:t>
      </w:r>
      <w:proofErr w:type="spellEnd"/>
      <w:r w:rsidRPr="006D468E">
        <w:rPr>
          <w:rFonts w:ascii="Courier New" w:eastAsia="Times New Roman" w:hAnsi="Courier New"/>
          <w:snapToGrid w:val="0"/>
          <w:sz w:val="16"/>
          <w:lang w:eastAsia="ko-KR"/>
        </w:rPr>
        <w:t>-access (22) modules (3) f1ap (3) version1 (1) f1ap-IEs (2) }</w:t>
      </w:r>
    </w:p>
    <w:p w14:paraId="1EBA10AB"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631E27CA"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xml:space="preserve">DEFINITIONS AUTOMATIC TAGS ::= </w:t>
      </w:r>
    </w:p>
    <w:p w14:paraId="16E96F04"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14549EE2"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BEGIN</w:t>
      </w:r>
    </w:p>
    <w:p w14:paraId="0D6000F2" w14:textId="77777777" w:rsid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p>
    <w:p w14:paraId="7AFC0C58" w14:textId="77777777" w:rsidR="006D468E" w:rsidRPr="00EA5FA7" w:rsidRDefault="006D468E" w:rsidP="006D468E">
      <w:pPr>
        <w:pStyle w:val="PL"/>
        <w:rPr>
          <w:snapToGrid w:val="0"/>
        </w:rPr>
      </w:pPr>
      <w:r w:rsidRPr="00EA5FA7">
        <w:rPr>
          <w:noProof w:val="0"/>
          <w:snapToGrid w:val="0"/>
        </w:rPr>
        <w:t>IMPORTS</w:t>
      </w:r>
    </w:p>
    <w:p w14:paraId="6D8B8453" w14:textId="77777777" w:rsidR="006D468E" w:rsidRPr="00E1240A" w:rsidRDefault="006D468E" w:rsidP="006D468E">
      <w:pPr>
        <w:jc w:val="center"/>
        <w:rPr>
          <w:rFonts w:eastAsia="Times New Roman"/>
          <w:i/>
          <w:color w:val="FF0000"/>
          <w:lang w:eastAsia="ko-KR"/>
        </w:rPr>
      </w:pPr>
      <w:r w:rsidRPr="00E1240A">
        <w:rPr>
          <w:rFonts w:eastAsia="Times New Roman"/>
          <w:i/>
          <w:color w:val="FF0000"/>
          <w:lang w:eastAsia="ko-KR"/>
        </w:rPr>
        <w:t>------ Unchanged part skipped ------</w:t>
      </w:r>
    </w:p>
    <w:p w14:paraId="40B7B130" w14:textId="77777777" w:rsidR="005537C3" w:rsidRDefault="005537C3" w:rsidP="005537C3">
      <w:pPr>
        <w:pStyle w:val="PL"/>
        <w:rPr>
          <w:rFonts w:eastAsiaTheme="minorEastAsia"/>
        </w:rPr>
      </w:pPr>
      <w:r>
        <w:rPr>
          <w:snapToGrid w:val="0"/>
        </w:rPr>
        <w:tab/>
      </w:r>
      <w:r>
        <w:t>id-</w:t>
      </w:r>
      <w:r w:rsidRPr="001568B0">
        <w:t>Transmission-Bandwidth</w:t>
      </w:r>
      <w:r>
        <w:t>-</w:t>
      </w:r>
      <w:r w:rsidRPr="00F36014">
        <w:rPr>
          <w:rFonts w:cs="Courier New"/>
          <w:snapToGrid w:val="0"/>
          <w:szCs w:val="16"/>
        </w:rPr>
        <w:t>asymmetric</w:t>
      </w:r>
      <w:r>
        <w:rPr>
          <w:rFonts w:hint="eastAsia"/>
        </w:rPr>
        <w:t>,</w:t>
      </w:r>
    </w:p>
    <w:p w14:paraId="62156623" w14:textId="77777777" w:rsidR="005537C3" w:rsidRDefault="005537C3" w:rsidP="005537C3">
      <w:pPr>
        <w:pStyle w:val="PL"/>
        <w:rPr>
          <w:rFonts w:cs="Courier New"/>
          <w:snapToGrid w:val="0"/>
        </w:rPr>
      </w:pPr>
      <w:r>
        <w:rPr>
          <w:rFonts w:eastAsiaTheme="minorEastAsia"/>
        </w:rPr>
        <w:tab/>
      </w:r>
      <w:r w:rsidRPr="00E1473E">
        <w:rPr>
          <w:rFonts w:cs="Courier New"/>
          <w:snapToGrid w:val="0"/>
        </w:rPr>
        <w:t>id-TagIDPointer</w:t>
      </w:r>
      <w:r>
        <w:rPr>
          <w:rFonts w:cs="Courier New"/>
          <w:snapToGrid w:val="0"/>
        </w:rPr>
        <w:t>,</w:t>
      </w:r>
    </w:p>
    <w:p w14:paraId="69FC358A" w14:textId="77777777" w:rsidR="005537C3" w:rsidRDefault="005537C3" w:rsidP="005537C3">
      <w:pPr>
        <w:pStyle w:val="PL"/>
        <w:rPr>
          <w:rFonts w:cs="Courier New"/>
          <w:snapToGrid w:val="0"/>
        </w:rPr>
      </w:pPr>
      <w:r>
        <w:rPr>
          <w:snapToGrid w:val="0"/>
        </w:rPr>
        <w:tab/>
      </w:r>
      <w:r w:rsidRPr="00852DF5">
        <w:rPr>
          <w:snapToGrid w:val="0"/>
        </w:rPr>
        <w:t>id-</w:t>
      </w:r>
      <w:r>
        <w:rPr>
          <w:snapToGrid w:val="0"/>
        </w:rPr>
        <w:t>LocalOrigin,</w:t>
      </w:r>
    </w:p>
    <w:p w14:paraId="0B9ECD65" w14:textId="77777777" w:rsidR="005537C3" w:rsidRPr="00BE1400" w:rsidRDefault="005537C3" w:rsidP="005537C3">
      <w:pPr>
        <w:pStyle w:val="PL"/>
        <w:rPr>
          <w:snapToGrid w:val="0"/>
        </w:rPr>
      </w:pPr>
      <w:r>
        <w:rPr>
          <w:rFonts w:cs="Courier New"/>
          <w:snapToGrid w:val="0"/>
        </w:rPr>
        <w:tab/>
      </w:r>
      <w:r>
        <w:rPr>
          <w:rFonts w:cs="Courier New" w:hint="eastAsia"/>
          <w:snapToGrid w:val="0"/>
        </w:rPr>
        <w:t>id-</w:t>
      </w:r>
      <w:r w:rsidRPr="005420D9">
        <w:rPr>
          <w:rFonts w:cs="Courier New"/>
          <w:snapToGrid w:val="0"/>
        </w:rPr>
        <w:t>SRSPosPeriodicConfigHyperSFNIndex</w:t>
      </w:r>
      <w:r>
        <w:rPr>
          <w:rFonts w:cs="Courier New" w:hint="eastAsia"/>
          <w:snapToGrid w:val="0"/>
        </w:rPr>
        <w:t>,</w:t>
      </w:r>
    </w:p>
    <w:p w14:paraId="599045E3" w14:textId="77777777" w:rsidR="009A5D46" w:rsidRDefault="009A5D46" w:rsidP="009A5D46">
      <w:pPr>
        <w:pStyle w:val="PL"/>
        <w:rPr>
          <w:ins w:id="473" w:author="Author" w:date="2025-04-25T11:30:00Z"/>
          <w:snapToGrid w:val="0"/>
        </w:rPr>
      </w:pPr>
      <w:bookmarkStart w:id="474" w:name="_Hlk195709934"/>
      <w:ins w:id="475" w:author="Author" w:date="2025-04-25T11:30:00Z">
        <w:r>
          <w:rPr>
            <w:snapToGrid w:val="0"/>
          </w:rPr>
          <w:tab/>
          <w:t>id-PSIbasedSDUdiscardDL,</w:t>
        </w:r>
      </w:ins>
    </w:p>
    <w:p w14:paraId="0ED60230" w14:textId="77777777" w:rsidR="009A5D46" w:rsidRDefault="009A5D46" w:rsidP="009A5D46">
      <w:pPr>
        <w:pStyle w:val="PL"/>
        <w:rPr>
          <w:ins w:id="476" w:author="Author" w:date="2025-04-25T11:30:00Z"/>
        </w:rPr>
      </w:pPr>
      <w:ins w:id="477" w:author="Author" w:date="2025-04-25T11:30:00Z">
        <w:r>
          <w:tab/>
          <w:t xml:space="preserve">id-PduSetDelayBudgetDownlink, </w:t>
        </w:r>
      </w:ins>
    </w:p>
    <w:p w14:paraId="431EB46B" w14:textId="77777777" w:rsidR="009A5D46" w:rsidRDefault="009A5D46" w:rsidP="009A5D46">
      <w:pPr>
        <w:pStyle w:val="PL"/>
        <w:rPr>
          <w:ins w:id="478" w:author="Author" w:date="2025-04-25T11:30:00Z"/>
        </w:rPr>
      </w:pPr>
      <w:ins w:id="479" w:author="Author" w:date="2025-04-25T11:30:00Z">
        <w:r>
          <w:tab/>
          <w:t>id-PduSetDelayBudgetUplink,</w:t>
        </w:r>
      </w:ins>
    </w:p>
    <w:p w14:paraId="0BFC4391" w14:textId="77777777" w:rsidR="009A5D46" w:rsidRDefault="009A5D46" w:rsidP="009A5D46">
      <w:pPr>
        <w:pStyle w:val="PL"/>
        <w:rPr>
          <w:ins w:id="480" w:author="Author" w:date="2025-04-25T11:30:00Z"/>
        </w:rPr>
      </w:pPr>
      <w:ins w:id="481" w:author="Author" w:date="2025-04-25T11:30:00Z">
        <w:r>
          <w:tab/>
          <w:t>id-PduSetErrorRateDownlink,</w:t>
        </w:r>
      </w:ins>
    </w:p>
    <w:p w14:paraId="67B8CB38" w14:textId="77777777" w:rsidR="009A5D46" w:rsidRDefault="009A5D46" w:rsidP="009A5D46">
      <w:pPr>
        <w:pStyle w:val="PL"/>
        <w:rPr>
          <w:ins w:id="482" w:author="Author" w:date="2025-04-25T11:30:00Z"/>
        </w:rPr>
      </w:pPr>
      <w:ins w:id="483" w:author="Author" w:date="2025-04-25T11:30:00Z">
        <w:r>
          <w:tab/>
          <w:t>id-PduSetErrorRateUplink,</w:t>
        </w:r>
      </w:ins>
    </w:p>
    <w:p w14:paraId="3759105E" w14:textId="77777777" w:rsidR="009A5D46" w:rsidRDefault="009A5D46" w:rsidP="009A5D46">
      <w:pPr>
        <w:pStyle w:val="PL"/>
        <w:rPr>
          <w:ins w:id="484" w:author="Author" w:date="2025-04-25T11:30:00Z"/>
          <w:snapToGrid w:val="0"/>
        </w:rPr>
      </w:pPr>
      <w:ins w:id="485" w:author="Author" w:date="2025-04-25T11:30:00Z">
        <w:r>
          <w:rPr>
            <w:rFonts w:cs="Courier New"/>
            <w:snapToGrid w:val="0"/>
          </w:rPr>
          <w:tab/>
        </w:r>
        <w:r>
          <w:rPr>
            <w:snapToGrid w:val="0"/>
          </w:rPr>
          <w:t>id-</w:t>
        </w:r>
        <w:r>
          <w:rPr>
            <w:rFonts w:eastAsia="Yu Mincho"/>
            <w:lang w:val="fr-FR"/>
          </w:rPr>
          <w:t>MonitoringRequestonAvailableDataRate,</w:t>
        </w:r>
      </w:ins>
    </w:p>
    <w:p w14:paraId="6ED5A4A3" w14:textId="77777777" w:rsidR="009A5D46" w:rsidRDefault="009A5D46" w:rsidP="009A5D46">
      <w:pPr>
        <w:pStyle w:val="PL"/>
        <w:contextualSpacing/>
        <w:rPr>
          <w:ins w:id="486" w:author="Author" w:date="2025-04-25T11:30:00Z"/>
          <w:rFonts w:ascii="Times New Roman" w:hAnsi="Times New Roman"/>
          <w:sz w:val="20"/>
        </w:rPr>
      </w:pPr>
      <w:ins w:id="487" w:author="Author" w:date="2025-04-25T11:30:00Z">
        <w:r>
          <w:rPr>
            <w:rFonts w:eastAsiaTheme="minorEastAsia"/>
            <w:lang w:eastAsia="ko-KR"/>
          </w:rPr>
          <w:tab/>
          <w:t>id-MMSID,</w:t>
        </w:r>
      </w:ins>
    </w:p>
    <w:bookmarkEnd w:id="474"/>
    <w:p w14:paraId="46177453" w14:textId="77777777" w:rsidR="00EE2048" w:rsidRPr="00877D4F" w:rsidRDefault="00EE2048" w:rsidP="00EE2048">
      <w:pPr>
        <w:pStyle w:val="PL"/>
        <w:rPr>
          <w:snapToGrid w:val="0"/>
        </w:rPr>
      </w:pPr>
      <w:r w:rsidRPr="00877D4F">
        <w:rPr>
          <w:snapToGrid w:val="0"/>
        </w:rPr>
        <w:tab/>
        <w:t>maxNRARFCN,</w:t>
      </w:r>
    </w:p>
    <w:p w14:paraId="0CD65E90" w14:textId="77777777" w:rsidR="00EE2048" w:rsidRPr="0030753D" w:rsidRDefault="00EE2048" w:rsidP="00EE2048">
      <w:pPr>
        <w:pStyle w:val="PL"/>
      </w:pPr>
      <w:r w:rsidRPr="0030753D">
        <w:tab/>
        <w:t>maxnoofErrors,</w:t>
      </w:r>
    </w:p>
    <w:p w14:paraId="16F6610E" w14:textId="77777777" w:rsidR="00EE2048" w:rsidRPr="00AE04CB" w:rsidRDefault="00EE2048" w:rsidP="00EE2048">
      <w:pPr>
        <w:pStyle w:val="PL"/>
        <w:rPr>
          <w:snapToGrid w:val="0"/>
          <w:lang w:val="sv-SE"/>
        </w:rPr>
      </w:pPr>
      <w:r w:rsidRPr="00AE04CB">
        <w:rPr>
          <w:noProof w:val="0"/>
          <w:snapToGrid w:val="0"/>
          <w:lang w:val="sv-SE"/>
        </w:rPr>
        <w:tab/>
        <w:t>maxnoofBPLMNs</w:t>
      </w:r>
      <w:r w:rsidRPr="00AE04CB">
        <w:rPr>
          <w:snapToGrid w:val="0"/>
          <w:lang w:val="sv-SE"/>
        </w:rPr>
        <w:t>,</w:t>
      </w:r>
    </w:p>
    <w:p w14:paraId="04F6060B" w14:textId="77777777" w:rsidR="00EE2048" w:rsidRPr="00AE04CB" w:rsidRDefault="00EE2048" w:rsidP="00EE2048">
      <w:pPr>
        <w:pStyle w:val="PL"/>
        <w:rPr>
          <w:snapToGrid w:val="0"/>
          <w:lang w:val="sv-SE"/>
        </w:rPr>
      </w:pPr>
      <w:r w:rsidRPr="00AE04CB">
        <w:rPr>
          <w:snapToGrid w:val="0"/>
          <w:lang w:val="sv-SE"/>
        </w:rPr>
        <w:tab/>
      </w:r>
      <w:r w:rsidRPr="00AE04CB">
        <w:rPr>
          <w:noProof w:val="0"/>
          <w:lang w:val="sv-SE"/>
        </w:rPr>
        <w:t>maxnoofBPLMNsNR,</w:t>
      </w:r>
    </w:p>
    <w:p w14:paraId="6D52910F" w14:textId="77777777" w:rsidR="00EE2048" w:rsidRPr="00AE04CB" w:rsidRDefault="00EE2048" w:rsidP="00EE2048">
      <w:pPr>
        <w:pStyle w:val="PL"/>
        <w:rPr>
          <w:snapToGrid w:val="0"/>
          <w:lang w:val="sv-SE"/>
        </w:rPr>
      </w:pPr>
      <w:r w:rsidRPr="00AE04CB">
        <w:rPr>
          <w:snapToGrid w:val="0"/>
          <w:lang w:val="sv-SE"/>
        </w:rPr>
        <w:tab/>
        <w:t>maxnoofDLUPTNLInformation,</w:t>
      </w:r>
    </w:p>
    <w:p w14:paraId="1393EE14" w14:textId="77777777" w:rsidR="00EE2048" w:rsidRPr="00AE04CB" w:rsidRDefault="00EE2048" w:rsidP="00EE2048">
      <w:pPr>
        <w:pStyle w:val="PL"/>
        <w:rPr>
          <w:snapToGrid w:val="0"/>
          <w:lang w:val="sv-SE"/>
        </w:rPr>
      </w:pPr>
      <w:r w:rsidRPr="00AE04CB">
        <w:rPr>
          <w:snapToGrid w:val="0"/>
          <w:lang w:val="sv-SE"/>
        </w:rPr>
        <w:tab/>
        <w:t>maxnoofNrCellBands,</w:t>
      </w:r>
    </w:p>
    <w:p w14:paraId="2D213209" w14:textId="77777777" w:rsidR="00EE2048" w:rsidRPr="00AE04CB" w:rsidRDefault="00EE2048" w:rsidP="00EE2048">
      <w:pPr>
        <w:pStyle w:val="PL"/>
        <w:rPr>
          <w:snapToGrid w:val="0"/>
          <w:lang w:val="sv-SE"/>
        </w:rPr>
      </w:pPr>
      <w:r w:rsidRPr="00AE04CB">
        <w:rPr>
          <w:snapToGrid w:val="0"/>
          <w:lang w:val="sv-SE"/>
        </w:rPr>
        <w:tab/>
        <w:t>maxnoofULUPTNLInformation,</w:t>
      </w:r>
    </w:p>
    <w:p w14:paraId="6D8942A8" w14:textId="77777777" w:rsidR="00EE2048" w:rsidRPr="00AE04CB" w:rsidRDefault="00EE2048" w:rsidP="00EE2048">
      <w:pPr>
        <w:pStyle w:val="PL"/>
        <w:rPr>
          <w:snapToGrid w:val="0"/>
          <w:lang w:val="sv-SE"/>
        </w:rPr>
      </w:pPr>
      <w:r w:rsidRPr="00AE04CB">
        <w:rPr>
          <w:snapToGrid w:val="0"/>
          <w:lang w:val="sv-SE"/>
        </w:rPr>
        <w:tab/>
        <w:t>maxnoofQoSFlows,</w:t>
      </w:r>
    </w:p>
    <w:p w14:paraId="45CF1A7F" w14:textId="77777777" w:rsidR="00EE2048" w:rsidRPr="00AE04CB" w:rsidRDefault="00EE2048" w:rsidP="00EE2048">
      <w:pPr>
        <w:pStyle w:val="PL"/>
        <w:rPr>
          <w:snapToGrid w:val="0"/>
          <w:lang w:val="sv-SE"/>
        </w:rPr>
      </w:pPr>
      <w:r w:rsidRPr="00AE04CB">
        <w:rPr>
          <w:snapToGrid w:val="0"/>
          <w:lang w:val="sv-SE"/>
        </w:rPr>
        <w:tab/>
        <w:t>maxnoofSliceItems,</w:t>
      </w:r>
    </w:p>
    <w:p w14:paraId="35385088" w14:textId="77777777" w:rsidR="00EE2048" w:rsidRPr="00AE04CB" w:rsidRDefault="00EE2048" w:rsidP="00EE2048">
      <w:pPr>
        <w:pStyle w:val="PL"/>
        <w:rPr>
          <w:snapToGrid w:val="0"/>
          <w:lang w:val="sv-SE"/>
        </w:rPr>
      </w:pPr>
      <w:r w:rsidRPr="00AE04CB">
        <w:rPr>
          <w:snapToGrid w:val="0"/>
          <w:lang w:val="sv-SE"/>
        </w:rPr>
        <w:tab/>
        <w:t>maxnoofSIBTypes,</w:t>
      </w:r>
    </w:p>
    <w:p w14:paraId="4C763571" w14:textId="77777777" w:rsidR="00EE2048" w:rsidRPr="00AE04CB" w:rsidRDefault="00EE2048" w:rsidP="00EE2048">
      <w:pPr>
        <w:pStyle w:val="PL"/>
        <w:rPr>
          <w:snapToGrid w:val="0"/>
          <w:lang w:val="sv-SE"/>
        </w:rPr>
      </w:pPr>
      <w:r w:rsidRPr="00AE04CB">
        <w:rPr>
          <w:snapToGrid w:val="0"/>
          <w:lang w:val="sv-SE"/>
        </w:rPr>
        <w:tab/>
        <w:t>maxnoofSITypes,</w:t>
      </w:r>
    </w:p>
    <w:p w14:paraId="6DED0731" w14:textId="77777777" w:rsidR="00EE2048" w:rsidRPr="00AE04CB" w:rsidRDefault="00EE2048" w:rsidP="00EE2048">
      <w:pPr>
        <w:pStyle w:val="PL"/>
        <w:rPr>
          <w:snapToGrid w:val="0"/>
          <w:lang w:val="sv-SE"/>
        </w:rPr>
      </w:pPr>
      <w:r w:rsidRPr="00AE04CB">
        <w:rPr>
          <w:snapToGrid w:val="0"/>
          <w:lang w:val="sv-SE"/>
        </w:rPr>
        <w:tab/>
        <w:t>maxCellineNB,</w:t>
      </w:r>
    </w:p>
    <w:p w14:paraId="3939C628" w14:textId="77777777" w:rsidR="00EE2048" w:rsidRPr="00AE04CB" w:rsidRDefault="00EE2048" w:rsidP="00EE2048">
      <w:pPr>
        <w:pStyle w:val="PL"/>
        <w:rPr>
          <w:snapToGrid w:val="0"/>
          <w:lang w:val="sv-SE"/>
        </w:rPr>
      </w:pPr>
      <w:r w:rsidRPr="00AE04CB">
        <w:rPr>
          <w:snapToGrid w:val="0"/>
          <w:lang w:val="sv-SE"/>
        </w:rPr>
        <w:tab/>
        <w:t>maxnoofExtendedBPLMNs,</w:t>
      </w:r>
    </w:p>
    <w:p w14:paraId="5AB5405D" w14:textId="77777777" w:rsidR="0007442C" w:rsidRPr="00E1240A" w:rsidRDefault="0007442C" w:rsidP="0007442C">
      <w:pPr>
        <w:jc w:val="center"/>
        <w:rPr>
          <w:rFonts w:eastAsia="Times New Roman"/>
          <w:i/>
          <w:color w:val="FF0000"/>
          <w:lang w:eastAsia="ko-KR"/>
        </w:rPr>
      </w:pPr>
      <w:r w:rsidRPr="00E1240A">
        <w:rPr>
          <w:rFonts w:eastAsia="Times New Roman"/>
          <w:i/>
          <w:color w:val="FF0000"/>
          <w:lang w:eastAsia="ko-KR"/>
        </w:rPr>
        <w:t>------ Unchanged part skipped ------</w:t>
      </w:r>
    </w:p>
    <w:p w14:paraId="65CCC509" w14:textId="77777777" w:rsidR="0007442C" w:rsidRDefault="0007442C" w:rsidP="0007442C">
      <w:pPr>
        <w:pStyle w:val="PL"/>
        <w:rPr>
          <w:snapToGrid w:val="0"/>
        </w:rPr>
      </w:pPr>
      <w:r>
        <w:rPr>
          <w:snapToGrid w:val="0"/>
        </w:rPr>
        <w:tab/>
        <w:t>maxnoHopsMinusOne,</w:t>
      </w:r>
    </w:p>
    <w:p w14:paraId="7BAFE659" w14:textId="77777777" w:rsidR="0007442C" w:rsidRDefault="0007442C" w:rsidP="0007442C">
      <w:pPr>
        <w:pStyle w:val="PL"/>
        <w:rPr>
          <w:snapToGrid w:val="0"/>
        </w:rPr>
      </w:pPr>
      <w:r>
        <w:rPr>
          <w:bCs/>
        </w:rPr>
        <w:tab/>
        <w:t>maxnoAggCombinations</w:t>
      </w:r>
      <w:r>
        <w:rPr>
          <w:snapToGrid w:val="0"/>
        </w:rPr>
        <w:t>,</w:t>
      </w:r>
    </w:p>
    <w:p w14:paraId="4E282F75" w14:textId="77777777" w:rsidR="009A5D46" w:rsidRDefault="0007442C" w:rsidP="009A5D46">
      <w:pPr>
        <w:pStyle w:val="PL"/>
        <w:rPr>
          <w:ins w:id="488" w:author="Author" w:date="2025-04-25T11:31:00Z"/>
        </w:rPr>
      </w:pPr>
      <w:r>
        <w:rPr>
          <w:rFonts w:eastAsiaTheme="minorEastAsia"/>
          <w:bCs/>
        </w:rPr>
        <w:tab/>
        <w:t>maxnoAggregatedPosSRSCombinations</w:t>
      </w:r>
      <w:bookmarkStart w:id="489" w:name="_Hlk195709962"/>
      <w:ins w:id="490" w:author="Author" w:date="2025-04-25T11:31:00Z">
        <w:r w:rsidR="009A5D46">
          <w:t>,</w:t>
        </w:r>
      </w:ins>
    </w:p>
    <w:p w14:paraId="76B16994" w14:textId="77777777" w:rsidR="009A5D46" w:rsidRDefault="009A5D46" w:rsidP="009A5D46">
      <w:pPr>
        <w:pStyle w:val="PL"/>
        <w:rPr>
          <w:ins w:id="491" w:author="Author" w:date="2025-04-25T11:31:00Z"/>
        </w:rPr>
      </w:pPr>
      <w:ins w:id="492" w:author="Author" w:date="2025-04-25T11:31:00Z">
        <w:r>
          <w:tab/>
          <w:t>maxnoofThresholds</w:t>
        </w:r>
      </w:ins>
    </w:p>
    <w:p w14:paraId="6F353AF7" w14:textId="64132967" w:rsidR="0007442C" w:rsidRDefault="0007442C" w:rsidP="009A5D46">
      <w:pPr>
        <w:pStyle w:val="PL"/>
      </w:pPr>
    </w:p>
    <w:bookmarkEnd w:id="489"/>
    <w:p w14:paraId="286D5538" w14:textId="77777777" w:rsidR="00CF0A66" w:rsidRPr="00925512" w:rsidRDefault="00CF0A66" w:rsidP="006D468E">
      <w:pPr>
        <w:pStyle w:val="PL"/>
        <w:rPr>
          <w:snapToGrid w:val="0"/>
        </w:rPr>
      </w:pPr>
    </w:p>
    <w:p w14:paraId="46B8ABAE" w14:textId="77777777" w:rsidR="00AB10FA" w:rsidRDefault="00AB10FA" w:rsidP="00AB10F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7AEDA1B3" w14:textId="77777777" w:rsidR="002E3FD4" w:rsidRDefault="002E3FD4" w:rsidP="002E3FD4">
      <w:pPr>
        <w:pStyle w:val="PL"/>
        <w:outlineLvl w:val="3"/>
        <w:rPr>
          <w:snapToGrid w:val="0"/>
        </w:rPr>
      </w:pPr>
      <w:r>
        <w:rPr>
          <w:snapToGrid w:val="0"/>
        </w:rPr>
        <w:t>-- A</w:t>
      </w:r>
    </w:p>
    <w:p w14:paraId="69BC1669" w14:textId="77777777" w:rsidR="002E3FD4" w:rsidRPr="00E1240A" w:rsidRDefault="002E3FD4" w:rsidP="002E3FD4">
      <w:pPr>
        <w:jc w:val="center"/>
        <w:rPr>
          <w:rFonts w:eastAsia="Times New Roman"/>
          <w:i/>
          <w:color w:val="FF0000"/>
          <w:lang w:eastAsia="ko-KR"/>
        </w:rPr>
      </w:pPr>
      <w:r w:rsidRPr="00E1240A">
        <w:rPr>
          <w:rFonts w:eastAsia="Times New Roman"/>
          <w:i/>
          <w:color w:val="FF0000"/>
          <w:lang w:eastAsia="ko-KR"/>
        </w:rPr>
        <w:t>------ Unchanged part skipped ------</w:t>
      </w:r>
    </w:p>
    <w:p w14:paraId="759795DF" w14:textId="77777777" w:rsidR="002E3FD4" w:rsidRDefault="002E3FD4" w:rsidP="002E3FD4">
      <w:pPr>
        <w:pStyle w:val="PL"/>
      </w:pPr>
      <w:r>
        <w:t>AlternativeQoSParaSetList ::= SEQUENCE (SIZE(1..maxnoofQoSParaSets)) OF AlternativeQoSParaSetItem</w:t>
      </w:r>
    </w:p>
    <w:p w14:paraId="535D7177" w14:textId="77777777" w:rsidR="002E3FD4" w:rsidRDefault="002E3FD4" w:rsidP="002E3FD4">
      <w:pPr>
        <w:pStyle w:val="PL"/>
      </w:pPr>
    </w:p>
    <w:p w14:paraId="42D6B9F9" w14:textId="77777777" w:rsidR="002E3FD4" w:rsidRDefault="002E3FD4" w:rsidP="002E3FD4">
      <w:pPr>
        <w:pStyle w:val="PL"/>
      </w:pPr>
      <w:r>
        <w:t>AlternativeQoSParaSetItem ::= SEQUENCE {</w:t>
      </w:r>
    </w:p>
    <w:p w14:paraId="42A953D5" w14:textId="77777777" w:rsidR="002E3FD4" w:rsidRDefault="002E3FD4" w:rsidP="002E3FD4">
      <w:pPr>
        <w:pStyle w:val="PL"/>
      </w:pPr>
      <w:r>
        <w:tab/>
        <w:t>alternativeQoSParaSetIndex</w:t>
      </w:r>
      <w:r>
        <w:tab/>
      </w:r>
      <w:r>
        <w:tab/>
      </w:r>
      <w:r>
        <w:tab/>
        <w:t>QoSParaSetIndex,</w:t>
      </w:r>
    </w:p>
    <w:p w14:paraId="7501EC11" w14:textId="77777777" w:rsidR="002E3FD4" w:rsidRDefault="002E3FD4" w:rsidP="002E3FD4">
      <w:pPr>
        <w:pStyle w:val="PL"/>
      </w:pPr>
      <w:r>
        <w:tab/>
        <w:t>guaranteedFlowBitRateDL</w:t>
      </w:r>
      <w:r>
        <w:tab/>
      </w:r>
      <w:r>
        <w:tab/>
      </w:r>
      <w:r>
        <w:tab/>
      </w:r>
      <w:r>
        <w:tab/>
        <w:t>BitRate</w:t>
      </w:r>
      <w:r>
        <w:tab/>
      </w:r>
      <w:r>
        <w:tab/>
      </w:r>
      <w:r>
        <w:tab/>
      </w:r>
      <w:r>
        <w:tab/>
      </w:r>
      <w:r>
        <w:tab/>
        <w:t>OPTIONAL,</w:t>
      </w:r>
    </w:p>
    <w:p w14:paraId="65CA3246" w14:textId="77777777" w:rsidR="002E3FD4" w:rsidRDefault="002E3FD4" w:rsidP="002E3FD4">
      <w:pPr>
        <w:pStyle w:val="PL"/>
      </w:pPr>
      <w:r>
        <w:tab/>
        <w:t>guaranteedFlowBitRateUL</w:t>
      </w:r>
      <w:r>
        <w:tab/>
      </w:r>
      <w:r>
        <w:tab/>
      </w:r>
      <w:r>
        <w:tab/>
      </w:r>
      <w:r>
        <w:tab/>
        <w:t>BitRate</w:t>
      </w:r>
      <w:r>
        <w:tab/>
      </w:r>
      <w:r>
        <w:tab/>
      </w:r>
      <w:r>
        <w:tab/>
      </w:r>
      <w:r>
        <w:tab/>
      </w:r>
      <w:r>
        <w:tab/>
        <w:t>OPTIONAL,</w:t>
      </w:r>
    </w:p>
    <w:p w14:paraId="18F78910" w14:textId="77777777" w:rsidR="002E3FD4" w:rsidRDefault="002E3FD4" w:rsidP="002E3FD4">
      <w:pPr>
        <w:pStyle w:val="PL"/>
      </w:pPr>
      <w:r>
        <w:tab/>
        <w:t>packetDelayBudget</w:t>
      </w:r>
      <w:r>
        <w:tab/>
      </w:r>
      <w:r>
        <w:tab/>
      </w:r>
      <w:r>
        <w:tab/>
      </w:r>
      <w:r>
        <w:tab/>
      </w:r>
      <w:r>
        <w:tab/>
        <w:t>PacketDelayBudget</w:t>
      </w:r>
      <w:r>
        <w:tab/>
      </w:r>
      <w:r>
        <w:tab/>
        <w:t>OPTIONAL,</w:t>
      </w:r>
    </w:p>
    <w:p w14:paraId="6B51F849" w14:textId="77777777" w:rsidR="002E3FD4" w:rsidRDefault="002E3FD4" w:rsidP="002E3FD4">
      <w:pPr>
        <w:pStyle w:val="PL"/>
      </w:pPr>
      <w:r>
        <w:tab/>
        <w:t>packetErrorRate</w:t>
      </w:r>
      <w:r>
        <w:tab/>
      </w:r>
      <w:r>
        <w:tab/>
      </w:r>
      <w:r>
        <w:tab/>
      </w:r>
      <w:r>
        <w:tab/>
      </w:r>
      <w:r>
        <w:tab/>
      </w:r>
      <w:r>
        <w:tab/>
        <w:t>PacketErrorRate</w:t>
      </w:r>
      <w:r>
        <w:tab/>
      </w:r>
      <w:r>
        <w:tab/>
      </w:r>
      <w:r>
        <w:tab/>
        <w:t>OPTIONAL,</w:t>
      </w:r>
    </w:p>
    <w:p w14:paraId="42AF01AE" w14:textId="77777777" w:rsidR="002E3FD4" w:rsidRDefault="002E3FD4" w:rsidP="002E3FD4">
      <w:pPr>
        <w:pStyle w:val="PL"/>
      </w:pPr>
      <w:r>
        <w:tab/>
        <w:t>iE-Extensions</w:t>
      </w:r>
      <w:r>
        <w:tab/>
      </w:r>
      <w:r>
        <w:tab/>
      </w:r>
      <w:r>
        <w:tab/>
      </w:r>
      <w:r>
        <w:tab/>
      </w:r>
      <w:r>
        <w:tab/>
      </w:r>
      <w:r>
        <w:tab/>
        <w:t>ProtocolExtensionContainer { {AlternativeQoSParaSetItem-ExtIEs} }</w:t>
      </w:r>
      <w:r>
        <w:tab/>
        <w:t>OPTIONAL,</w:t>
      </w:r>
    </w:p>
    <w:p w14:paraId="4EE03F1C" w14:textId="77777777" w:rsidR="002E3FD4" w:rsidRDefault="002E3FD4" w:rsidP="002E3FD4">
      <w:pPr>
        <w:pStyle w:val="PL"/>
      </w:pPr>
      <w:r>
        <w:tab/>
        <w:t>...</w:t>
      </w:r>
    </w:p>
    <w:p w14:paraId="0BE1F948" w14:textId="77777777" w:rsidR="002E3FD4" w:rsidRDefault="002E3FD4" w:rsidP="002E3FD4">
      <w:pPr>
        <w:pStyle w:val="PL"/>
      </w:pPr>
      <w:r>
        <w:t>}</w:t>
      </w:r>
    </w:p>
    <w:p w14:paraId="7724E60A" w14:textId="77777777" w:rsidR="002E3FD4" w:rsidRDefault="002E3FD4" w:rsidP="002E3FD4">
      <w:pPr>
        <w:pStyle w:val="PL"/>
      </w:pPr>
    </w:p>
    <w:p w14:paraId="5D9A1840" w14:textId="77777777" w:rsidR="002E3FD4" w:rsidRDefault="002E3FD4" w:rsidP="002E3FD4">
      <w:pPr>
        <w:pStyle w:val="PL"/>
      </w:pPr>
      <w:r>
        <w:t>AlternativeQoSParaSetItem-ExtIEs F1AP-PROTOCOL-EXTENSION ::= {</w:t>
      </w:r>
    </w:p>
    <w:p w14:paraId="7BA12A96" w14:textId="13C25C71" w:rsidR="002E3FD4" w:rsidRDefault="002E3FD4" w:rsidP="002E3FD4">
      <w:pPr>
        <w:pStyle w:val="PL"/>
        <w:rPr>
          <w:snapToGrid w:val="0"/>
        </w:rPr>
      </w:pPr>
      <w:r>
        <w:rPr>
          <w:snapToGrid w:val="0"/>
        </w:rPr>
        <w:tab/>
        <w:t xml:space="preserve">{ ID id-MaxDataBurstVolume </w:t>
      </w:r>
      <w:r>
        <w:rPr>
          <w:snapToGrid w:val="0"/>
        </w:rPr>
        <w:tab/>
        <w:t>CRITICALITY ignore</w:t>
      </w:r>
      <w:r>
        <w:rPr>
          <w:snapToGrid w:val="0"/>
        </w:rPr>
        <w:tab/>
        <w:t>EXTENSION MaxDataBurstVolume</w:t>
      </w:r>
      <w:r>
        <w:rPr>
          <w:snapToGrid w:val="0"/>
        </w:rPr>
        <w:tab/>
      </w:r>
      <w:r>
        <w:rPr>
          <w:snapToGrid w:val="0"/>
        </w:rPr>
        <w:tab/>
        <w:t>PRESENCE optional</w:t>
      </w:r>
      <w:r>
        <w:rPr>
          <w:snapToGrid w:val="0"/>
        </w:rPr>
        <w:tab/>
      </w:r>
      <w:r>
        <w:rPr>
          <w:snapToGrid w:val="0"/>
        </w:rPr>
        <w:tab/>
        <w:t>}</w:t>
      </w:r>
      <w:ins w:id="493" w:author="Author" w:date="2025-04-25T11:45:00Z">
        <w:r w:rsidR="00470179">
          <w:rPr>
            <w:snapToGrid w:val="0"/>
          </w:rPr>
          <w:t>|</w:t>
        </w:r>
      </w:ins>
    </w:p>
    <w:p w14:paraId="727C26ED" w14:textId="77777777" w:rsidR="009A5D46" w:rsidRDefault="009A5D46" w:rsidP="009A5D46">
      <w:pPr>
        <w:pStyle w:val="PL"/>
        <w:rPr>
          <w:ins w:id="494" w:author="Author" w:date="2025-04-25T11:31:00Z"/>
          <w:snapToGrid w:val="0"/>
        </w:rPr>
      </w:pPr>
      <w:bookmarkStart w:id="495" w:name="_Hlk195710006"/>
      <w:ins w:id="496" w:author="Author" w:date="2025-04-25T11:31:00Z">
        <w:r>
          <w:rPr>
            <w:snapToGrid w:val="0"/>
          </w:rPr>
          <w:tab/>
          <w:t xml:space="preserve">{ ID id-PduSetDelayBudgetDownlink </w:t>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ins>
    </w:p>
    <w:p w14:paraId="1FEE43C4" w14:textId="77777777" w:rsidR="009A5D46" w:rsidRDefault="009A5D46" w:rsidP="009A5D46">
      <w:pPr>
        <w:pStyle w:val="PL"/>
        <w:rPr>
          <w:ins w:id="497" w:author="Author" w:date="2025-04-25T11:31:00Z"/>
          <w:snapToGrid w:val="0"/>
        </w:rPr>
      </w:pPr>
      <w:ins w:id="498" w:author="Author" w:date="2025-04-25T11:31:00Z">
        <w:r>
          <w:rPr>
            <w:snapToGrid w:val="0"/>
          </w:rPr>
          <w:tab/>
          <w:t>{ ID id-PduSetDelayBudgetUplink</w:t>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ins>
    </w:p>
    <w:p w14:paraId="12AA7ED0" w14:textId="77777777" w:rsidR="009A5D46" w:rsidRDefault="009A5D46" w:rsidP="009A5D46">
      <w:pPr>
        <w:pStyle w:val="PL"/>
        <w:rPr>
          <w:ins w:id="499" w:author="Author" w:date="2025-04-25T11:31:00Z"/>
          <w:snapToGrid w:val="0"/>
        </w:rPr>
      </w:pPr>
      <w:ins w:id="500" w:author="Author" w:date="2025-04-25T11:31:00Z">
        <w:r>
          <w:rPr>
            <w:snapToGrid w:val="0"/>
          </w:rPr>
          <w:tab/>
          <w:t>{ ID id-PduSetErrorRateDownlink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t>PRESENCE optional</w:t>
        </w:r>
        <w:r>
          <w:rPr>
            <w:snapToGrid w:val="0"/>
          </w:rPr>
          <w:tab/>
        </w:r>
        <w:r>
          <w:rPr>
            <w:snapToGrid w:val="0"/>
          </w:rPr>
          <w:tab/>
          <w:t>}|</w:t>
        </w:r>
      </w:ins>
    </w:p>
    <w:p w14:paraId="1DEFA282" w14:textId="31CFA56A" w:rsidR="002E3FD4" w:rsidRDefault="009A5D46" w:rsidP="009A5D46">
      <w:pPr>
        <w:pStyle w:val="PL"/>
        <w:rPr>
          <w:snapToGrid w:val="0"/>
        </w:rPr>
      </w:pPr>
      <w:ins w:id="501" w:author="Author" w:date="2025-04-25T11:31:00Z">
        <w:r>
          <w:rPr>
            <w:snapToGrid w:val="0"/>
          </w:rPr>
          <w:tab/>
          <w:t>{ ID id-PduSetErrorRateUplink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t>PRESENCE optional</w:t>
        </w:r>
        <w:r>
          <w:rPr>
            <w:snapToGrid w:val="0"/>
          </w:rPr>
          <w:tab/>
        </w:r>
        <w:r>
          <w:rPr>
            <w:snapToGrid w:val="0"/>
          </w:rPr>
          <w:tab/>
          <w:t>}</w:t>
        </w:r>
      </w:ins>
      <w:bookmarkEnd w:id="495"/>
      <w:r w:rsidR="002E3FD4">
        <w:rPr>
          <w:snapToGrid w:val="0"/>
        </w:rPr>
        <w:t>,</w:t>
      </w:r>
    </w:p>
    <w:p w14:paraId="0D3A27BA" w14:textId="77777777" w:rsidR="002E3FD4" w:rsidRDefault="002E3FD4" w:rsidP="002E3FD4">
      <w:pPr>
        <w:pStyle w:val="PL"/>
      </w:pPr>
      <w:r>
        <w:tab/>
        <w:t>...</w:t>
      </w:r>
    </w:p>
    <w:p w14:paraId="0B12BD86" w14:textId="77777777" w:rsidR="002E3FD4" w:rsidRDefault="002E3FD4" w:rsidP="002E3FD4">
      <w:pPr>
        <w:pStyle w:val="PL"/>
      </w:pPr>
      <w:r>
        <w:t>}</w:t>
      </w:r>
    </w:p>
    <w:p w14:paraId="359F13B2" w14:textId="77777777" w:rsidR="00AB10FA" w:rsidRDefault="00AB10FA" w:rsidP="00AB10F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450B22D" w14:textId="77777777" w:rsidR="00717E94" w:rsidRDefault="00717E94" w:rsidP="00717E94">
      <w:pPr>
        <w:pStyle w:val="PL"/>
        <w:rPr>
          <w:rFonts w:cs="Courier New"/>
          <w:szCs w:val="16"/>
          <w:lang w:val="fr-FR"/>
        </w:rPr>
      </w:pPr>
      <w:r>
        <w:rPr>
          <w:snapToGrid w:val="0"/>
          <w:lang w:val="fr-FR"/>
        </w:rPr>
        <w:t>ARPLocationInformation</w:t>
      </w:r>
      <w:r>
        <w:rPr>
          <w:rFonts w:cs="Courier New"/>
          <w:szCs w:val="16"/>
          <w:lang w:val="fr-FR"/>
        </w:rPr>
        <w:t>-ExtIEs F1AP-PROTOCOL-EXTENSION ::= {</w:t>
      </w:r>
    </w:p>
    <w:p w14:paraId="46D03D64" w14:textId="77777777" w:rsidR="00717E94" w:rsidRDefault="00717E94" w:rsidP="00717E94">
      <w:pPr>
        <w:pStyle w:val="PL"/>
        <w:rPr>
          <w:rFonts w:cs="Courier New"/>
          <w:szCs w:val="16"/>
          <w:lang w:val="fr-FR"/>
        </w:rPr>
      </w:pPr>
      <w:r>
        <w:rPr>
          <w:rFonts w:cs="Courier New"/>
          <w:szCs w:val="16"/>
          <w:lang w:val="fr-FR"/>
        </w:rPr>
        <w:tab/>
        <w:t>...</w:t>
      </w:r>
    </w:p>
    <w:p w14:paraId="3DD00563" w14:textId="77777777" w:rsidR="00717E94" w:rsidRDefault="00717E94" w:rsidP="00717E94">
      <w:pPr>
        <w:pStyle w:val="PL"/>
        <w:rPr>
          <w:rFonts w:cs="Courier New"/>
          <w:szCs w:val="16"/>
          <w:lang w:val="fr-FR"/>
        </w:rPr>
      </w:pPr>
      <w:r>
        <w:rPr>
          <w:rFonts w:cs="Courier New"/>
          <w:szCs w:val="16"/>
          <w:lang w:val="fr-FR"/>
        </w:rPr>
        <w:t>}</w:t>
      </w:r>
    </w:p>
    <w:p w14:paraId="706B7B8E" w14:textId="77777777" w:rsidR="00717E94" w:rsidRDefault="00717E94" w:rsidP="00717E94">
      <w:pPr>
        <w:pStyle w:val="PL"/>
        <w:rPr>
          <w:snapToGrid w:val="0"/>
          <w:lang w:val="fr-FR"/>
        </w:rPr>
      </w:pPr>
    </w:p>
    <w:p w14:paraId="666FF98F" w14:textId="77777777" w:rsidR="00717E94" w:rsidRDefault="00717E94" w:rsidP="00717E94">
      <w:pPr>
        <w:pStyle w:val="PL"/>
        <w:rPr>
          <w:rFonts w:eastAsia="Calibri" w:cs="Courier New"/>
          <w:lang w:val="fr-FR"/>
        </w:rPr>
      </w:pPr>
      <w:r>
        <w:rPr>
          <w:rFonts w:eastAsia="Calibri" w:cs="Courier New"/>
          <w:lang w:val="fr-FR"/>
        </w:rPr>
        <w:t>ARPLocationType ::= CHOICE {</w:t>
      </w:r>
    </w:p>
    <w:p w14:paraId="70C5D044" w14:textId="77777777" w:rsidR="00717E94" w:rsidRDefault="00717E94" w:rsidP="00717E94">
      <w:pPr>
        <w:pStyle w:val="PL"/>
        <w:rPr>
          <w:rFonts w:eastAsia="Calibri" w:cs="Courier New"/>
          <w:lang w:val="fr-FR"/>
        </w:rPr>
      </w:pPr>
      <w:r>
        <w:rPr>
          <w:rFonts w:eastAsia="Calibri" w:cs="Courier New"/>
          <w:lang w:val="fr-FR"/>
        </w:rPr>
        <w:tab/>
        <w:t>aRPPositionRelativeGeodetic</w:t>
      </w:r>
      <w:r>
        <w:rPr>
          <w:rFonts w:eastAsia="Calibri" w:cs="Courier New"/>
          <w:lang w:val="fr-FR"/>
        </w:rPr>
        <w:tab/>
      </w:r>
      <w:r>
        <w:rPr>
          <w:rFonts w:eastAsia="Calibri" w:cs="Courier New"/>
          <w:lang w:val="fr-FR"/>
        </w:rPr>
        <w:tab/>
      </w:r>
      <w:r>
        <w:rPr>
          <w:rFonts w:eastAsia="Calibri" w:cs="Courier New"/>
          <w:lang w:val="fr-FR"/>
        </w:rPr>
        <w:tab/>
        <w:t>RelativeGeodeticLocation,</w:t>
      </w:r>
    </w:p>
    <w:p w14:paraId="6FD3C16D" w14:textId="77777777" w:rsidR="00717E94" w:rsidRDefault="00717E94" w:rsidP="00717E94">
      <w:pPr>
        <w:pStyle w:val="PL"/>
        <w:rPr>
          <w:rFonts w:eastAsia="Calibri" w:cs="Courier New"/>
          <w:lang w:val="fr-FR"/>
        </w:rPr>
      </w:pPr>
      <w:r>
        <w:rPr>
          <w:rFonts w:eastAsia="Calibri" w:cs="Courier New"/>
          <w:lang w:val="fr-FR"/>
        </w:rPr>
        <w:tab/>
        <w:t>aRPPositionRelativeCartesian</w:t>
      </w:r>
      <w:r>
        <w:rPr>
          <w:rFonts w:eastAsia="Calibri" w:cs="Courier New"/>
          <w:lang w:val="fr-FR"/>
        </w:rPr>
        <w:tab/>
      </w:r>
      <w:r>
        <w:rPr>
          <w:rFonts w:eastAsia="Calibri" w:cs="Courier New"/>
          <w:lang w:val="fr-FR"/>
        </w:rPr>
        <w:tab/>
        <w:t>RelativeCartesianLocation,</w:t>
      </w:r>
    </w:p>
    <w:p w14:paraId="29B07533" w14:textId="77777777" w:rsidR="00717E94" w:rsidRDefault="00717E94" w:rsidP="00717E94">
      <w:pPr>
        <w:pStyle w:val="PL"/>
        <w:rPr>
          <w:rFonts w:eastAsia="Calibri" w:cs="Courier New"/>
          <w:lang w:val="fr-FR"/>
        </w:rPr>
      </w:pPr>
      <w:r>
        <w:rPr>
          <w:rFonts w:eastAsia="Calibri" w:cs="Courier New"/>
          <w:lang w:val="fr-FR"/>
        </w:rPr>
        <w:tab/>
        <w:t>choice-extension</w:t>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ab/>
        <w:t>ProtocolIE-SingleContainer { { ARPLocationType-ExtIEs } }</w:t>
      </w:r>
    </w:p>
    <w:p w14:paraId="718CF014" w14:textId="77777777" w:rsidR="00717E94" w:rsidRDefault="00717E94" w:rsidP="00717E94">
      <w:pPr>
        <w:pStyle w:val="PL"/>
        <w:rPr>
          <w:rFonts w:eastAsia="Calibri" w:cs="Courier New"/>
        </w:rPr>
      </w:pPr>
      <w:r>
        <w:rPr>
          <w:rFonts w:eastAsia="Calibri" w:cs="Courier New"/>
        </w:rPr>
        <w:t>}</w:t>
      </w:r>
    </w:p>
    <w:p w14:paraId="46E32534" w14:textId="77777777" w:rsidR="00717E94" w:rsidRDefault="00717E94" w:rsidP="00717E94">
      <w:pPr>
        <w:pStyle w:val="PL"/>
        <w:rPr>
          <w:rFonts w:eastAsia="Calibri" w:cs="Courier New"/>
        </w:rPr>
      </w:pPr>
    </w:p>
    <w:p w14:paraId="13171223" w14:textId="77777777" w:rsidR="00717E94" w:rsidRDefault="00717E94" w:rsidP="00717E94">
      <w:pPr>
        <w:pStyle w:val="PL"/>
        <w:rPr>
          <w:rFonts w:eastAsia="Calibri" w:cs="Courier New"/>
        </w:rPr>
      </w:pPr>
      <w:r>
        <w:rPr>
          <w:rFonts w:eastAsia="Calibri" w:cs="Courier New"/>
        </w:rPr>
        <w:t>ARPLocationType-ExtIEs F1AP-</w:t>
      </w:r>
      <w:r>
        <w:rPr>
          <w:rFonts w:eastAsia="Calibri" w:cs="Courier New"/>
          <w:snapToGrid w:val="0"/>
        </w:rPr>
        <w:t xml:space="preserve">PROTOCOL-IES </w:t>
      </w:r>
      <w:r>
        <w:rPr>
          <w:rFonts w:eastAsia="Calibri" w:cs="Courier New"/>
        </w:rPr>
        <w:t>::= {</w:t>
      </w:r>
    </w:p>
    <w:p w14:paraId="771F7ECF" w14:textId="77777777" w:rsidR="00717E94" w:rsidRDefault="00717E94" w:rsidP="00717E94">
      <w:pPr>
        <w:pStyle w:val="PL"/>
        <w:rPr>
          <w:rFonts w:eastAsia="Calibri" w:cs="Courier New"/>
        </w:rPr>
      </w:pPr>
      <w:r>
        <w:rPr>
          <w:rFonts w:eastAsia="Calibri" w:cs="Courier New"/>
        </w:rPr>
        <w:tab/>
        <w:t>...</w:t>
      </w:r>
    </w:p>
    <w:p w14:paraId="6EE7C284" w14:textId="30353F92" w:rsidR="00717E94" w:rsidRDefault="00717E94" w:rsidP="00717E94">
      <w:pPr>
        <w:pStyle w:val="PL"/>
        <w:rPr>
          <w:rFonts w:eastAsia="Calibri" w:cs="Courier New"/>
        </w:rPr>
      </w:pPr>
      <w:r>
        <w:rPr>
          <w:rFonts w:eastAsia="Calibri" w:cs="Courier New"/>
        </w:rPr>
        <w:t>}</w:t>
      </w:r>
    </w:p>
    <w:p w14:paraId="48213944" w14:textId="77777777" w:rsidR="002E5B02" w:rsidRDefault="002E5B02" w:rsidP="002E5B02"/>
    <w:p w14:paraId="5AB80914" w14:textId="77777777" w:rsidR="009A5D46" w:rsidRDefault="009A5D46" w:rsidP="009A5D46">
      <w:pPr>
        <w:pStyle w:val="PL"/>
        <w:rPr>
          <w:ins w:id="502" w:author="Author" w:date="2025-04-25T11:32:00Z"/>
          <w:snapToGrid w:val="0"/>
        </w:rPr>
      </w:pPr>
      <w:bookmarkStart w:id="503" w:name="_Hlk195710037"/>
      <w:ins w:id="504" w:author="Author" w:date="2025-04-25T11:32:00Z">
        <w:r>
          <w:t>AvailableDataRateReportThresholdList</w:t>
        </w:r>
        <w:r>
          <w:tab/>
        </w:r>
        <w:r>
          <w:rPr>
            <w:snapToGrid w:val="0"/>
          </w:rPr>
          <w:t>::= SEQUENCE (SIZE(1..</w:t>
        </w:r>
        <w:r>
          <w:t>maxnoofThresholds</w:t>
        </w:r>
        <w:r>
          <w:rPr>
            <w:snapToGrid w:val="0"/>
          </w:rPr>
          <w:t xml:space="preserve">)) OF </w:t>
        </w:r>
        <w:r>
          <w:t>AvailableDataRateReportThresholdItem</w:t>
        </w:r>
      </w:ins>
    </w:p>
    <w:p w14:paraId="61413388" w14:textId="77777777" w:rsidR="009A5D46" w:rsidRDefault="009A5D46" w:rsidP="009A5D46">
      <w:pPr>
        <w:pStyle w:val="PL"/>
        <w:rPr>
          <w:ins w:id="505" w:author="Author" w:date="2025-04-25T11:32:00Z"/>
          <w:snapToGrid w:val="0"/>
        </w:rPr>
      </w:pPr>
    </w:p>
    <w:p w14:paraId="1D62DE7F" w14:textId="77777777" w:rsidR="009A5D46" w:rsidRDefault="009A5D46" w:rsidP="009A5D46">
      <w:pPr>
        <w:pStyle w:val="PL"/>
        <w:rPr>
          <w:ins w:id="506" w:author="Author" w:date="2025-04-25T11:32:00Z"/>
          <w:snapToGrid w:val="0"/>
        </w:rPr>
      </w:pPr>
      <w:ins w:id="507" w:author="Author" w:date="2025-04-25T11:32:00Z">
        <w:r>
          <w:t>AvailableDataRateReportThresholdItem</w:t>
        </w:r>
        <w:r>
          <w:tab/>
        </w:r>
        <w:r>
          <w:rPr>
            <w:snapToGrid w:val="0"/>
          </w:rPr>
          <w:t>::= SEQUENCE {</w:t>
        </w:r>
      </w:ins>
    </w:p>
    <w:p w14:paraId="74FE6BCD" w14:textId="77777777" w:rsidR="009A5D46" w:rsidRDefault="009A5D46" w:rsidP="009A5D46">
      <w:pPr>
        <w:pStyle w:val="PL"/>
        <w:rPr>
          <w:ins w:id="508" w:author="Author" w:date="2025-04-25T11:32:00Z"/>
          <w:snapToGrid w:val="0"/>
        </w:rPr>
      </w:pPr>
      <w:ins w:id="509" w:author="Author" w:date="2025-04-25T11:32:00Z">
        <w:r>
          <w:rPr>
            <w:snapToGrid w:val="0"/>
          </w:rPr>
          <w:tab/>
          <w:t>reportingThreshold</w:t>
        </w:r>
        <w:r>
          <w:rPr>
            <w:snapToGrid w:val="0"/>
          </w:rPr>
          <w:tab/>
        </w:r>
        <w:r>
          <w:rPr>
            <w:snapToGrid w:val="0"/>
          </w:rPr>
          <w:tab/>
        </w:r>
        <w:r>
          <w:rPr>
            <w:snapToGrid w:val="0"/>
          </w:rPr>
          <w:tab/>
        </w:r>
        <w:r>
          <w:rPr>
            <w:snapToGrid w:val="0"/>
          </w:rPr>
          <w:tab/>
          <w:t>ReportingThreshold,</w:t>
        </w:r>
      </w:ins>
    </w:p>
    <w:p w14:paraId="5F7A841E" w14:textId="77777777" w:rsidR="009A5D46" w:rsidRDefault="009A5D46" w:rsidP="009A5D46">
      <w:pPr>
        <w:pStyle w:val="PL"/>
        <w:rPr>
          <w:ins w:id="510" w:author="Author" w:date="2025-04-25T11:32:00Z"/>
          <w:snapToGrid w:val="0"/>
          <w:lang w:val="fr-FR"/>
        </w:rPr>
      </w:pPr>
      <w:ins w:id="511" w:author="Author" w:date="2025-04-25T11:32:00Z">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t xml:space="preserve"> AvailableDataRateReportThresholdItem</w:t>
        </w:r>
        <w:r>
          <w:rPr>
            <w:snapToGrid w:val="0"/>
            <w:lang w:val="fr-FR"/>
          </w:rPr>
          <w:t>-ExtIEs} }</w:t>
        </w:r>
        <w:r>
          <w:rPr>
            <w:snapToGrid w:val="0"/>
            <w:lang w:val="fr-FR"/>
          </w:rPr>
          <w:tab/>
          <w:t>OPTIONAL,</w:t>
        </w:r>
      </w:ins>
    </w:p>
    <w:p w14:paraId="7A2B5B6C" w14:textId="77777777" w:rsidR="009A5D46" w:rsidRDefault="009A5D46" w:rsidP="009A5D46">
      <w:pPr>
        <w:pStyle w:val="PL"/>
        <w:rPr>
          <w:ins w:id="512" w:author="Author" w:date="2025-04-25T11:32:00Z"/>
          <w:snapToGrid w:val="0"/>
        </w:rPr>
      </w:pPr>
      <w:ins w:id="513" w:author="Author" w:date="2025-04-25T11:32:00Z">
        <w:r>
          <w:rPr>
            <w:snapToGrid w:val="0"/>
            <w:lang w:val="fr-FR"/>
          </w:rPr>
          <w:tab/>
        </w:r>
        <w:r>
          <w:rPr>
            <w:snapToGrid w:val="0"/>
          </w:rPr>
          <w:t>...</w:t>
        </w:r>
      </w:ins>
    </w:p>
    <w:p w14:paraId="6C5F26FB" w14:textId="77777777" w:rsidR="009A5D46" w:rsidRDefault="009A5D46" w:rsidP="009A5D46">
      <w:pPr>
        <w:pStyle w:val="PL"/>
        <w:rPr>
          <w:ins w:id="514" w:author="Author" w:date="2025-04-25T11:32:00Z"/>
          <w:snapToGrid w:val="0"/>
        </w:rPr>
      </w:pPr>
      <w:ins w:id="515" w:author="Author" w:date="2025-04-25T11:32:00Z">
        <w:r>
          <w:rPr>
            <w:snapToGrid w:val="0"/>
          </w:rPr>
          <w:t>}</w:t>
        </w:r>
      </w:ins>
    </w:p>
    <w:p w14:paraId="196768FE" w14:textId="77777777" w:rsidR="009A5D46" w:rsidRDefault="009A5D46" w:rsidP="009A5D46">
      <w:pPr>
        <w:pStyle w:val="PL"/>
        <w:rPr>
          <w:ins w:id="516" w:author="Author" w:date="2025-04-25T11:32:00Z"/>
          <w:snapToGrid w:val="0"/>
        </w:rPr>
      </w:pPr>
    </w:p>
    <w:p w14:paraId="2F338ADA" w14:textId="77777777" w:rsidR="009A5D46" w:rsidRDefault="009A5D46" w:rsidP="009A5D46">
      <w:pPr>
        <w:pStyle w:val="PL"/>
        <w:rPr>
          <w:ins w:id="517" w:author="Author" w:date="2025-04-25T11:32:00Z"/>
          <w:snapToGrid w:val="0"/>
        </w:rPr>
      </w:pPr>
      <w:ins w:id="518" w:author="Author" w:date="2025-04-25T11:32:00Z">
        <w:r>
          <w:t>AvailableDataRateReportThresholdItem</w:t>
        </w:r>
        <w:r>
          <w:rPr>
            <w:snapToGrid w:val="0"/>
          </w:rPr>
          <w:t>-ExtIEs F1AP-PROTOCOL-EXTENSION ::= {</w:t>
        </w:r>
      </w:ins>
    </w:p>
    <w:p w14:paraId="676297F9" w14:textId="77777777" w:rsidR="009A5D46" w:rsidRDefault="009A5D46" w:rsidP="009A5D46">
      <w:pPr>
        <w:pStyle w:val="PL"/>
        <w:rPr>
          <w:ins w:id="519" w:author="Author" w:date="2025-04-25T11:32:00Z"/>
          <w:snapToGrid w:val="0"/>
        </w:rPr>
      </w:pPr>
      <w:ins w:id="520" w:author="Author" w:date="2025-04-25T11:32:00Z">
        <w:r>
          <w:rPr>
            <w:snapToGrid w:val="0"/>
          </w:rPr>
          <w:tab/>
          <w:t>...</w:t>
        </w:r>
      </w:ins>
    </w:p>
    <w:p w14:paraId="4C6D0FEF" w14:textId="77777777" w:rsidR="009A5D46" w:rsidRDefault="009A5D46" w:rsidP="009A5D46">
      <w:pPr>
        <w:pStyle w:val="PL"/>
        <w:rPr>
          <w:ins w:id="521" w:author="Author" w:date="2025-04-25T11:32:00Z"/>
          <w:color w:val="FF0000"/>
        </w:rPr>
      </w:pPr>
      <w:ins w:id="522" w:author="Author" w:date="2025-04-25T11:32:00Z">
        <w:r>
          <w:rPr>
            <w:snapToGrid w:val="0"/>
          </w:rPr>
          <w:t>}</w:t>
        </w:r>
      </w:ins>
    </w:p>
    <w:bookmarkEnd w:id="503"/>
    <w:p w14:paraId="0F0933EC" w14:textId="77777777" w:rsidR="009A5D46" w:rsidRDefault="009A5D46" w:rsidP="009A5D46">
      <w:pPr>
        <w:pStyle w:val="PL"/>
        <w:rPr>
          <w:ins w:id="523" w:author="Author" w:date="2025-04-25T11:32:00Z"/>
        </w:rPr>
      </w:pPr>
    </w:p>
    <w:p w14:paraId="404FC51B" w14:textId="77777777" w:rsidR="00717E94" w:rsidRDefault="00717E94" w:rsidP="00717E9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7A076E79" w14:textId="1342FD16" w:rsidR="002E3FD4" w:rsidRPr="00EA5FA7" w:rsidRDefault="002E3FD4" w:rsidP="002E3FD4">
      <w:pPr>
        <w:pStyle w:val="PL"/>
        <w:outlineLvl w:val="3"/>
        <w:rPr>
          <w:noProof w:val="0"/>
          <w:snapToGrid w:val="0"/>
        </w:rPr>
      </w:pPr>
      <w:r w:rsidRPr="00EA5FA7">
        <w:rPr>
          <w:noProof w:val="0"/>
          <w:snapToGrid w:val="0"/>
        </w:rPr>
        <w:t>-- D</w:t>
      </w:r>
    </w:p>
    <w:p w14:paraId="37012B50" w14:textId="77777777" w:rsidR="002E3FD4" w:rsidRPr="00E1240A" w:rsidRDefault="002E3FD4" w:rsidP="002E3FD4">
      <w:pPr>
        <w:jc w:val="center"/>
        <w:rPr>
          <w:rFonts w:eastAsia="Times New Roman"/>
          <w:i/>
          <w:color w:val="FF0000"/>
          <w:lang w:eastAsia="ko-KR"/>
        </w:rPr>
      </w:pPr>
      <w:r w:rsidRPr="00E1240A">
        <w:rPr>
          <w:rFonts w:eastAsia="Times New Roman"/>
          <w:i/>
          <w:color w:val="FF0000"/>
          <w:lang w:eastAsia="ko-KR"/>
        </w:rPr>
        <w:t>------ Unchanged part skipped ------</w:t>
      </w:r>
    </w:p>
    <w:p w14:paraId="60E1BB0F" w14:textId="1EA2E1C5" w:rsidR="002E3FD4" w:rsidRDefault="002E3FD4" w:rsidP="002E3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b/>
          <w:i/>
          <w:color w:val="FF0000"/>
          <w:sz w:val="16"/>
        </w:rPr>
      </w:pPr>
    </w:p>
    <w:p w14:paraId="7E517A0D" w14:textId="77777777" w:rsidR="00D019C1" w:rsidRPr="00EA5FA7" w:rsidRDefault="00D019C1" w:rsidP="00D019C1">
      <w:pPr>
        <w:pStyle w:val="PL"/>
        <w:rPr>
          <w:snapToGrid w:val="0"/>
        </w:rPr>
      </w:pPr>
      <w:r w:rsidRPr="00EA5FA7">
        <w:rPr>
          <w:snapToGrid w:val="0"/>
        </w:rPr>
        <w:t>DRB-Information</w:t>
      </w:r>
      <w:r w:rsidRPr="00EA5FA7">
        <w:rPr>
          <w:snapToGrid w:val="0"/>
        </w:rPr>
        <w:tab/>
        <w:t>::=</w:t>
      </w:r>
      <w:r w:rsidRPr="00EA5FA7">
        <w:rPr>
          <w:snapToGrid w:val="0"/>
        </w:rPr>
        <w:tab/>
        <w:t>SEQUENCE {</w:t>
      </w:r>
    </w:p>
    <w:p w14:paraId="16C43F29" w14:textId="77777777" w:rsidR="00D019C1" w:rsidRPr="00EA5FA7" w:rsidRDefault="00D019C1" w:rsidP="00D019C1">
      <w:pPr>
        <w:pStyle w:val="PL"/>
        <w:rPr>
          <w:snapToGrid w:val="0"/>
        </w:rPr>
      </w:pPr>
      <w:r w:rsidRPr="00EA5FA7">
        <w:rPr>
          <w:snapToGrid w:val="0"/>
        </w:rPr>
        <w:tab/>
        <w:t>dRB-QoS</w:t>
      </w:r>
      <w:r w:rsidRPr="00EA5FA7">
        <w:rPr>
          <w:snapToGrid w:val="0"/>
        </w:rPr>
        <w:tab/>
      </w:r>
      <w:r w:rsidRPr="00EA5FA7">
        <w:rPr>
          <w:snapToGrid w:val="0"/>
        </w:rPr>
        <w:tab/>
        <w:t xml:space="preserve">QoSFlowLevelQoSParameters, </w:t>
      </w:r>
    </w:p>
    <w:p w14:paraId="01B7B3E2" w14:textId="77777777" w:rsidR="00D019C1" w:rsidRPr="00D96CB4" w:rsidRDefault="00D019C1" w:rsidP="00D019C1">
      <w:pPr>
        <w:pStyle w:val="PL"/>
        <w:rPr>
          <w:snapToGrid w:val="0"/>
          <w:lang w:val="fr-FR"/>
        </w:rPr>
      </w:pPr>
      <w:r w:rsidRPr="00EA5FA7">
        <w:rPr>
          <w:snapToGrid w:val="0"/>
        </w:rPr>
        <w:tab/>
      </w:r>
      <w:r w:rsidRPr="00D96CB4">
        <w:rPr>
          <w:snapToGrid w:val="0"/>
          <w:lang w:val="fr-FR"/>
        </w:rPr>
        <w:t>sNSSAI</w:t>
      </w:r>
      <w:r w:rsidRPr="00D96CB4">
        <w:rPr>
          <w:snapToGrid w:val="0"/>
          <w:lang w:val="fr-FR"/>
        </w:rPr>
        <w:tab/>
      </w:r>
      <w:r w:rsidRPr="00D96CB4">
        <w:rPr>
          <w:snapToGrid w:val="0"/>
          <w:lang w:val="fr-FR"/>
        </w:rPr>
        <w:tab/>
        <w:t xml:space="preserve">SNSSAI, </w:t>
      </w:r>
    </w:p>
    <w:p w14:paraId="7F7C8A1D" w14:textId="77777777" w:rsidR="00D019C1" w:rsidRPr="00D96CB4" w:rsidRDefault="00D019C1" w:rsidP="00D019C1">
      <w:pPr>
        <w:pStyle w:val="PL"/>
        <w:rPr>
          <w:snapToGrid w:val="0"/>
          <w:lang w:val="fr-FR"/>
        </w:rPr>
      </w:pPr>
      <w:r w:rsidRPr="00D96CB4">
        <w:rPr>
          <w:snapToGrid w:val="0"/>
          <w:lang w:val="fr-FR"/>
        </w:rPr>
        <w:tab/>
        <w:t>notificationControl</w:t>
      </w:r>
      <w:r w:rsidRPr="00D96CB4">
        <w:rPr>
          <w:snapToGrid w:val="0"/>
          <w:lang w:val="fr-FR"/>
        </w:rPr>
        <w:tab/>
      </w:r>
      <w:r w:rsidRPr="00D96CB4">
        <w:rPr>
          <w:snapToGrid w:val="0"/>
          <w:lang w:val="fr-FR"/>
        </w:rPr>
        <w:tab/>
        <w:t>NotificationControl</w:t>
      </w:r>
      <w:r w:rsidRPr="00D96CB4">
        <w:rPr>
          <w:snapToGrid w:val="0"/>
          <w:lang w:val="fr-FR"/>
        </w:rPr>
        <w:tab/>
      </w:r>
      <w:r w:rsidRPr="00D96CB4">
        <w:rPr>
          <w:snapToGrid w:val="0"/>
          <w:lang w:val="fr-FR"/>
        </w:rPr>
        <w:tab/>
        <w:t>OPTIONAL,</w:t>
      </w:r>
    </w:p>
    <w:p w14:paraId="67CB7066" w14:textId="77777777" w:rsidR="00D019C1" w:rsidRPr="00EA5FA7" w:rsidRDefault="00D019C1" w:rsidP="00D019C1">
      <w:pPr>
        <w:pStyle w:val="PL"/>
        <w:rPr>
          <w:snapToGrid w:val="0"/>
        </w:rPr>
      </w:pPr>
      <w:r w:rsidRPr="00D96CB4">
        <w:rPr>
          <w:snapToGrid w:val="0"/>
          <w:lang w:val="fr-FR"/>
        </w:rPr>
        <w:tab/>
      </w:r>
      <w:r w:rsidRPr="00EA5FA7">
        <w:rPr>
          <w:snapToGrid w:val="0"/>
        </w:rPr>
        <w:t>flows-Mapped-To-DRB-List</w:t>
      </w:r>
      <w:r w:rsidRPr="00EA5FA7">
        <w:rPr>
          <w:snapToGrid w:val="0"/>
        </w:rPr>
        <w:tab/>
        <w:t>Flows-Mapped-To-DRB-List,</w:t>
      </w:r>
    </w:p>
    <w:p w14:paraId="02A3DF30" w14:textId="77777777" w:rsidR="00D019C1" w:rsidRPr="00D96CB4" w:rsidRDefault="00D019C1" w:rsidP="00D019C1">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DRB-Information-ItemExtIEs } }</w:t>
      </w:r>
      <w:r w:rsidRPr="00D96CB4">
        <w:rPr>
          <w:snapToGrid w:val="0"/>
          <w:lang w:val="fr-FR"/>
        </w:rPr>
        <w:tab/>
        <w:t>OPTIONAL</w:t>
      </w:r>
    </w:p>
    <w:p w14:paraId="63B5D7A7" w14:textId="77777777" w:rsidR="00D019C1" w:rsidRPr="00EA5FA7" w:rsidRDefault="00D019C1" w:rsidP="00D019C1">
      <w:pPr>
        <w:pStyle w:val="PL"/>
        <w:rPr>
          <w:snapToGrid w:val="0"/>
        </w:rPr>
      </w:pPr>
      <w:r w:rsidRPr="00EA5FA7">
        <w:rPr>
          <w:snapToGrid w:val="0"/>
        </w:rPr>
        <w:t>}</w:t>
      </w:r>
    </w:p>
    <w:p w14:paraId="521F09BF" w14:textId="77777777" w:rsidR="00D019C1" w:rsidRPr="00EA5FA7" w:rsidRDefault="00D019C1" w:rsidP="00D019C1">
      <w:pPr>
        <w:pStyle w:val="PL"/>
        <w:rPr>
          <w:snapToGrid w:val="0"/>
        </w:rPr>
      </w:pPr>
    </w:p>
    <w:p w14:paraId="0BC5BA55" w14:textId="77777777" w:rsidR="00D019C1" w:rsidRPr="00EA5FA7" w:rsidRDefault="00D019C1" w:rsidP="00D019C1">
      <w:pPr>
        <w:pStyle w:val="PL"/>
        <w:rPr>
          <w:snapToGrid w:val="0"/>
        </w:rPr>
      </w:pPr>
      <w:r w:rsidRPr="00EA5FA7">
        <w:rPr>
          <w:snapToGrid w:val="0"/>
        </w:rPr>
        <w:t xml:space="preserve">DRB-Information-ItemExtIEs </w:t>
      </w:r>
      <w:r w:rsidRPr="00EA5FA7">
        <w:rPr>
          <w:snapToGrid w:val="0"/>
        </w:rPr>
        <w:tab/>
        <w:t>F1AP-PROTOCOL-EXTENSION ::= {</w:t>
      </w:r>
    </w:p>
    <w:p w14:paraId="3B8A0F78" w14:textId="755C7080" w:rsidR="00D019C1" w:rsidRDefault="00D019C1" w:rsidP="00D019C1">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3A803819" w14:textId="5C0EDF55" w:rsidR="00D019C1" w:rsidRDefault="00D019C1" w:rsidP="00D019C1">
      <w:pPr>
        <w:pStyle w:val="PL"/>
        <w:rPr>
          <w:snapToGrid w:val="0"/>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del w:id="524" w:author="Author" w:date="2025-04-25T11:39:00Z">
        <w:r w:rsidDel="004C29DF">
          <w:rPr>
            <w:snapToGrid w:val="0"/>
          </w:rPr>
          <w:delText>,</w:delText>
        </w:r>
      </w:del>
      <w:ins w:id="525" w:author="Author" w:date="2025-04-25T11:39:00Z">
        <w:r w:rsidR="004C29DF">
          <w:rPr>
            <w:snapToGrid w:val="0"/>
          </w:rPr>
          <w:t>|</w:t>
        </w:r>
      </w:ins>
    </w:p>
    <w:p w14:paraId="47E54D98" w14:textId="77777777" w:rsidR="004C29DF" w:rsidRDefault="004C29DF" w:rsidP="004C29DF">
      <w:pPr>
        <w:pStyle w:val="PL"/>
        <w:rPr>
          <w:ins w:id="526" w:author="Author" w:date="2025-04-25T11:39:00Z"/>
          <w:snapToGrid w:val="0"/>
        </w:rPr>
      </w:pPr>
      <w:bookmarkStart w:id="527" w:name="_Hlk195710142"/>
      <w:ins w:id="528" w:author="Author" w:date="2025-04-25T11:39:00Z">
        <w:r>
          <w:rPr>
            <w:snapToGrid w:val="0"/>
          </w:rPr>
          <w:tab/>
          <w:t>{</w:t>
        </w:r>
        <w:r>
          <w:rPr>
            <w:snapToGrid w:val="0"/>
          </w:rPr>
          <w:tab/>
          <w:t>ID id-PSIbasedSDUdiscardDL</w:t>
        </w:r>
        <w:r>
          <w:rPr>
            <w:snapToGrid w:val="0"/>
          </w:rPr>
          <w:tab/>
        </w:r>
        <w:r>
          <w:rPr>
            <w:snapToGrid w:val="0"/>
          </w:rPr>
          <w:tab/>
          <w:t>CRITICALITY ignore</w:t>
        </w:r>
        <w:r>
          <w:rPr>
            <w:snapToGrid w:val="0"/>
          </w:rPr>
          <w:tab/>
          <w:t>EXTENSION PSIbasedSDUdiscardDL</w:t>
        </w:r>
        <w:r>
          <w:rPr>
            <w:snapToGrid w:val="0"/>
          </w:rPr>
          <w:tab/>
        </w:r>
        <w:r>
          <w:rPr>
            <w:snapToGrid w:val="0"/>
          </w:rPr>
          <w:tab/>
          <w:t>PRESENCE optional</w:t>
        </w:r>
        <w:r>
          <w:rPr>
            <w:snapToGrid w:val="0"/>
          </w:rPr>
          <w:tab/>
          <w:t>},</w:t>
        </w:r>
      </w:ins>
    </w:p>
    <w:bookmarkEnd w:id="527"/>
    <w:p w14:paraId="63F4F830" w14:textId="77777777" w:rsidR="00D019C1" w:rsidRPr="00EA5FA7" w:rsidRDefault="00D019C1" w:rsidP="00D019C1">
      <w:pPr>
        <w:pStyle w:val="PL"/>
        <w:rPr>
          <w:snapToGrid w:val="0"/>
        </w:rPr>
      </w:pPr>
      <w:r>
        <w:rPr>
          <w:snapToGrid w:val="0"/>
        </w:rPr>
        <w:tab/>
        <w:t>...</w:t>
      </w:r>
    </w:p>
    <w:p w14:paraId="47E232DD" w14:textId="77777777" w:rsidR="00D019C1" w:rsidRPr="00EA5FA7" w:rsidRDefault="00D019C1" w:rsidP="00D019C1">
      <w:pPr>
        <w:pStyle w:val="PL"/>
        <w:rPr>
          <w:snapToGrid w:val="0"/>
        </w:rPr>
      </w:pPr>
      <w:r w:rsidRPr="00EA5FA7">
        <w:rPr>
          <w:snapToGrid w:val="0"/>
        </w:rPr>
        <w:t>}</w:t>
      </w:r>
    </w:p>
    <w:p w14:paraId="4BC61191" w14:textId="77777777" w:rsidR="00D019C1" w:rsidRPr="00EA5FA7" w:rsidRDefault="00D019C1" w:rsidP="00D019C1">
      <w:pPr>
        <w:pStyle w:val="PL"/>
        <w:rPr>
          <w:snapToGrid w:val="0"/>
        </w:rPr>
      </w:pPr>
    </w:p>
    <w:p w14:paraId="089CB3E2" w14:textId="77777777" w:rsidR="00D019C1" w:rsidRPr="00EA5FA7" w:rsidRDefault="00D019C1" w:rsidP="00D019C1">
      <w:pPr>
        <w:pStyle w:val="PL"/>
        <w:rPr>
          <w:snapToGrid w:val="0"/>
        </w:rPr>
      </w:pPr>
      <w:r w:rsidRPr="00EA5FA7">
        <w:rPr>
          <w:snapToGrid w:val="0"/>
        </w:rPr>
        <w:t>DRBs-Modified-Item</w:t>
      </w:r>
      <w:r w:rsidRPr="00EA5FA7">
        <w:rPr>
          <w:snapToGrid w:val="0"/>
        </w:rPr>
        <w:tab/>
        <w:t>::= SEQUENCE {</w:t>
      </w:r>
    </w:p>
    <w:p w14:paraId="7EAD8E29" w14:textId="77777777" w:rsidR="00D019C1" w:rsidRPr="00EA5FA7" w:rsidRDefault="00D019C1" w:rsidP="00D019C1">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6333A969" w14:textId="77777777" w:rsidR="00D019C1" w:rsidRPr="00EA5FA7" w:rsidRDefault="00D019C1" w:rsidP="00D019C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14:paraId="4FF71E59" w14:textId="77777777" w:rsidR="00D019C1" w:rsidRPr="00EA5FA7" w:rsidRDefault="00D019C1" w:rsidP="00D019C1">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p>
    <w:p w14:paraId="56542A2D" w14:textId="77777777" w:rsidR="00D019C1" w:rsidRPr="00D96CB4" w:rsidRDefault="00D019C1" w:rsidP="00D019C1">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DRBs-Modified-ItemExtIEs } }</w:t>
      </w:r>
      <w:r w:rsidRPr="00D96CB4">
        <w:rPr>
          <w:snapToGrid w:val="0"/>
          <w:lang w:val="fr-FR"/>
        </w:rPr>
        <w:tab/>
        <w:t>OPTIONAL,</w:t>
      </w:r>
    </w:p>
    <w:p w14:paraId="75E2E520" w14:textId="77777777" w:rsidR="00D019C1" w:rsidRPr="00EA5FA7" w:rsidRDefault="00D019C1" w:rsidP="00D019C1">
      <w:pPr>
        <w:pStyle w:val="PL"/>
        <w:rPr>
          <w:snapToGrid w:val="0"/>
        </w:rPr>
      </w:pPr>
      <w:r w:rsidRPr="00D96CB4">
        <w:rPr>
          <w:snapToGrid w:val="0"/>
          <w:lang w:val="fr-FR"/>
        </w:rPr>
        <w:tab/>
      </w:r>
      <w:r w:rsidRPr="00EA5FA7">
        <w:rPr>
          <w:snapToGrid w:val="0"/>
        </w:rPr>
        <w:t>...</w:t>
      </w:r>
    </w:p>
    <w:p w14:paraId="1C7CE23B" w14:textId="201268D1" w:rsidR="00D019C1" w:rsidRDefault="00D019C1" w:rsidP="00D019C1">
      <w:pPr>
        <w:pStyle w:val="PL"/>
        <w:rPr>
          <w:snapToGrid w:val="0"/>
        </w:rPr>
      </w:pPr>
      <w:r w:rsidRPr="00EA5FA7">
        <w:rPr>
          <w:snapToGrid w:val="0"/>
        </w:rPr>
        <w:t>}</w:t>
      </w:r>
    </w:p>
    <w:p w14:paraId="641E8B88" w14:textId="77777777" w:rsidR="002E5B02" w:rsidRDefault="002E5B02" w:rsidP="002E5B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2DBC68A" w14:textId="77777777" w:rsidR="002E5B02" w:rsidRDefault="002E5B02" w:rsidP="002E5B02">
      <w:pPr>
        <w:pStyle w:val="PL"/>
        <w:outlineLvl w:val="3"/>
        <w:rPr>
          <w:snapToGrid w:val="0"/>
        </w:rPr>
      </w:pPr>
      <w:r>
        <w:rPr>
          <w:snapToGrid w:val="0"/>
        </w:rPr>
        <w:t>-- G</w:t>
      </w:r>
    </w:p>
    <w:p w14:paraId="445C3F59" w14:textId="77777777" w:rsidR="002E5B02" w:rsidRDefault="002E5B02" w:rsidP="002E5B02">
      <w:pPr>
        <w:pStyle w:val="PL"/>
      </w:pPr>
    </w:p>
    <w:p w14:paraId="21F72169" w14:textId="77777777" w:rsidR="002E5B02" w:rsidRDefault="002E5B02" w:rsidP="002E5B02">
      <w:pPr>
        <w:pStyle w:val="PL"/>
      </w:pPr>
    </w:p>
    <w:p w14:paraId="20C98F17" w14:textId="77777777" w:rsidR="002E5B02" w:rsidRDefault="002E5B02" w:rsidP="002E5B02">
      <w:pPr>
        <w:pStyle w:val="PL"/>
      </w:pPr>
      <w:r>
        <w:t>GBR-QosInformation ::= SEQUENCE {</w:t>
      </w:r>
    </w:p>
    <w:p w14:paraId="6F8325F1" w14:textId="77777777" w:rsidR="002E5B02" w:rsidRPr="002E5B02" w:rsidRDefault="002E5B02" w:rsidP="002E5B02">
      <w:pPr>
        <w:pStyle w:val="PL"/>
        <w:rPr>
          <w:lang w:val="it-IT"/>
        </w:rPr>
      </w:pPr>
      <w:r>
        <w:tab/>
      </w:r>
      <w:r w:rsidRPr="002E5B02">
        <w:rPr>
          <w:lang w:val="it-IT"/>
        </w:rPr>
        <w:t>e-RAB-MaximumBitrateDL</w:t>
      </w:r>
      <w:r w:rsidRPr="002E5B02">
        <w:rPr>
          <w:lang w:val="it-IT"/>
        </w:rPr>
        <w:tab/>
      </w:r>
      <w:r w:rsidRPr="002E5B02">
        <w:rPr>
          <w:lang w:val="it-IT"/>
        </w:rPr>
        <w:tab/>
      </w:r>
      <w:r w:rsidRPr="002E5B02">
        <w:rPr>
          <w:lang w:val="it-IT"/>
        </w:rPr>
        <w:tab/>
        <w:t>BitRate,</w:t>
      </w:r>
    </w:p>
    <w:p w14:paraId="15537E6C" w14:textId="77777777" w:rsidR="002E5B02" w:rsidRPr="002E5B02" w:rsidRDefault="002E5B02" w:rsidP="002E5B02">
      <w:pPr>
        <w:pStyle w:val="PL"/>
        <w:rPr>
          <w:lang w:val="it-IT"/>
        </w:rPr>
      </w:pPr>
      <w:r w:rsidRPr="002E5B02">
        <w:rPr>
          <w:lang w:val="it-IT"/>
        </w:rPr>
        <w:tab/>
        <w:t>e-RAB-MaximumBitrateUL</w:t>
      </w:r>
      <w:r w:rsidRPr="002E5B02">
        <w:rPr>
          <w:lang w:val="it-IT"/>
        </w:rPr>
        <w:tab/>
      </w:r>
      <w:r w:rsidRPr="002E5B02">
        <w:rPr>
          <w:lang w:val="it-IT"/>
        </w:rPr>
        <w:tab/>
      </w:r>
      <w:r w:rsidRPr="002E5B02">
        <w:rPr>
          <w:lang w:val="it-IT"/>
        </w:rPr>
        <w:tab/>
        <w:t>BitRate,</w:t>
      </w:r>
    </w:p>
    <w:p w14:paraId="3F25B00E" w14:textId="77777777" w:rsidR="002E5B02" w:rsidRPr="002E5B02" w:rsidRDefault="002E5B02" w:rsidP="002E5B02">
      <w:pPr>
        <w:pStyle w:val="PL"/>
        <w:rPr>
          <w:lang w:val="it-IT"/>
        </w:rPr>
      </w:pPr>
      <w:r w:rsidRPr="002E5B02">
        <w:rPr>
          <w:lang w:val="it-IT"/>
        </w:rPr>
        <w:tab/>
        <w:t>e-RAB-GuaranteedBitrateDL</w:t>
      </w:r>
      <w:r w:rsidRPr="002E5B02">
        <w:rPr>
          <w:lang w:val="it-IT"/>
        </w:rPr>
        <w:tab/>
      </w:r>
      <w:r w:rsidRPr="002E5B02">
        <w:rPr>
          <w:lang w:val="it-IT"/>
        </w:rPr>
        <w:tab/>
        <w:t>BitRate,</w:t>
      </w:r>
    </w:p>
    <w:p w14:paraId="23DFD31E" w14:textId="77777777" w:rsidR="002E5B02" w:rsidRDefault="002E5B02" w:rsidP="002E5B02">
      <w:pPr>
        <w:pStyle w:val="PL"/>
        <w:rPr>
          <w:lang w:val="fr-FR"/>
        </w:rPr>
      </w:pPr>
      <w:r w:rsidRPr="002E5B02">
        <w:rPr>
          <w:lang w:val="it-IT"/>
        </w:rPr>
        <w:tab/>
      </w:r>
      <w:r>
        <w:rPr>
          <w:lang w:val="fr-FR"/>
        </w:rPr>
        <w:t>e-RAB-GuaranteedBitrateUL</w:t>
      </w:r>
      <w:r>
        <w:rPr>
          <w:lang w:val="fr-FR"/>
        </w:rPr>
        <w:tab/>
      </w:r>
      <w:r>
        <w:rPr>
          <w:lang w:val="fr-FR"/>
        </w:rPr>
        <w:tab/>
        <w:t>BitRate,</w:t>
      </w:r>
    </w:p>
    <w:p w14:paraId="5CB2EB0E" w14:textId="77777777" w:rsidR="002E5B02" w:rsidRDefault="002E5B02" w:rsidP="002E5B02">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t>ProtocolExtensionContainer { { GBR-QosInformation-ExtIEs} } OPTIONAL,</w:t>
      </w:r>
    </w:p>
    <w:p w14:paraId="56F06B06" w14:textId="77777777" w:rsidR="002E5B02" w:rsidRDefault="002E5B02" w:rsidP="002E5B02">
      <w:pPr>
        <w:pStyle w:val="PL"/>
        <w:rPr>
          <w:lang w:val="fr-FR"/>
        </w:rPr>
      </w:pPr>
      <w:r>
        <w:rPr>
          <w:lang w:val="fr-FR"/>
        </w:rPr>
        <w:tab/>
        <w:t>...</w:t>
      </w:r>
    </w:p>
    <w:p w14:paraId="6046B772" w14:textId="77777777" w:rsidR="002E5B02" w:rsidRDefault="002E5B02" w:rsidP="002E5B02">
      <w:pPr>
        <w:pStyle w:val="PL"/>
        <w:rPr>
          <w:lang w:val="fr-FR"/>
        </w:rPr>
      </w:pPr>
      <w:r>
        <w:rPr>
          <w:lang w:val="fr-FR"/>
        </w:rPr>
        <w:t>}</w:t>
      </w:r>
    </w:p>
    <w:p w14:paraId="13F86A55" w14:textId="77777777" w:rsidR="002E5B02" w:rsidRDefault="002E5B02" w:rsidP="002E5B02">
      <w:pPr>
        <w:pStyle w:val="PL"/>
        <w:rPr>
          <w:lang w:val="fr-FR"/>
        </w:rPr>
      </w:pPr>
    </w:p>
    <w:p w14:paraId="3C13F128" w14:textId="77777777" w:rsidR="002E5B02" w:rsidRDefault="002E5B02" w:rsidP="002E5B02">
      <w:pPr>
        <w:pStyle w:val="PL"/>
        <w:rPr>
          <w:lang w:val="fr-FR"/>
        </w:rPr>
      </w:pPr>
      <w:r>
        <w:rPr>
          <w:lang w:val="fr-FR"/>
        </w:rPr>
        <w:t>GBR-QosInformation-ExtIEs F1AP-PROTOCOL-EXTENSION ::= {</w:t>
      </w:r>
    </w:p>
    <w:p w14:paraId="641760CC" w14:textId="77777777" w:rsidR="002E5B02" w:rsidRDefault="002E5B02" w:rsidP="002E5B02">
      <w:pPr>
        <w:pStyle w:val="PL"/>
        <w:rPr>
          <w:lang w:val="fr-FR"/>
        </w:rPr>
      </w:pPr>
      <w:r>
        <w:rPr>
          <w:lang w:val="fr-FR"/>
        </w:rPr>
        <w:tab/>
        <w:t>...</w:t>
      </w:r>
    </w:p>
    <w:p w14:paraId="6FE96712" w14:textId="77777777" w:rsidR="002E5B02" w:rsidRDefault="002E5B02" w:rsidP="002E5B02">
      <w:pPr>
        <w:pStyle w:val="PL"/>
        <w:rPr>
          <w:lang w:val="fr-FR"/>
        </w:rPr>
      </w:pPr>
      <w:r>
        <w:rPr>
          <w:lang w:val="fr-FR"/>
        </w:rPr>
        <w:lastRenderedPageBreak/>
        <w:t>}</w:t>
      </w:r>
    </w:p>
    <w:p w14:paraId="68240C22" w14:textId="77777777" w:rsidR="002E5B02" w:rsidRDefault="002E5B02" w:rsidP="002E5B02">
      <w:pPr>
        <w:pStyle w:val="PL"/>
        <w:rPr>
          <w:lang w:val="fr-FR"/>
        </w:rPr>
      </w:pPr>
    </w:p>
    <w:p w14:paraId="49F25216" w14:textId="77777777" w:rsidR="002E5B02" w:rsidRDefault="002E5B02" w:rsidP="002E5B02">
      <w:pPr>
        <w:pStyle w:val="PL"/>
        <w:rPr>
          <w:lang w:val="fr-FR"/>
        </w:rPr>
      </w:pPr>
      <w:r>
        <w:rPr>
          <w:lang w:val="fr-FR"/>
        </w:rPr>
        <w:t>GBR-QoSFlowInformation::= SEQUENCE {</w:t>
      </w:r>
    </w:p>
    <w:p w14:paraId="7043F8BF" w14:textId="77777777" w:rsidR="002E5B02" w:rsidRDefault="002E5B02" w:rsidP="002E5B02">
      <w:pPr>
        <w:pStyle w:val="PL"/>
        <w:rPr>
          <w:lang w:val="fr-FR"/>
        </w:rPr>
      </w:pPr>
      <w:r>
        <w:rPr>
          <w:lang w:val="fr-FR"/>
        </w:rPr>
        <w:tab/>
        <w:t>maxFlowBitRateDownlink</w:t>
      </w:r>
      <w:r>
        <w:rPr>
          <w:lang w:val="fr-FR"/>
        </w:rPr>
        <w:tab/>
      </w:r>
      <w:r>
        <w:rPr>
          <w:lang w:val="fr-FR"/>
        </w:rPr>
        <w:tab/>
      </w:r>
      <w:r>
        <w:rPr>
          <w:lang w:val="fr-FR"/>
        </w:rPr>
        <w:tab/>
        <w:t>BitRate,</w:t>
      </w:r>
    </w:p>
    <w:p w14:paraId="7AAAA0A8" w14:textId="77777777" w:rsidR="002E5B02" w:rsidRDefault="002E5B02" w:rsidP="002E5B02">
      <w:pPr>
        <w:pStyle w:val="PL"/>
        <w:rPr>
          <w:lang w:val="fr-FR"/>
        </w:rPr>
      </w:pPr>
      <w:r>
        <w:rPr>
          <w:lang w:val="fr-FR"/>
        </w:rPr>
        <w:tab/>
        <w:t>maxFlowBitRateUplink</w:t>
      </w:r>
      <w:r>
        <w:rPr>
          <w:lang w:val="fr-FR"/>
        </w:rPr>
        <w:tab/>
      </w:r>
      <w:r>
        <w:rPr>
          <w:lang w:val="fr-FR"/>
        </w:rPr>
        <w:tab/>
      </w:r>
      <w:r>
        <w:rPr>
          <w:lang w:val="fr-FR"/>
        </w:rPr>
        <w:tab/>
        <w:t xml:space="preserve">BitRate, </w:t>
      </w:r>
    </w:p>
    <w:p w14:paraId="7EE2552C" w14:textId="77777777" w:rsidR="002E5B02" w:rsidRPr="002E5B02" w:rsidRDefault="002E5B02" w:rsidP="002E5B02">
      <w:pPr>
        <w:pStyle w:val="PL"/>
        <w:rPr>
          <w:lang w:val="fr-FR"/>
        </w:rPr>
      </w:pPr>
      <w:r>
        <w:rPr>
          <w:lang w:val="fr-FR"/>
        </w:rPr>
        <w:tab/>
      </w:r>
      <w:r w:rsidRPr="002E5B02">
        <w:rPr>
          <w:lang w:val="fr-FR"/>
        </w:rPr>
        <w:t>guaranteedFlowBitRateDownlink</w:t>
      </w:r>
      <w:r w:rsidRPr="002E5B02">
        <w:rPr>
          <w:lang w:val="fr-FR"/>
        </w:rPr>
        <w:tab/>
        <w:t>BitRate,</w:t>
      </w:r>
    </w:p>
    <w:p w14:paraId="4BEA7AD6" w14:textId="77777777" w:rsidR="002E5B02" w:rsidRPr="002E5B02" w:rsidRDefault="002E5B02" w:rsidP="002E5B02">
      <w:pPr>
        <w:pStyle w:val="PL"/>
        <w:rPr>
          <w:lang w:val="fr-FR"/>
        </w:rPr>
      </w:pPr>
      <w:r w:rsidRPr="002E5B02">
        <w:rPr>
          <w:lang w:val="fr-FR"/>
        </w:rPr>
        <w:tab/>
        <w:t>guaranteedFlowBitRateUplink</w:t>
      </w:r>
      <w:r w:rsidRPr="002E5B02">
        <w:rPr>
          <w:lang w:val="fr-FR"/>
        </w:rPr>
        <w:tab/>
      </w:r>
      <w:r w:rsidRPr="002E5B02">
        <w:rPr>
          <w:lang w:val="fr-FR"/>
        </w:rPr>
        <w:tab/>
        <w:t xml:space="preserve">BitRate, </w:t>
      </w:r>
    </w:p>
    <w:p w14:paraId="7D773556" w14:textId="77777777" w:rsidR="002E5B02" w:rsidRDefault="002E5B02" w:rsidP="002E5B02">
      <w:pPr>
        <w:pStyle w:val="PL"/>
      </w:pPr>
      <w:r w:rsidRPr="002E5B02">
        <w:rPr>
          <w:lang w:val="fr-FR"/>
        </w:rPr>
        <w:tab/>
      </w:r>
      <w:r>
        <w:t>maxPacketLossRateDownlink</w:t>
      </w:r>
      <w:r>
        <w:tab/>
      </w:r>
      <w:r>
        <w:tab/>
        <w:t>MaxPacketLossRate</w:t>
      </w:r>
      <w:r>
        <w:tab/>
      </w:r>
      <w:r>
        <w:tab/>
        <w:t>OPTIONAL,</w:t>
      </w:r>
    </w:p>
    <w:p w14:paraId="61461D06" w14:textId="77777777" w:rsidR="002E5B02" w:rsidRDefault="002E5B02" w:rsidP="002E5B02">
      <w:pPr>
        <w:pStyle w:val="PL"/>
      </w:pPr>
      <w:r>
        <w:tab/>
        <w:t>maxPacketLossRateUplink</w:t>
      </w:r>
      <w:r>
        <w:tab/>
      </w:r>
      <w:r>
        <w:tab/>
      </w:r>
      <w:r>
        <w:tab/>
        <w:t>MaxPacketLossRate</w:t>
      </w:r>
      <w:r>
        <w:tab/>
      </w:r>
      <w:r>
        <w:tab/>
        <w:t>OPTIONAL,</w:t>
      </w:r>
    </w:p>
    <w:p w14:paraId="59D467E3" w14:textId="77777777" w:rsidR="002E5B02" w:rsidRDefault="002E5B02" w:rsidP="002E5B02">
      <w:pPr>
        <w:pStyle w:val="PL"/>
      </w:pPr>
      <w:r>
        <w:tab/>
        <w:t>iE-Extensions</w:t>
      </w:r>
      <w:r>
        <w:tab/>
      </w:r>
      <w:r>
        <w:tab/>
      </w:r>
      <w:r>
        <w:tab/>
      </w:r>
      <w:r>
        <w:tab/>
      </w:r>
      <w:r>
        <w:tab/>
        <w:t>ProtocolExtensionContainer { { GBR-QosFlowInformation-ExtIEs} } OPTIONAL,</w:t>
      </w:r>
    </w:p>
    <w:p w14:paraId="44A26135" w14:textId="77777777" w:rsidR="002E5B02" w:rsidRDefault="002E5B02" w:rsidP="002E5B02">
      <w:pPr>
        <w:pStyle w:val="PL"/>
      </w:pPr>
      <w:r>
        <w:tab/>
        <w:t>...</w:t>
      </w:r>
    </w:p>
    <w:p w14:paraId="2477FDC1" w14:textId="77777777" w:rsidR="002E5B02" w:rsidRDefault="002E5B02" w:rsidP="002E5B02">
      <w:pPr>
        <w:pStyle w:val="PL"/>
      </w:pPr>
      <w:r>
        <w:t>}</w:t>
      </w:r>
    </w:p>
    <w:p w14:paraId="2A4EA43D" w14:textId="77777777" w:rsidR="002E5B02" w:rsidRDefault="002E5B02" w:rsidP="002E5B02">
      <w:pPr>
        <w:pStyle w:val="PL"/>
      </w:pPr>
    </w:p>
    <w:p w14:paraId="25FF8ACF" w14:textId="77777777" w:rsidR="002E5B02" w:rsidRDefault="002E5B02" w:rsidP="002E5B02">
      <w:pPr>
        <w:pStyle w:val="PL"/>
      </w:pPr>
      <w:r>
        <w:t>GBR-QosFlowInformation-ExtIEs F1AP-PROTOCOL-EXTENSION ::= {</w:t>
      </w:r>
    </w:p>
    <w:p w14:paraId="2A057F10" w14:textId="76CFF709" w:rsidR="002E5B02" w:rsidRDefault="002E5B02" w:rsidP="002E5B02">
      <w:pPr>
        <w:pStyle w:val="PL"/>
      </w:pPr>
      <w:r>
        <w:tab/>
        <w:t xml:space="preserve">{ </w:t>
      </w:r>
      <w:r>
        <w:tab/>
        <w:t>ID id-AlternativeQoSParaSetList</w:t>
      </w:r>
      <w:r>
        <w:tab/>
        <w:t>CRITICALITY ignore</w:t>
      </w:r>
      <w:r>
        <w:tab/>
        <w:t>EXTENSION AlternativeQoSParaSetList</w:t>
      </w:r>
      <w:r>
        <w:tab/>
        <w:t>PRESENCE optional</w:t>
      </w:r>
      <w:r>
        <w:tab/>
        <w:t>}</w:t>
      </w:r>
      <w:ins w:id="529" w:author="Author" w:date="2025-04-25T11:40:00Z">
        <w:r w:rsidR="004C29DF">
          <w:t>|</w:t>
        </w:r>
      </w:ins>
    </w:p>
    <w:p w14:paraId="2FE85A90" w14:textId="4D5C1551" w:rsidR="002E5B02" w:rsidRDefault="004C29DF" w:rsidP="002E5B02">
      <w:pPr>
        <w:pStyle w:val="PL"/>
      </w:pPr>
      <w:bookmarkStart w:id="530" w:name="_Hlk195710188"/>
      <w:ins w:id="531" w:author="Author" w:date="2025-04-25T11:40:00Z">
        <w:r>
          <w:rPr>
            <w:snapToGrid w:val="0"/>
          </w:rPr>
          <w:tab/>
          <w:t>{</w:t>
        </w:r>
        <w:r>
          <w:t xml:space="preserve"> </w:t>
        </w:r>
        <w:r>
          <w:tab/>
        </w:r>
        <w:r>
          <w:rPr>
            <w:snapToGrid w:val="0"/>
          </w:rPr>
          <w:t>ID id-</w:t>
        </w:r>
        <w:r>
          <w:rPr>
            <w:rFonts w:eastAsia="Yu Mincho"/>
            <w:lang w:val="fr-FR"/>
          </w:rPr>
          <w:t>MonitoringRequestonAvailableDataRate</w:t>
        </w:r>
        <w:r>
          <w:rPr>
            <w:snapToGrid w:val="0"/>
          </w:rPr>
          <w:tab/>
          <w:t>CRITICALITY ignore</w:t>
        </w:r>
        <w:r>
          <w:rPr>
            <w:snapToGrid w:val="0"/>
          </w:rPr>
          <w:tab/>
          <w:t xml:space="preserve">EXTENSION </w:t>
        </w:r>
        <w:r>
          <w:rPr>
            <w:rFonts w:eastAsia="Yu Mincho"/>
            <w:lang w:val="fr-FR"/>
          </w:rPr>
          <w:t xml:space="preserve">MonitoringRequestonAvailableDataRate </w:t>
        </w:r>
        <w:r>
          <w:rPr>
            <w:snapToGrid w:val="0"/>
          </w:rPr>
          <w:tab/>
          <w:t>PRESENCE optional</w:t>
        </w:r>
        <w:r>
          <w:rPr>
            <w:snapToGrid w:val="0"/>
          </w:rPr>
          <w:tab/>
          <w:t>}</w:t>
        </w:r>
      </w:ins>
      <w:bookmarkEnd w:id="530"/>
      <w:r w:rsidR="002E5B02">
        <w:t>,</w:t>
      </w:r>
    </w:p>
    <w:p w14:paraId="6DE0795E" w14:textId="4FDB457C" w:rsidR="002E5B02" w:rsidRDefault="002E5B02" w:rsidP="002E5B02">
      <w:pPr>
        <w:pStyle w:val="PL"/>
      </w:pPr>
    </w:p>
    <w:p w14:paraId="579D0222" w14:textId="77777777" w:rsidR="002E5B02" w:rsidRDefault="002E5B02" w:rsidP="002E5B02">
      <w:pPr>
        <w:pStyle w:val="PL"/>
      </w:pPr>
      <w:r>
        <w:tab/>
        <w:t>...</w:t>
      </w:r>
    </w:p>
    <w:p w14:paraId="3D67BD46" w14:textId="77777777" w:rsidR="002E5B02" w:rsidRDefault="002E5B02" w:rsidP="002E5B02">
      <w:pPr>
        <w:pStyle w:val="PL"/>
      </w:pPr>
      <w:r>
        <w:t>}</w:t>
      </w:r>
    </w:p>
    <w:p w14:paraId="4FD507FC" w14:textId="77777777" w:rsidR="002E5B02" w:rsidRDefault="002E5B02" w:rsidP="002E5B02">
      <w:pPr>
        <w:pStyle w:val="PL"/>
        <w:rPr>
          <w:lang w:val="fr-FR"/>
        </w:rPr>
      </w:pPr>
    </w:p>
    <w:p w14:paraId="3AA03B6B" w14:textId="77777777" w:rsidR="002E5B02" w:rsidRDefault="002E5B02" w:rsidP="002E5B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0144ECA" w14:textId="77777777" w:rsidR="002E5B02" w:rsidRDefault="002E5B02" w:rsidP="002E5B02">
      <w:pPr>
        <w:pStyle w:val="PL"/>
        <w:rPr>
          <w:lang w:val="fr-FR"/>
        </w:rPr>
      </w:pPr>
    </w:p>
    <w:p w14:paraId="161F69D6" w14:textId="77777777" w:rsidR="002E5B02" w:rsidRDefault="002E5B02" w:rsidP="002E5B02">
      <w:pPr>
        <w:pStyle w:val="PL"/>
        <w:outlineLvl w:val="3"/>
      </w:pPr>
      <w:r>
        <w:t>-- M</w:t>
      </w:r>
    </w:p>
    <w:p w14:paraId="4E2BF109" w14:textId="77777777" w:rsidR="002E5B02" w:rsidRDefault="002E5B02" w:rsidP="002E5B02">
      <w:pPr>
        <w:pStyle w:val="PL"/>
      </w:pPr>
    </w:p>
    <w:p w14:paraId="06CACC40" w14:textId="77777777" w:rsidR="002E5B02" w:rsidRDefault="002E5B02" w:rsidP="002E5B02">
      <w:pPr>
        <w:pStyle w:val="PL"/>
      </w:pPr>
      <w:r>
        <w:t>MappingInformationIndex</w:t>
      </w:r>
      <w:r>
        <w:tab/>
        <w:t>::= BIT STRING (SIZE (26))</w:t>
      </w:r>
    </w:p>
    <w:p w14:paraId="2D0A6EE5" w14:textId="77777777" w:rsidR="002E5B02" w:rsidRDefault="002E5B02" w:rsidP="002E5B02">
      <w:pPr>
        <w:pStyle w:val="PL"/>
      </w:pPr>
    </w:p>
    <w:p w14:paraId="044D1126" w14:textId="77777777" w:rsidR="002E5B02" w:rsidRDefault="002E5B02" w:rsidP="002E5B02">
      <w:pPr>
        <w:pStyle w:val="PL"/>
      </w:pPr>
      <w:r>
        <w:t>MappingInformationtoRemove</w:t>
      </w:r>
      <w:r>
        <w:tab/>
        <w:t>::= SEQUENCE (SIZE(1..maxnoofMappingEntries)) OF MappingInformationIndex</w:t>
      </w:r>
    </w:p>
    <w:p w14:paraId="1B979CFF" w14:textId="77777777" w:rsidR="002E5B02" w:rsidRDefault="002E5B02" w:rsidP="002E5B02">
      <w:pPr>
        <w:pStyle w:val="PL"/>
      </w:pPr>
    </w:p>
    <w:p w14:paraId="226EB356" w14:textId="77777777" w:rsidR="002E5B02" w:rsidRDefault="002E5B02" w:rsidP="002E5B02">
      <w:pPr>
        <w:pStyle w:val="PL"/>
      </w:pPr>
      <w:r>
        <w:t xml:space="preserve">MaskedIMEISV ::= </w:t>
      </w:r>
      <w:r>
        <w:tab/>
        <w:t>BIT STRING (SIZE (64))</w:t>
      </w:r>
    </w:p>
    <w:p w14:paraId="14FA9A14" w14:textId="77777777" w:rsidR="002E5B02" w:rsidRPr="00E1240A" w:rsidRDefault="002E5B02" w:rsidP="002E5B02">
      <w:pPr>
        <w:jc w:val="center"/>
        <w:rPr>
          <w:rFonts w:eastAsia="Times New Roman"/>
          <w:i/>
          <w:color w:val="FF0000"/>
          <w:lang w:eastAsia="ko-KR"/>
        </w:rPr>
      </w:pPr>
      <w:r w:rsidRPr="00E1240A">
        <w:rPr>
          <w:rFonts w:eastAsia="Times New Roman"/>
          <w:i/>
          <w:color w:val="FF0000"/>
          <w:lang w:eastAsia="ko-KR"/>
        </w:rPr>
        <w:t>------ Unchanged part skipped ------</w:t>
      </w:r>
    </w:p>
    <w:p w14:paraId="13642401" w14:textId="77777777" w:rsidR="002E5B02" w:rsidRDefault="002E5B02" w:rsidP="002E5B02">
      <w:pPr>
        <w:pStyle w:val="PL"/>
        <w:rPr>
          <w:snapToGrid w:val="0"/>
        </w:rPr>
      </w:pPr>
      <w:r>
        <w:rPr>
          <w:snapToGrid w:val="0"/>
        </w:rPr>
        <w:t>MUSIM-GapConfig ::= OCTET STRING</w:t>
      </w:r>
    </w:p>
    <w:p w14:paraId="03C60140" w14:textId="77777777" w:rsidR="002E5B02" w:rsidRDefault="002E5B02" w:rsidP="002E5B02">
      <w:pPr>
        <w:pStyle w:val="PL"/>
      </w:pPr>
    </w:p>
    <w:p w14:paraId="5E2AA148" w14:textId="77777777" w:rsidR="002E5B02" w:rsidRDefault="002E5B02" w:rsidP="002E5B02">
      <w:pPr>
        <w:pStyle w:val="PL"/>
      </w:pPr>
      <w:r>
        <w:rPr>
          <w:rFonts w:hint="eastAsia"/>
          <w:snapToGrid w:val="0"/>
        </w:rPr>
        <w:t>Mobile</w:t>
      </w:r>
      <w:r>
        <w:rPr>
          <w:snapToGrid w:val="0"/>
        </w:rPr>
        <w:t>IAB-Barred</w:t>
      </w:r>
      <w:r>
        <w:rPr>
          <w:snapToGrid w:val="0"/>
        </w:rPr>
        <w:tab/>
        <w:t>::=</w:t>
      </w:r>
      <w:r>
        <w:rPr>
          <w:snapToGrid w:val="0"/>
        </w:rPr>
        <w:tab/>
        <w:t>ENUMERATED {barred, not-barred, ...}</w:t>
      </w:r>
    </w:p>
    <w:p w14:paraId="247A275E" w14:textId="77777777" w:rsidR="002E5B02" w:rsidRDefault="002E5B02" w:rsidP="002E5B02">
      <w:pPr>
        <w:pStyle w:val="PL"/>
      </w:pPr>
    </w:p>
    <w:p w14:paraId="7D44FD50" w14:textId="36BF3468" w:rsidR="002E5B02" w:rsidRDefault="002E5B02" w:rsidP="002E5B02">
      <w:pPr>
        <w:pStyle w:val="PL"/>
        <w:rPr>
          <w:snapToGrid w:val="0"/>
        </w:rPr>
      </w:pPr>
      <w:r>
        <w:t>MeasBasedOn</w:t>
      </w:r>
      <w:r>
        <w:rPr>
          <w:snapToGrid w:val="0"/>
        </w:rPr>
        <w:t>AggregatedResources</w:t>
      </w:r>
      <w:r>
        <w:t xml:space="preserve"> ::= </w:t>
      </w:r>
      <w:r>
        <w:rPr>
          <w:snapToGrid w:val="0"/>
        </w:rPr>
        <w:t>ENUMERATED { true, ... }</w:t>
      </w:r>
    </w:p>
    <w:p w14:paraId="1B12B37E" w14:textId="77777777" w:rsidR="006C6C3A" w:rsidRDefault="006C6C3A" w:rsidP="006C6C3A">
      <w:pPr>
        <w:pStyle w:val="PL"/>
        <w:contextualSpacing/>
        <w:rPr>
          <w:rFonts w:cs="Courier New"/>
          <w:snapToGrid w:val="0"/>
        </w:rPr>
      </w:pPr>
    </w:p>
    <w:p w14:paraId="3B8E6179" w14:textId="77777777" w:rsidR="004C29DF" w:rsidRDefault="004C29DF" w:rsidP="004C29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Author" w:date="2025-04-25T11:40:00Z"/>
          <w:rFonts w:ascii="Courier New" w:eastAsiaTheme="minorEastAsia" w:hAnsi="Courier New"/>
          <w:snapToGrid w:val="0"/>
          <w:sz w:val="16"/>
          <w:lang w:eastAsia="ko-KR"/>
        </w:rPr>
      </w:pPr>
      <w:bookmarkStart w:id="533" w:name="_Hlk195710253"/>
      <w:proofErr w:type="gramStart"/>
      <w:ins w:id="534" w:author="Author" w:date="2025-04-25T11:40:00Z">
        <w:r>
          <w:rPr>
            <w:rFonts w:ascii="Courier New" w:eastAsiaTheme="minorEastAsia" w:hAnsi="Courier New"/>
            <w:snapToGrid w:val="0"/>
            <w:sz w:val="16"/>
            <w:lang w:eastAsia="ko-KR"/>
          </w:rPr>
          <w:t>MMSID ::=</w:t>
        </w:r>
        <w:proofErr w:type="gramEnd"/>
        <w:r>
          <w:rPr>
            <w:rFonts w:ascii="Courier New" w:eastAsiaTheme="minorEastAsia" w:hAnsi="Courier New"/>
            <w:snapToGrid w:val="0"/>
            <w:sz w:val="16"/>
            <w:lang w:eastAsia="ko-KR"/>
          </w:rPr>
          <w:t xml:space="preserve"> OCTET STRING (SIZE (</w:t>
        </w:r>
        <w:r w:rsidRPr="00BF31F9">
          <w:rPr>
            <w:rFonts w:ascii="Courier New" w:eastAsiaTheme="minorEastAsia" w:hAnsi="Courier New"/>
            <w:snapToGrid w:val="0"/>
            <w:sz w:val="16"/>
            <w:highlight w:val="yellow"/>
            <w:lang w:eastAsia="ko-KR"/>
          </w:rPr>
          <w:t>FFS</w:t>
        </w:r>
        <w:r>
          <w:rPr>
            <w:rFonts w:ascii="Courier New" w:eastAsiaTheme="minorEastAsia" w:hAnsi="Courier New"/>
            <w:snapToGrid w:val="0"/>
            <w:sz w:val="16"/>
            <w:lang w:eastAsia="ko-KR"/>
          </w:rPr>
          <w:t>))</w:t>
        </w:r>
      </w:ins>
    </w:p>
    <w:p w14:paraId="4BD9B584" w14:textId="77777777" w:rsidR="004C29DF" w:rsidRDefault="004C29DF" w:rsidP="004C29DF">
      <w:pPr>
        <w:pStyle w:val="PL"/>
        <w:rPr>
          <w:ins w:id="535" w:author="Author" w:date="2025-04-25T11:40:00Z"/>
          <w:snapToGrid w:val="0"/>
        </w:rPr>
      </w:pPr>
    </w:p>
    <w:p w14:paraId="7A1570CD" w14:textId="77777777" w:rsidR="004C29DF" w:rsidRDefault="004C29DF" w:rsidP="004C29DF">
      <w:pPr>
        <w:pStyle w:val="PL"/>
        <w:rPr>
          <w:ins w:id="536" w:author="Author" w:date="2025-04-25T11:40:00Z"/>
        </w:rPr>
      </w:pPr>
      <w:ins w:id="537" w:author="Author" w:date="2025-04-25T11:40:00Z">
        <w:r>
          <w:rPr>
            <w:snapToGrid w:val="0"/>
          </w:rPr>
          <w:t>MonitoringRequestonAvailableDataRate</w:t>
        </w:r>
        <w:r>
          <w:tab/>
          <w:t>::= SEQUENCE{</w:t>
        </w:r>
      </w:ins>
    </w:p>
    <w:p w14:paraId="23955F3C" w14:textId="77777777" w:rsidR="004C29DF" w:rsidRDefault="004C29DF" w:rsidP="004C29DF">
      <w:pPr>
        <w:pStyle w:val="PL"/>
        <w:rPr>
          <w:ins w:id="538" w:author="Author" w:date="2025-04-25T11:40:00Z"/>
        </w:rPr>
      </w:pPr>
      <w:ins w:id="539" w:author="Author" w:date="2025-04-25T11:40:00Z">
        <w:r>
          <w:tab/>
          <w:t>monitoringRequest</w:t>
        </w:r>
        <w:r>
          <w:tab/>
        </w:r>
        <w:r>
          <w:tab/>
        </w:r>
        <w:r>
          <w:tab/>
        </w:r>
        <w:r>
          <w:tab/>
        </w:r>
        <w:r>
          <w:tab/>
        </w:r>
        <w:r>
          <w:tab/>
          <w:t>MonitoringRequest,</w:t>
        </w:r>
      </w:ins>
    </w:p>
    <w:p w14:paraId="347356E4" w14:textId="77777777" w:rsidR="004C29DF" w:rsidRDefault="004C29DF" w:rsidP="004C29DF">
      <w:pPr>
        <w:pStyle w:val="PL"/>
        <w:rPr>
          <w:ins w:id="540" w:author="Author" w:date="2025-04-25T11:40:00Z"/>
          <w:rFonts w:eastAsia="Malgun Gothic"/>
          <w:snapToGrid w:val="0"/>
        </w:rPr>
      </w:pPr>
      <w:ins w:id="541" w:author="Author" w:date="2025-04-25T11:40:00Z">
        <w:r>
          <w:rPr>
            <w:rFonts w:eastAsia="Malgun Gothic"/>
            <w:snapToGrid w:val="0"/>
          </w:rPr>
          <w:tab/>
          <w:t>dl</w:t>
        </w:r>
        <w:r>
          <w:t>AvailableDataRateReportThresholds</w:t>
        </w:r>
        <w:r>
          <w:rPr>
            <w:rFonts w:eastAsia="Malgun Gothic"/>
            <w:snapToGrid w:val="0"/>
          </w:rPr>
          <w:tab/>
        </w:r>
        <w:r>
          <w:rPr>
            <w:rFonts w:eastAsia="Malgun Gothic"/>
            <w:snapToGrid w:val="0"/>
          </w:rPr>
          <w:tab/>
        </w:r>
        <w:r>
          <w:t>AvailableDataRateReportThresholdList</w:t>
        </w:r>
        <w:r>
          <w:rPr>
            <w:rFonts w:eastAsia="Malgun Gothic"/>
            <w:snapToGrid w:val="0"/>
          </w:rPr>
          <w:tab/>
        </w:r>
        <w:r>
          <w:rPr>
            <w:rFonts w:eastAsia="Malgun Gothic"/>
            <w:snapToGrid w:val="0"/>
          </w:rPr>
          <w:tab/>
          <w:t>OPTIONAL,</w:t>
        </w:r>
      </w:ins>
    </w:p>
    <w:p w14:paraId="47D9375A" w14:textId="77777777" w:rsidR="004C29DF" w:rsidRDefault="004C29DF" w:rsidP="004C29DF">
      <w:pPr>
        <w:pStyle w:val="PL"/>
        <w:rPr>
          <w:ins w:id="542" w:author="Author" w:date="2025-04-25T11:40:00Z"/>
          <w:snapToGrid w:val="0"/>
          <w:lang w:val="en-GB"/>
        </w:rPr>
      </w:pPr>
      <w:ins w:id="543" w:author="Author" w:date="2025-04-25T11:40:00Z">
        <w:r>
          <w:rPr>
            <w:snapToGrid w:val="0"/>
          </w:rPr>
          <w:t>-- The above IE shall be present if the Monitoring Request IE is set to the value “dl” or “both”</w:t>
        </w:r>
      </w:ins>
    </w:p>
    <w:p w14:paraId="732D5F51" w14:textId="77777777" w:rsidR="004C29DF" w:rsidRDefault="004C29DF" w:rsidP="004C29DF">
      <w:pPr>
        <w:pStyle w:val="PL"/>
        <w:rPr>
          <w:ins w:id="544" w:author="Author" w:date="2025-04-25T11:40:00Z"/>
          <w:rFonts w:eastAsia="Malgun Gothic"/>
          <w:snapToGrid w:val="0"/>
        </w:rPr>
      </w:pPr>
      <w:ins w:id="545" w:author="Author" w:date="2025-04-25T11:40:00Z">
        <w:r>
          <w:rPr>
            <w:rFonts w:eastAsia="Malgun Gothic"/>
            <w:snapToGrid w:val="0"/>
          </w:rPr>
          <w:tab/>
          <w:t>ul</w:t>
        </w:r>
        <w:r>
          <w:t>AvailableDataRateReportThresholds</w:t>
        </w:r>
        <w:r>
          <w:rPr>
            <w:rFonts w:eastAsia="Malgun Gothic"/>
            <w:snapToGrid w:val="0"/>
          </w:rPr>
          <w:tab/>
        </w:r>
        <w:r>
          <w:rPr>
            <w:rFonts w:eastAsia="Malgun Gothic"/>
            <w:snapToGrid w:val="0"/>
          </w:rPr>
          <w:tab/>
        </w:r>
        <w:r>
          <w:t>AvailableDataRateReportThresholdList</w:t>
        </w:r>
        <w:r>
          <w:rPr>
            <w:rFonts w:eastAsia="Malgun Gothic"/>
            <w:snapToGrid w:val="0"/>
          </w:rPr>
          <w:tab/>
        </w:r>
        <w:r>
          <w:rPr>
            <w:rFonts w:eastAsia="Malgun Gothic"/>
            <w:snapToGrid w:val="0"/>
          </w:rPr>
          <w:tab/>
          <w:t>OPTIONAL,</w:t>
        </w:r>
      </w:ins>
    </w:p>
    <w:p w14:paraId="2EAEAEA6" w14:textId="77777777" w:rsidR="004C29DF" w:rsidRDefault="004C29DF" w:rsidP="004C29DF">
      <w:pPr>
        <w:pStyle w:val="PL"/>
        <w:rPr>
          <w:ins w:id="546" w:author="Author" w:date="2025-04-25T11:40:00Z"/>
          <w:snapToGrid w:val="0"/>
          <w:lang w:val="en-GB"/>
        </w:rPr>
      </w:pPr>
      <w:ins w:id="547" w:author="Author" w:date="2025-04-25T11:40:00Z">
        <w:r>
          <w:rPr>
            <w:snapToGrid w:val="0"/>
          </w:rPr>
          <w:t>-- The above IE shall be present if the Monitoring Request IE is set to the value “ul” or “both”</w:t>
        </w:r>
      </w:ins>
    </w:p>
    <w:p w14:paraId="7E6ED278" w14:textId="77777777" w:rsidR="004C29DF" w:rsidRDefault="004C29DF" w:rsidP="004C29DF">
      <w:pPr>
        <w:pStyle w:val="PL"/>
        <w:rPr>
          <w:ins w:id="548" w:author="Author" w:date="2025-04-25T11:40:00Z"/>
          <w:rFonts w:eastAsia="Malgun Gothic"/>
          <w:snapToGrid w:val="0"/>
          <w:lang w:val="fr-FR"/>
        </w:rPr>
      </w:pPr>
      <w:ins w:id="549" w:author="Author" w:date="2025-04-25T11:40:00Z">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 xml:space="preserve">ProtocolExtensionContainer { { </w:t>
        </w:r>
        <w:r>
          <w:rPr>
            <w:snapToGrid w:val="0"/>
          </w:rPr>
          <w:t>MonitoringRequestonAvailableDataRate</w:t>
        </w:r>
        <w:r>
          <w:rPr>
            <w:rFonts w:eastAsia="Malgun Gothic"/>
            <w:snapToGrid w:val="0"/>
            <w:lang w:val="fr-FR"/>
          </w:rPr>
          <w:t>-ExtIEs} }</w:t>
        </w:r>
        <w:r>
          <w:rPr>
            <w:rFonts w:eastAsia="Malgun Gothic"/>
            <w:snapToGrid w:val="0"/>
            <w:lang w:val="fr-FR"/>
          </w:rPr>
          <w:tab/>
          <w:t>OPTIONAL,</w:t>
        </w:r>
      </w:ins>
    </w:p>
    <w:p w14:paraId="7C8D4053" w14:textId="77777777" w:rsidR="004C29DF" w:rsidRDefault="004C29DF" w:rsidP="004C29DF">
      <w:pPr>
        <w:pStyle w:val="PL"/>
        <w:rPr>
          <w:ins w:id="550" w:author="Author" w:date="2025-04-25T11:40:00Z"/>
          <w:lang w:val="fr-FR"/>
        </w:rPr>
      </w:pPr>
      <w:ins w:id="551" w:author="Author" w:date="2025-04-25T11:40:00Z">
        <w:r>
          <w:rPr>
            <w:lang w:val="fr-FR"/>
          </w:rPr>
          <w:tab/>
          <w:t>...</w:t>
        </w:r>
      </w:ins>
    </w:p>
    <w:p w14:paraId="51E99E5F" w14:textId="77777777" w:rsidR="004C29DF" w:rsidRDefault="004C29DF" w:rsidP="004C29DF">
      <w:pPr>
        <w:pStyle w:val="PL"/>
        <w:rPr>
          <w:ins w:id="552" w:author="Author" w:date="2025-04-25T11:40:00Z"/>
          <w:lang w:val="fr-FR"/>
        </w:rPr>
      </w:pPr>
      <w:ins w:id="553" w:author="Author" w:date="2025-04-25T11:40:00Z">
        <w:r>
          <w:rPr>
            <w:lang w:val="fr-FR"/>
          </w:rPr>
          <w:t>}</w:t>
        </w:r>
      </w:ins>
    </w:p>
    <w:p w14:paraId="0A6D83D9" w14:textId="77777777" w:rsidR="004C29DF" w:rsidRDefault="004C29DF" w:rsidP="004C29DF">
      <w:pPr>
        <w:pStyle w:val="PL"/>
        <w:rPr>
          <w:ins w:id="554" w:author="Author" w:date="2025-04-25T11:40:00Z"/>
        </w:rPr>
      </w:pPr>
    </w:p>
    <w:p w14:paraId="2667CD70" w14:textId="77777777" w:rsidR="004C29DF" w:rsidRDefault="004C29DF" w:rsidP="004C29DF">
      <w:pPr>
        <w:pStyle w:val="PL"/>
        <w:rPr>
          <w:ins w:id="555" w:author="Author" w:date="2025-04-25T11:40:00Z"/>
          <w:rFonts w:eastAsia="Malgun Gothic"/>
          <w:snapToGrid w:val="0"/>
          <w:lang w:val="fr-FR"/>
        </w:rPr>
      </w:pPr>
      <w:ins w:id="556" w:author="Author" w:date="2025-04-25T11:40:00Z">
        <w:r>
          <w:rPr>
            <w:snapToGrid w:val="0"/>
          </w:rPr>
          <w:t>MonitoringRequestonAvailableDataRate</w:t>
        </w:r>
        <w:r>
          <w:rPr>
            <w:rFonts w:eastAsia="Malgun Gothic"/>
            <w:snapToGrid w:val="0"/>
            <w:lang w:val="fr-FR"/>
          </w:rPr>
          <w:t>-ExtIEs F1AP-PROTOCOL-EXTENSION ::= {</w:t>
        </w:r>
      </w:ins>
    </w:p>
    <w:p w14:paraId="7740FE9A" w14:textId="77777777" w:rsidR="004C29DF" w:rsidRDefault="004C29DF" w:rsidP="004C29DF">
      <w:pPr>
        <w:pStyle w:val="PL"/>
        <w:rPr>
          <w:ins w:id="557" w:author="Author" w:date="2025-04-25T11:40:00Z"/>
          <w:rFonts w:eastAsia="Malgun Gothic"/>
          <w:snapToGrid w:val="0"/>
        </w:rPr>
      </w:pPr>
      <w:ins w:id="558" w:author="Author" w:date="2025-04-25T11:40:00Z">
        <w:r>
          <w:rPr>
            <w:rFonts w:eastAsia="Malgun Gothic"/>
            <w:snapToGrid w:val="0"/>
            <w:lang w:val="fr-FR"/>
          </w:rPr>
          <w:lastRenderedPageBreak/>
          <w:tab/>
        </w:r>
        <w:r>
          <w:rPr>
            <w:rFonts w:eastAsia="Malgun Gothic"/>
            <w:snapToGrid w:val="0"/>
          </w:rPr>
          <w:t>...</w:t>
        </w:r>
      </w:ins>
    </w:p>
    <w:p w14:paraId="13744DA3" w14:textId="77777777" w:rsidR="004C29DF" w:rsidRDefault="004C29DF" w:rsidP="004C29DF">
      <w:pPr>
        <w:pStyle w:val="PL"/>
        <w:rPr>
          <w:ins w:id="559" w:author="Author" w:date="2025-04-25T11:40:00Z"/>
          <w:snapToGrid w:val="0"/>
        </w:rPr>
      </w:pPr>
      <w:ins w:id="560" w:author="Author" w:date="2025-04-25T11:40:00Z">
        <w:r>
          <w:rPr>
            <w:rFonts w:eastAsia="Malgun Gothic"/>
            <w:snapToGrid w:val="0"/>
          </w:rPr>
          <w:t>}</w:t>
        </w:r>
      </w:ins>
    </w:p>
    <w:p w14:paraId="6FD32B12" w14:textId="77777777" w:rsidR="004C29DF" w:rsidRDefault="004C29DF" w:rsidP="004C29DF">
      <w:pPr>
        <w:pStyle w:val="PL"/>
        <w:rPr>
          <w:ins w:id="561" w:author="Author" w:date="2025-04-25T11:40:00Z"/>
        </w:rPr>
      </w:pPr>
    </w:p>
    <w:p w14:paraId="13284EF9" w14:textId="77777777" w:rsidR="004C29DF" w:rsidRDefault="004C29DF" w:rsidP="004C29DF">
      <w:pPr>
        <w:pStyle w:val="PL"/>
        <w:rPr>
          <w:ins w:id="562" w:author="Author" w:date="2025-04-25T11:40:00Z"/>
        </w:rPr>
      </w:pPr>
      <w:ins w:id="563" w:author="Author" w:date="2025-04-25T11:40:00Z">
        <w:r>
          <w:t>MonitoringRequest ::= ENUMERATED {ul, dl, both, stop,...}</w:t>
        </w:r>
      </w:ins>
    </w:p>
    <w:p w14:paraId="6392210C" w14:textId="77777777" w:rsidR="002E5B02" w:rsidRDefault="002E5B02" w:rsidP="002E5B02">
      <w:pPr>
        <w:pStyle w:val="PL"/>
      </w:pPr>
    </w:p>
    <w:bookmarkEnd w:id="533"/>
    <w:p w14:paraId="7D4BE85F" w14:textId="77777777" w:rsidR="002E5B02" w:rsidRPr="00EA5FA7" w:rsidRDefault="002E5B02" w:rsidP="00D019C1">
      <w:pPr>
        <w:pStyle w:val="PL"/>
        <w:rPr>
          <w:snapToGrid w:val="0"/>
        </w:rPr>
      </w:pPr>
    </w:p>
    <w:p w14:paraId="5970D3D3" w14:textId="77777777" w:rsidR="00AB10FA" w:rsidRDefault="00AB10FA" w:rsidP="00AB10F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5A0C7185" w14:textId="77777777" w:rsidR="00AB10FA" w:rsidRDefault="00AB10FA" w:rsidP="00AB10FA">
      <w:pPr>
        <w:pStyle w:val="PL"/>
        <w:outlineLvl w:val="3"/>
        <w:rPr>
          <w:snapToGrid w:val="0"/>
        </w:rPr>
      </w:pPr>
      <w:r>
        <w:rPr>
          <w:snapToGrid w:val="0"/>
        </w:rPr>
        <w:t>-- N</w:t>
      </w:r>
    </w:p>
    <w:p w14:paraId="2A6BECAF" w14:textId="77777777" w:rsidR="00AB10FA" w:rsidRDefault="00AB10FA" w:rsidP="00AB1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p>
    <w:p w14:paraId="498B74AB" w14:textId="77777777" w:rsidR="00AB10FA" w:rsidRDefault="00AB10FA" w:rsidP="00AB10FA">
      <w:pPr>
        <w:jc w:val="center"/>
        <w:rPr>
          <w:rFonts w:eastAsia="Times New Roman"/>
          <w:i/>
          <w:color w:val="FF0000"/>
          <w:lang w:eastAsia="ko-KR"/>
        </w:rPr>
      </w:pPr>
      <w:r w:rsidRPr="00E1240A">
        <w:rPr>
          <w:rFonts w:eastAsia="Times New Roman"/>
          <w:i/>
          <w:color w:val="FF0000"/>
          <w:lang w:eastAsia="ko-KR"/>
        </w:rPr>
        <w:t>------ Unchanged part skipped ------</w:t>
      </w:r>
    </w:p>
    <w:p w14:paraId="541352F3" w14:textId="77777777" w:rsidR="00AB10FA" w:rsidRDefault="00AB10FA" w:rsidP="00AB10FA">
      <w:pPr>
        <w:pStyle w:val="PL"/>
        <w:rPr>
          <w:lang w:val="fr-FR"/>
        </w:rPr>
      </w:pPr>
      <w:r>
        <w:rPr>
          <w:lang w:val="fr-FR"/>
        </w:rPr>
        <w:t>NonUPTrafficType ::=</w:t>
      </w:r>
      <w:r>
        <w:rPr>
          <w:lang w:val="fr-FR"/>
        </w:rPr>
        <w:tab/>
        <w:t>ENUMERATED {ue-associated, non-ue-associated, non-f1, bap-control-pdu,...}</w:t>
      </w:r>
    </w:p>
    <w:p w14:paraId="0462050E" w14:textId="77777777" w:rsidR="00AB10FA" w:rsidRDefault="00AB10FA" w:rsidP="00AB10FA">
      <w:pPr>
        <w:pStyle w:val="PL"/>
        <w:rPr>
          <w:lang w:val="fr-FR"/>
        </w:rPr>
      </w:pPr>
    </w:p>
    <w:p w14:paraId="3F689638" w14:textId="77777777" w:rsidR="00AB10FA" w:rsidRDefault="00AB10FA" w:rsidP="00AB10FA">
      <w:pPr>
        <w:pStyle w:val="PL"/>
        <w:rPr>
          <w:lang w:val="fr-FR"/>
        </w:rPr>
      </w:pPr>
      <w:r>
        <w:rPr>
          <w:lang w:val="fr-FR"/>
        </w:rPr>
        <w:t>NoofDownlinkSymbols</w:t>
      </w:r>
      <w:r>
        <w:rPr>
          <w:lang w:val="fr-FR"/>
        </w:rPr>
        <w:tab/>
        <w:t>::= INTEGER (0..14)</w:t>
      </w:r>
    </w:p>
    <w:p w14:paraId="2A57BBA9" w14:textId="77777777" w:rsidR="00AB10FA" w:rsidRDefault="00AB10FA" w:rsidP="00AB10FA">
      <w:pPr>
        <w:pStyle w:val="PL"/>
        <w:rPr>
          <w:lang w:val="fr-FR"/>
        </w:rPr>
      </w:pPr>
    </w:p>
    <w:p w14:paraId="02C709A8" w14:textId="77777777" w:rsidR="00AB10FA" w:rsidRDefault="00AB10FA" w:rsidP="00AB10FA">
      <w:pPr>
        <w:pStyle w:val="PL"/>
      </w:pPr>
      <w:r>
        <w:t>NoofUplinkSymbols</w:t>
      </w:r>
      <w:r>
        <w:tab/>
        <w:t>::= INTEGER (0..14)</w:t>
      </w:r>
    </w:p>
    <w:p w14:paraId="28CA1B8B" w14:textId="77777777" w:rsidR="00AB10FA" w:rsidRDefault="00AB10FA" w:rsidP="00AB10FA">
      <w:pPr>
        <w:pStyle w:val="PL"/>
      </w:pPr>
    </w:p>
    <w:p w14:paraId="6C8F6F19" w14:textId="1EBC64D9" w:rsidR="00AB10FA" w:rsidRDefault="00AB10FA" w:rsidP="00AB10FA">
      <w:pPr>
        <w:pStyle w:val="PL"/>
      </w:pPr>
      <w:r>
        <w:t xml:space="preserve">Notification-Cause ::= ENUMERATED {fulfilled, not-fulfilled, </w:t>
      </w:r>
      <w:bookmarkStart w:id="564" w:name="_Hlk195710293"/>
      <w:r>
        <w:t>...</w:t>
      </w:r>
      <w:bookmarkEnd w:id="564"/>
      <w:ins w:id="565" w:author="Author" w:date="2025-04-25T11:41:00Z">
        <w:r w:rsidR="005473AF">
          <w:t>,</w:t>
        </w:r>
        <w:r w:rsidR="005473AF">
          <w:t xml:space="preserve"> not-fulfilled-dl, not-fulfilled-ul</w:t>
        </w:r>
      </w:ins>
      <w:r>
        <w:t>}</w:t>
      </w:r>
    </w:p>
    <w:p w14:paraId="55A60D7D" w14:textId="77777777" w:rsidR="00AB10FA" w:rsidRDefault="00AB10FA" w:rsidP="00AB10FA">
      <w:pPr>
        <w:pStyle w:val="PL"/>
      </w:pPr>
    </w:p>
    <w:p w14:paraId="5E60548B" w14:textId="77777777" w:rsidR="00AB10FA" w:rsidRDefault="00AB10FA" w:rsidP="00AB10FA">
      <w:pPr>
        <w:pStyle w:val="PL"/>
      </w:pPr>
      <w:r>
        <w:t>NotificationControl ::= ENUMERATED {active, not-active, ...}</w:t>
      </w:r>
    </w:p>
    <w:p w14:paraId="3098340F" w14:textId="77777777" w:rsidR="00AB10FA" w:rsidRDefault="00AB10FA" w:rsidP="00AB10FA">
      <w:pPr>
        <w:pStyle w:val="PL"/>
      </w:pPr>
    </w:p>
    <w:p w14:paraId="5A11FBF0" w14:textId="77777777" w:rsidR="00AB10FA" w:rsidRDefault="00AB10FA" w:rsidP="00AB10FA">
      <w:pPr>
        <w:pStyle w:val="PL"/>
        <w:rPr>
          <w:lang w:val="fr-FR"/>
        </w:rPr>
      </w:pPr>
      <w:r>
        <w:rPr>
          <w:lang w:val="fr-FR"/>
        </w:rPr>
        <w:t>NotificationInformation ::= SEQUENCE {</w:t>
      </w:r>
    </w:p>
    <w:p w14:paraId="7EFB13E1" w14:textId="77777777" w:rsidR="00AB10FA" w:rsidRDefault="00AB10FA" w:rsidP="00AB10FA">
      <w:pPr>
        <w:pStyle w:val="PL"/>
        <w:rPr>
          <w:lang w:val="fr-FR"/>
        </w:rPr>
      </w:pPr>
      <w:r>
        <w:rPr>
          <w:lang w:val="fr-FR"/>
        </w:rPr>
        <w:tab/>
        <w:t>message-Identifier</w:t>
      </w:r>
      <w:r>
        <w:rPr>
          <w:lang w:val="fr-FR"/>
        </w:rPr>
        <w:tab/>
        <w:t>MessageIdentifier,</w:t>
      </w:r>
    </w:p>
    <w:p w14:paraId="01369BF3" w14:textId="77777777" w:rsidR="00AB10FA" w:rsidRDefault="00AB10FA" w:rsidP="00AB10FA">
      <w:pPr>
        <w:pStyle w:val="PL"/>
        <w:rPr>
          <w:lang w:val="fr-FR"/>
        </w:rPr>
      </w:pPr>
      <w:r>
        <w:rPr>
          <w:lang w:val="fr-FR"/>
        </w:rPr>
        <w:tab/>
        <w:t>serialNumber</w:t>
      </w:r>
      <w:r>
        <w:rPr>
          <w:lang w:val="fr-FR"/>
        </w:rPr>
        <w:tab/>
      </w:r>
      <w:r>
        <w:rPr>
          <w:lang w:val="fr-FR"/>
        </w:rPr>
        <w:tab/>
        <w:t>SerialNumber,</w:t>
      </w:r>
    </w:p>
    <w:p w14:paraId="27095A79" w14:textId="77777777" w:rsidR="00AB10FA" w:rsidRDefault="00AB10FA" w:rsidP="00AB10FA">
      <w:pPr>
        <w:pStyle w:val="PL"/>
        <w:rPr>
          <w:lang w:val="fr-FR"/>
        </w:rPr>
      </w:pPr>
      <w:r>
        <w:rPr>
          <w:lang w:val="fr-FR"/>
        </w:rPr>
        <w:tab/>
        <w:t>iE-Extensions</w:t>
      </w:r>
      <w:r>
        <w:rPr>
          <w:lang w:val="fr-FR"/>
        </w:rPr>
        <w:tab/>
        <w:t>ProtocolExtensionContainer { { NotificationInformationExtIEs} } OPTIONAL,</w:t>
      </w:r>
    </w:p>
    <w:p w14:paraId="2CE09958" w14:textId="77777777" w:rsidR="00AB10FA" w:rsidRDefault="00AB10FA" w:rsidP="00AB10FA">
      <w:pPr>
        <w:pStyle w:val="PL"/>
        <w:rPr>
          <w:lang w:val="fr-FR"/>
        </w:rPr>
      </w:pPr>
      <w:r>
        <w:rPr>
          <w:lang w:val="fr-FR"/>
        </w:rPr>
        <w:tab/>
        <w:t>...</w:t>
      </w:r>
    </w:p>
    <w:p w14:paraId="3F678B97" w14:textId="77777777" w:rsidR="00AB10FA" w:rsidRDefault="00AB10FA" w:rsidP="00AB10FA">
      <w:pPr>
        <w:pStyle w:val="PL"/>
        <w:rPr>
          <w:lang w:val="fr-FR"/>
        </w:rPr>
      </w:pPr>
      <w:r>
        <w:rPr>
          <w:lang w:val="fr-FR"/>
        </w:rPr>
        <w:t>}</w:t>
      </w:r>
    </w:p>
    <w:p w14:paraId="0262EE0C" w14:textId="77777777" w:rsidR="00AB10FA" w:rsidRDefault="00AB10FA" w:rsidP="00AB10FA">
      <w:pPr>
        <w:pStyle w:val="PL"/>
        <w:rPr>
          <w:lang w:val="fr-FR"/>
        </w:rPr>
      </w:pPr>
    </w:p>
    <w:p w14:paraId="2852F769" w14:textId="77777777" w:rsidR="00AB10FA" w:rsidRDefault="00AB10FA" w:rsidP="00AB10FA">
      <w:pPr>
        <w:pStyle w:val="PL"/>
        <w:rPr>
          <w:lang w:val="fr-FR"/>
        </w:rPr>
      </w:pPr>
      <w:r>
        <w:rPr>
          <w:lang w:val="fr-FR"/>
        </w:rPr>
        <w:t>NotificationInformationExtIEs</w:t>
      </w:r>
      <w:r>
        <w:rPr>
          <w:lang w:val="fr-FR"/>
        </w:rPr>
        <w:tab/>
      </w:r>
      <w:r>
        <w:rPr>
          <w:lang w:val="fr-FR"/>
        </w:rPr>
        <w:tab/>
        <w:t>F1AP-PROTOCOL-EXTENSION ::= {</w:t>
      </w:r>
    </w:p>
    <w:p w14:paraId="11EA41B4" w14:textId="77777777" w:rsidR="00AB10FA" w:rsidRDefault="00AB10FA" w:rsidP="00AB10FA">
      <w:pPr>
        <w:pStyle w:val="PL"/>
        <w:rPr>
          <w:lang w:val="fr-FR"/>
        </w:rPr>
      </w:pPr>
      <w:r>
        <w:rPr>
          <w:lang w:val="fr-FR"/>
        </w:rPr>
        <w:tab/>
        <w:t>...</w:t>
      </w:r>
    </w:p>
    <w:p w14:paraId="62E7569A" w14:textId="77777777" w:rsidR="00AB10FA" w:rsidRDefault="00AB10FA" w:rsidP="00AB10FA">
      <w:pPr>
        <w:pStyle w:val="PL"/>
        <w:rPr>
          <w:lang w:val="fr-FR"/>
        </w:rPr>
      </w:pPr>
      <w:r>
        <w:rPr>
          <w:lang w:val="fr-FR"/>
        </w:rPr>
        <w:t>}</w:t>
      </w:r>
    </w:p>
    <w:p w14:paraId="4906F3A7" w14:textId="77777777" w:rsidR="00AB10FA" w:rsidRDefault="00AB10FA" w:rsidP="00AB10F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C20CE48" w14:textId="61964997" w:rsidR="002E3FD4" w:rsidRPr="00E1240A" w:rsidRDefault="002E3FD4" w:rsidP="002E3FD4">
      <w:pPr>
        <w:pStyle w:val="PL"/>
        <w:outlineLvl w:val="3"/>
        <w:rPr>
          <w:rFonts w:eastAsia="Times New Roman"/>
          <w:i/>
          <w:color w:val="FF0000"/>
          <w:lang w:eastAsia="ko-KR"/>
        </w:rPr>
      </w:pPr>
      <w:r w:rsidRPr="00EA5FA7">
        <w:rPr>
          <w:noProof w:val="0"/>
          <w:snapToGrid w:val="0"/>
        </w:rPr>
        <w:t>-- P</w:t>
      </w:r>
    </w:p>
    <w:p w14:paraId="24361F8D" w14:textId="77777777" w:rsidR="002E3FD4" w:rsidRDefault="002E3FD4" w:rsidP="002E3FD4">
      <w:pPr>
        <w:jc w:val="center"/>
        <w:rPr>
          <w:rFonts w:eastAsia="Times New Roman"/>
          <w:i/>
          <w:color w:val="FF0000"/>
          <w:lang w:eastAsia="ko-KR"/>
        </w:rPr>
      </w:pPr>
      <w:r w:rsidRPr="00E1240A">
        <w:rPr>
          <w:rFonts w:eastAsia="Times New Roman"/>
          <w:i/>
          <w:color w:val="FF0000"/>
          <w:lang w:eastAsia="ko-KR"/>
        </w:rPr>
        <w:t>------ Unchanged part skipped ------</w:t>
      </w:r>
    </w:p>
    <w:p w14:paraId="4CE00B47" w14:textId="48D78308" w:rsidR="00325012" w:rsidRPr="0095544F" w:rsidRDefault="00325012" w:rsidP="00325012">
      <w:pPr>
        <w:pStyle w:val="PL"/>
      </w:pPr>
      <w:r w:rsidRPr="00BB3169">
        <w:t>PDU</w:t>
      </w:r>
      <w:r>
        <w:t>S</w:t>
      </w:r>
      <w:r w:rsidRPr="00BB3169">
        <w:t>etQoSInformation</w:t>
      </w:r>
      <w:r w:rsidRPr="0095544F">
        <w:tab/>
        <w:t>::= SEQUENCE {</w:t>
      </w:r>
    </w:p>
    <w:p w14:paraId="4A1D7D75" w14:textId="77777777" w:rsidR="00325012" w:rsidRPr="0095544F" w:rsidRDefault="00325012" w:rsidP="00325012">
      <w:pPr>
        <w:pStyle w:val="PL"/>
      </w:pPr>
      <w:r w:rsidRPr="0095544F">
        <w:tab/>
        <w:t>pduSetDelayBudget</w:t>
      </w:r>
      <w:r w:rsidRPr="0095544F">
        <w:tab/>
      </w:r>
      <w:r w:rsidRPr="0095544F">
        <w:tab/>
      </w:r>
      <w:r w:rsidRPr="0095544F">
        <w:tab/>
      </w:r>
      <w:r w:rsidRPr="0095544F">
        <w:tab/>
      </w:r>
      <w:r w:rsidRPr="0095544F">
        <w:tab/>
      </w:r>
      <w:r w:rsidRPr="0095544F">
        <w:tab/>
        <w:t>ExtendedPacketDelayBudget</w:t>
      </w:r>
      <w:r w:rsidRPr="0095544F">
        <w:tab/>
      </w:r>
      <w:r w:rsidRPr="0095544F">
        <w:tab/>
        <w:t>OPTIONAL,</w:t>
      </w:r>
    </w:p>
    <w:p w14:paraId="6862C319" w14:textId="77777777" w:rsidR="00325012" w:rsidRPr="0095544F" w:rsidRDefault="00325012" w:rsidP="00325012">
      <w:pPr>
        <w:pStyle w:val="PL"/>
      </w:pPr>
      <w:r w:rsidRPr="0095544F">
        <w:tab/>
        <w:t>pduSetErrorRate</w:t>
      </w:r>
      <w:r w:rsidRPr="0095544F">
        <w:tab/>
      </w:r>
      <w:r w:rsidRPr="0095544F">
        <w:tab/>
      </w:r>
      <w:r w:rsidRPr="0095544F">
        <w:tab/>
      </w:r>
      <w:r w:rsidRPr="0095544F">
        <w:tab/>
      </w:r>
      <w:r w:rsidRPr="0095544F">
        <w:tab/>
      </w:r>
      <w:r w:rsidRPr="0095544F">
        <w:tab/>
      </w:r>
      <w:r w:rsidRPr="0095544F">
        <w:tab/>
        <w:t>PacketErrorRate</w:t>
      </w:r>
      <w:r w:rsidRPr="0095544F">
        <w:tab/>
      </w:r>
      <w:r w:rsidRPr="0095544F">
        <w:tab/>
      </w:r>
      <w:r w:rsidRPr="0095544F">
        <w:tab/>
      </w:r>
      <w:r w:rsidRPr="0095544F">
        <w:tab/>
      </w:r>
      <w:r w:rsidRPr="0095544F">
        <w:tab/>
        <w:t>OPTIONAL,</w:t>
      </w:r>
    </w:p>
    <w:p w14:paraId="2FE38EDE" w14:textId="77777777" w:rsidR="00325012" w:rsidRPr="00FF3F2F" w:rsidRDefault="00325012" w:rsidP="00325012">
      <w:pPr>
        <w:pStyle w:val="PL"/>
        <w:rPr>
          <w:lang w:val="fr-FR"/>
        </w:rPr>
      </w:pPr>
      <w:r w:rsidRPr="0095544F">
        <w:tab/>
        <w:t>pduSetIntegratedHandlingInformation</w:t>
      </w:r>
      <w:r w:rsidRPr="0095544F">
        <w:tab/>
      </w:r>
      <w:r w:rsidRPr="0095544F">
        <w:tab/>
        <w:t>ENUMERATED {true, false, ...}</w:t>
      </w:r>
      <w:r w:rsidRPr="0095544F">
        <w:tab/>
      </w:r>
      <w:r w:rsidRPr="00FF3F2F">
        <w:rPr>
          <w:lang w:val="fr-FR"/>
        </w:rPr>
        <w:t>OPTIONAL,</w:t>
      </w:r>
    </w:p>
    <w:p w14:paraId="47ECACFF" w14:textId="0ECAAFAA" w:rsidR="00325012" w:rsidRPr="005F4581" w:rsidRDefault="00325012" w:rsidP="00325012">
      <w:pPr>
        <w:pStyle w:val="PL"/>
        <w:rPr>
          <w:lang w:val="fr-FR"/>
        </w:rPr>
      </w:pPr>
      <w:r w:rsidRPr="00FF3F2F">
        <w:rPr>
          <w:lang w:val="fr-FR"/>
        </w:rPr>
        <w:tab/>
      </w:r>
      <w:r w:rsidRPr="005F4581">
        <w:rPr>
          <w:lang w:val="fr-FR"/>
        </w:rPr>
        <w:t>iE-Extensions</w:t>
      </w:r>
      <w:r w:rsidRPr="005F4581">
        <w:rPr>
          <w:lang w:val="fr-FR"/>
        </w:rPr>
        <w:tab/>
      </w:r>
      <w:r w:rsidRPr="005F4581">
        <w:rPr>
          <w:lang w:val="fr-FR"/>
        </w:rPr>
        <w:tab/>
      </w:r>
      <w:r w:rsidRPr="005F4581">
        <w:rPr>
          <w:lang w:val="fr-FR"/>
        </w:rPr>
        <w:tab/>
      </w:r>
      <w:r w:rsidRPr="005F4581">
        <w:rPr>
          <w:lang w:val="fr-FR"/>
        </w:rPr>
        <w:tab/>
      </w:r>
      <w:r w:rsidRPr="005F4581">
        <w:rPr>
          <w:lang w:val="fr-FR"/>
        </w:rPr>
        <w:tab/>
      </w:r>
      <w:r w:rsidRPr="005F4581">
        <w:rPr>
          <w:lang w:val="fr-FR"/>
        </w:rPr>
        <w:tab/>
      </w:r>
      <w:r w:rsidRPr="005F4581">
        <w:rPr>
          <w:lang w:val="fr-FR"/>
        </w:rPr>
        <w:tab/>
        <w:t>ProtocolExtensionContainer { { PDUSetQoSInformation-ExtIEs } }</w:t>
      </w:r>
      <w:r w:rsidRPr="005F4581">
        <w:rPr>
          <w:lang w:val="fr-FR"/>
        </w:rPr>
        <w:tab/>
        <w:t>OPTIONAL</w:t>
      </w:r>
    </w:p>
    <w:p w14:paraId="5DB57E03" w14:textId="77777777" w:rsidR="00325012" w:rsidRPr="00FF3F2F" w:rsidRDefault="00325012" w:rsidP="00325012">
      <w:pPr>
        <w:pStyle w:val="PL"/>
        <w:rPr>
          <w:lang w:val="fr-FR"/>
        </w:rPr>
      </w:pPr>
      <w:r w:rsidRPr="00FF3F2F">
        <w:rPr>
          <w:lang w:val="fr-FR"/>
        </w:rPr>
        <w:t>}</w:t>
      </w:r>
    </w:p>
    <w:p w14:paraId="16B02EF4" w14:textId="77777777" w:rsidR="00325012" w:rsidRPr="00FF3F2F" w:rsidRDefault="00325012" w:rsidP="00325012">
      <w:pPr>
        <w:pStyle w:val="PL"/>
        <w:rPr>
          <w:lang w:val="fr-FR"/>
        </w:rPr>
      </w:pPr>
    </w:p>
    <w:p w14:paraId="000615C5" w14:textId="10C1B380" w:rsidR="00325012" w:rsidRPr="00FF3F2F" w:rsidRDefault="00325012" w:rsidP="00325012">
      <w:pPr>
        <w:pStyle w:val="PL"/>
        <w:rPr>
          <w:lang w:val="fr-FR"/>
        </w:rPr>
      </w:pPr>
      <w:r w:rsidRPr="00FF3F2F">
        <w:rPr>
          <w:lang w:val="fr-FR"/>
        </w:rPr>
        <w:t>PDUSetQoSInformation-ExtIEs F1AP-PROTOCOL-EXTENSION ::= {</w:t>
      </w:r>
    </w:p>
    <w:p w14:paraId="047DD2DA" w14:textId="77777777" w:rsidR="00325012" w:rsidRPr="000D54FE" w:rsidRDefault="00325012" w:rsidP="00325012">
      <w:pPr>
        <w:pStyle w:val="PL"/>
      </w:pPr>
      <w:r w:rsidRPr="00FF3F2F">
        <w:rPr>
          <w:lang w:val="fr-FR"/>
        </w:rPr>
        <w:tab/>
      </w:r>
      <w:r w:rsidRPr="000D54FE">
        <w:t>...</w:t>
      </w:r>
    </w:p>
    <w:p w14:paraId="6A0EB615" w14:textId="77777777" w:rsidR="00325012" w:rsidRDefault="00325012" w:rsidP="00325012">
      <w:pPr>
        <w:pStyle w:val="PL"/>
      </w:pPr>
      <w:r w:rsidRPr="000D54FE">
        <w:t>}</w:t>
      </w:r>
    </w:p>
    <w:p w14:paraId="516C36A9" w14:textId="77777777" w:rsidR="00325012" w:rsidRDefault="00325012" w:rsidP="00325012">
      <w:pPr>
        <w:pStyle w:val="PL"/>
      </w:pPr>
    </w:p>
    <w:p w14:paraId="3F79E2C3" w14:textId="067AA898" w:rsidR="00325012" w:rsidRDefault="00325012" w:rsidP="00325012">
      <w:pPr>
        <w:pStyle w:val="PL"/>
      </w:pPr>
      <w:r>
        <w:t>PSIbasedSDUdiscardUL ::= ENUMERATED {start, stop, ...}</w:t>
      </w:r>
    </w:p>
    <w:p w14:paraId="2AA285FE" w14:textId="77777777" w:rsidR="007A1CB3" w:rsidRDefault="007A1CB3" w:rsidP="00325012">
      <w:pPr>
        <w:pStyle w:val="PL"/>
      </w:pPr>
    </w:p>
    <w:p w14:paraId="6023BAEB" w14:textId="77777777" w:rsidR="007A1CB3" w:rsidRDefault="007A1CB3" w:rsidP="007A1CB3">
      <w:pPr>
        <w:pStyle w:val="PL"/>
        <w:rPr>
          <w:snapToGrid w:val="0"/>
          <w:lang w:val="sv-SE"/>
        </w:rPr>
      </w:pPr>
      <w:proofErr w:type="spellStart"/>
      <w:proofErr w:type="gramStart"/>
      <w:r>
        <w:rPr>
          <w:rFonts w:hint="eastAsia"/>
          <w:noProof w:val="0"/>
        </w:rPr>
        <w:lastRenderedPageBreak/>
        <w:t>PointA</w:t>
      </w:r>
      <w:proofErr w:type="spellEnd"/>
      <w:r>
        <w:rPr>
          <w:rFonts w:hint="eastAsia"/>
          <w:noProof w:val="0"/>
        </w:rPr>
        <w:t xml:space="preserve"> </w:t>
      </w:r>
      <w:r w:rsidRPr="00EA5FA7">
        <w:rPr>
          <w:noProof w:val="0"/>
        </w:rPr>
        <w:t xml:space="preserve"> :</w:t>
      </w:r>
      <w:proofErr w:type="gramEnd"/>
      <w:r w:rsidRPr="00EA5FA7">
        <w:rPr>
          <w:noProof w:val="0"/>
        </w:rPr>
        <w:t xml:space="preserve">:= </w:t>
      </w:r>
      <w:r w:rsidRPr="009A1425">
        <w:rPr>
          <w:snapToGrid w:val="0"/>
          <w:lang w:val="sv-SE"/>
        </w:rPr>
        <w:t>INTEGER (0..3279165)</w:t>
      </w:r>
    </w:p>
    <w:p w14:paraId="28E2DC9D" w14:textId="77777777" w:rsidR="009B2A08" w:rsidRDefault="009B2A08" w:rsidP="009B2A08">
      <w:pPr>
        <w:pStyle w:val="PL"/>
        <w:rPr>
          <w:ins w:id="566" w:author="Author" w:date="2025-04-25T11:41:00Z"/>
        </w:rPr>
      </w:pPr>
      <w:bookmarkStart w:id="567" w:name="_Hlk195710350"/>
    </w:p>
    <w:p w14:paraId="5E928C3F" w14:textId="371B2EE5" w:rsidR="009B2A08" w:rsidRDefault="009B2A08" w:rsidP="009B2A08">
      <w:pPr>
        <w:pStyle w:val="PL"/>
        <w:rPr>
          <w:ins w:id="568" w:author="Author" w:date="2025-04-25T11:41:00Z"/>
        </w:rPr>
      </w:pPr>
      <w:ins w:id="569" w:author="Author" w:date="2025-04-25T11:41:00Z">
        <w:r>
          <w:t>PSIbasedSDUdiscardDL ::= ENUMERATED {</w:t>
        </w:r>
        <w:r>
          <w:t>configured</w:t>
        </w:r>
        <w:r>
          <w:t xml:space="preserve">, </w:t>
        </w:r>
        <w:r>
          <w:t>not-configured</w:t>
        </w:r>
        <w:r>
          <w:t>, ...}</w:t>
        </w:r>
        <w:bookmarkEnd w:id="567"/>
      </w:ins>
    </w:p>
    <w:p w14:paraId="03BB401A" w14:textId="77777777" w:rsidR="00325012" w:rsidRDefault="00325012" w:rsidP="00325012">
      <w:pPr>
        <w:pStyle w:val="PL"/>
      </w:pPr>
    </w:p>
    <w:p w14:paraId="48D707CB" w14:textId="77777777" w:rsidR="001C7579" w:rsidRDefault="001C7579" w:rsidP="001C75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5320791" w14:textId="77777777" w:rsidR="001C7579" w:rsidRPr="002D78BC" w:rsidRDefault="001C7579" w:rsidP="001C7579">
      <w:pPr>
        <w:pStyle w:val="PL"/>
        <w:outlineLvl w:val="3"/>
        <w:rPr>
          <w:noProof w:val="0"/>
          <w:snapToGrid w:val="0"/>
          <w:lang w:val="fr-FR"/>
        </w:rPr>
      </w:pPr>
      <w:r w:rsidRPr="002D78BC">
        <w:rPr>
          <w:noProof w:val="0"/>
          <w:snapToGrid w:val="0"/>
          <w:lang w:val="fr-FR"/>
        </w:rPr>
        <w:t>-- Q</w:t>
      </w:r>
    </w:p>
    <w:p w14:paraId="120D05AA" w14:textId="77777777" w:rsidR="001C7579" w:rsidRDefault="001C7579" w:rsidP="001C7579">
      <w:pPr>
        <w:jc w:val="center"/>
        <w:rPr>
          <w:rFonts w:eastAsia="Times New Roman"/>
          <w:i/>
          <w:color w:val="FF0000"/>
          <w:lang w:eastAsia="ko-KR"/>
        </w:rPr>
      </w:pPr>
      <w:r w:rsidRPr="00E1240A">
        <w:rPr>
          <w:rFonts w:eastAsia="Times New Roman"/>
          <w:i/>
          <w:color w:val="FF0000"/>
          <w:lang w:eastAsia="ko-KR"/>
        </w:rPr>
        <w:t>------ Unchanged part skipped ------</w:t>
      </w:r>
    </w:p>
    <w:p w14:paraId="71F320F6" w14:textId="77777777" w:rsidR="001C7579" w:rsidRPr="001C7579" w:rsidRDefault="001C7579" w:rsidP="001C7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p>
    <w:p w14:paraId="1744843E" w14:textId="77777777" w:rsidR="001C7579" w:rsidRPr="0026374B" w:rsidRDefault="001C7579" w:rsidP="001C7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proofErr w:type="spellStart"/>
      <w:r w:rsidRPr="0026374B">
        <w:rPr>
          <w:rFonts w:ascii="Courier New" w:eastAsia="Times New Roman" w:hAnsi="Courier New"/>
          <w:sz w:val="16"/>
          <w:lang w:eastAsia="ko-KR"/>
        </w:rPr>
        <w:t>QoSFlowLevelQoSParameters</w:t>
      </w:r>
      <w:proofErr w:type="spellEnd"/>
      <w:proofErr w:type="gramStart"/>
      <w:r w:rsidRPr="0026374B">
        <w:rPr>
          <w:rFonts w:ascii="Courier New" w:eastAsia="Times New Roman" w:hAnsi="Courier New"/>
          <w:sz w:val="16"/>
          <w:lang w:eastAsia="ko-KR"/>
        </w:rPr>
        <w:tab/>
        <w:t>::</w:t>
      </w:r>
      <w:proofErr w:type="gramEnd"/>
      <w:r w:rsidRPr="0026374B">
        <w:rPr>
          <w:rFonts w:ascii="Courier New" w:eastAsia="Times New Roman" w:hAnsi="Courier New"/>
          <w:sz w:val="16"/>
          <w:lang w:eastAsia="ko-KR"/>
        </w:rPr>
        <w:t>= SEQUENCE {</w:t>
      </w:r>
    </w:p>
    <w:p w14:paraId="3A91F034" w14:textId="77777777" w:rsidR="001C7579" w:rsidRPr="0026374B" w:rsidRDefault="001C7579" w:rsidP="001C7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r>
      <w:proofErr w:type="spellStart"/>
      <w:r w:rsidRPr="0026374B">
        <w:rPr>
          <w:rFonts w:ascii="Courier New" w:eastAsia="Times New Roman" w:hAnsi="Courier New"/>
          <w:sz w:val="16"/>
          <w:lang w:eastAsia="ko-KR"/>
        </w:rPr>
        <w:t>qoS</w:t>
      </w:r>
      <w:proofErr w:type="spellEnd"/>
      <w:r w:rsidRPr="0026374B">
        <w:rPr>
          <w:rFonts w:ascii="Courier New" w:eastAsia="Times New Roman" w:hAnsi="Courier New"/>
          <w:sz w:val="16"/>
          <w:lang w:eastAsia="ko-KR"/>
        </w:rPr>
        <w:t>-Characteristics</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QoS-Characteristics,</w:t>
      </w:r>
    </w:p>
    <w:p w14:paraId="0BB8BEC7" w14:textId="77777777" w:rsidR="001C7579" w:rsidRPr="0026374B" w:rsidRDefault="001C7579" w:rsidP="001C7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r>
      <w:proofErr w:type="spellStart"/>
      <w:r w:rsidRPr="0026374B">
        <w:rPr>
          <w:rFonts w:ascii="Courier New" w:eastAsia="Times New Roman" w:hAnsi="Courier New"/>
          <w:sz w:val="16"/>
          <w:lang w:eastAsia="ko-KR"/>
        </w:rPr>
        <w:t>nGRANallocationRetentionPriority</w:t>
      </w:r>
      <w:proofErr w:type="spellEnd"/>
      <w:r w:rsidRPr="0026374B">
        <w:rPr>
          <w:rFonts w:ascii="Courier New" w:eastAsia="Times New Roman" w:hAnsi="Courier New"/>
          <w:sz w:val="16"/>
          <w:lang w:eastAsia="ko-KR"/>
        </w:rPr>
        <w:tab/>
      </w:r>
      <w:r w:rsidRPr="0026374B">
        <w:rPr>
          <w:rFonts w:ascii="Courier New" w:eastAsia="Times New Roman" w:hAnsi="Courier New"/>
          <w:sz w:val="16"/>
          <w:lang w:eastAsia="ko-KR"/>
        </w:rPr>
        <w:tab/>
      </w:r>
      <w:proofErr w:type="spellStart"/>
      <w:r w:rsidRPr="0026374B">
        <w:rPr>
          <w:rFonts w:ascii="Courier New" w:eastAsia="Times New Roman" w:hAnsi="Courier New"/>
          <w:sz w:val="16"/>
          <w:lang w:eastAsia="ko-KR"/>
        </w:rPr>
        <w:t>NGRANAllocationAndRetentionPriority</w:t>
      </w:r>
      <w:proofErr w:type="spellEnd"/>
      <w:r w:rsidRPr="0026374B">
        <w:rPr>
          <w:rFonts w:ascii="Courier New" w:eastAsia="Times New Roman" w:hAnsi="Courier New"/>
          <w:sz w:val="16"/>
          <w:lang w:eastAsia="ko-KR"/>
        </w:rPr>
        <w:t>,</w:t>
      </w:r>
    </w:p>
    <w:p w14:paraId="497BA17F" w14:textId="77777777" w:rsidR="001C7579" w:rsidRPr="0026374B" w:rsidRDefault="001C7579" w:rsidP="001C7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r>
      <w:proofErr w:type="spellStart"/>
      <w:r w:rsidRPr="0026374B">
        <w:rPr>
          <w:rFonts w:ascii="Courier New" w:eastAsia="Times New Roman" w:hAnsi="Courier New"/>
          <w:sz w:val="16"/>
          <w:lang w:eastAsia="ko-KR"/>
        </w:rPr>
        <w:t>gBR</w:t>
      </w:r>
      <w:proofErr w:type="spellEnd"/>
      <w:r w:rsidRPr="0026374B">
        <w:rPr>
          <w:rFonts w:ascii="Courier New" w:eastAsia="Times New Roman" w:hAnsi="Courier New"/>
          <w:sz w:val="16"/>
          <w:lang w:eastAsia="ko-KR"/>
        </w:rPr>
        <w:t>-QoS-Flow-Information</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GBR-</w:t>
      </w:r>
      <w:proofErr w:type="spellStart"/>
      <w:r w:rsidRPr="0026374B">
        <w:rPr>
          <w:rFonts w:ascii="Courier New" w:eastAsia="Times New Roman" w:hAnsi="Courier New"/>
          <w:sz w:val="16"/>
          <w:lang w:eastAsia="ko-KR"/>
        </w:rPr>
        <w:t>QoSFlowInformation</w:t>
      </w:r>
      <w:proofErr w:type="spellEnd"/>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OPTIONAL,</w:t>
      </w:r>
    </w:p>
    <w:p w14:paraId="26EF70BC" w14:textId="77777777" w:rsidR="001C7579" w:rsidRPr="0026374B" w:rsidRDefault="001C7579" w:rsidP="001C7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t>reflective-QoS-Attribute</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ENUMERATED {subject-to, ...}</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OPTIONAL,</w:t>
      </w:r>
    </w:p>
    <w:p w14:paraId="4AC4AFD7" w14:textId="77777777" w:rsidR="001C7579" w:rsidRPr="0026374B" w:rsidRDefault="001C7579" w:rsidP="001C7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r>
      <w:proofErr w:type="spellStart"/>
      <w:r w:rsidRPr="0026374B">
        <w:rPr>
          <w:rFonts w:ascii="Courier New" w:eastAsia="Times New Roman" w:hAnsi="Courier New"/>
          <w:sz w:val="16"/>
          <w:lang w:eastAsia="ko-KR"/>
        </w:rPr>
        <w:t>iE</w:t>
      </w:r>
      <w:proofErr w:type="spellEnd"/>
      <w:r w:rsidRPr="0026374B">
        <w:rPr>
          <w:rFonts w:ascii="Courier New" w:eastAsia="Times New Roman" w:hAnsi="Courier New"/>
          <w:sz w:val="16"/>
          <w:lang w:eastAsia="ko-KR"/>
        </w:rPr>
        <w:t>-Extensions</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proofErr w:type="spellStart"/>
      <w:r w:rsidRPr="0026374B">
        <w:rPr>
          <w:rFonts w:ascii="Courier New" w:eastAsia="Times New Roman" w:hAnsi="Courier New"/>
          <w:sz w:val="16"/>
          <w:lang w:eastAsia="ko-KR"/>
        </w:rPr>
        <w:t>ProtocolExtensionContainer</w:t>
      </w:r>
      <w:proofErr w:type="spellEnd"/>
      <w:r w:rsidRPr="0026374B">
        <w:rPr>
          <w:rFonts w:ascii="Courier New" w:eastAsia="Times New Roman" w:hAnsi="Courier New"/>
          <w:sz w:val="16"/>
          <w:lang w:eastAsia="ko-KR"/>
        </w:rPr>
        <w:t xml:space="preserve"> </w:t>
      </w:r>
      <w:proofErr w:type="gramStart"/>
      <w:r w:rsidRPr="0026374B">
        <w:rPr>
          <w:rFonts w:ascii="Courier New" w:eastAsia="Times New Roman" w:hAnsi="Courier New"/>
          <w:sz w:val="16"/>
          <w:lang w:eastAsia="ko-KR"/>
        </w:rPr>
        <w:t>{ {</w:t>
      </w:r>
      <w:proofErr w:type="gramEnd"/>
      <w:r w:rsidRPr="0026374B">
        <w:rPr>
          <w:rFonts w:ascii="Courier New" w:eastAsia="Times New Roman" w:hAnsi="Courier New"/>
          <w:sz w:val="16"/>
          <w:lang w:eastAsia="ko-KR"/>
        </w:rPr>
        <w:t xml:space="preserve"> </w:t>
      </w:r>
      <w:proofErr w:type="spellStart"/>
      <w:r w:rsidRPr="0026374B">
        <w:rPr>
          <w:rFonts w:ascii="Courier New" w:eastAsia="Times New Roman" w:hAnsi="Courier New"/>
          <w:sz w:val="16"/>
          <w:lang w:eastAsia="ko-KR"/>
        </w:rPr>
        <w:t>QoSFlowLevelQoSParameters-ExtIEs</w:t>
      </w:r>
      <w:proofErr w:type="spellEnd"/>
      <w:r w:rsidRPr="0026374B">
        <w:rPr>
          <w:rFonts w:ascii="Courier New" w:eastAsia="Times New Roman" w:hAnsi="Courier New"/>
          <w:sz w:val="16"/>
          <w:lang w:eastAsia="ko-KR"/>
        </w:rPr>
        <w:t xml:space="preserve"> } }</w:t>
      </w:r>
      <w:r w:rsidRPr="0026374B">
        <w:rPr>
          <w:rFonts w:ascii="Courier New" w:eastAsia="Times New Roman" w:hAnsi="Courier New"/>
          <w:sz w:val="16"/>
          <w:lang w:eastAsia="ko-KR"/>
        </w:rPr>
        <w:tab/>
        <w:t>OPTIONAL</w:t>
      </w:r>
    </w:p>
    <w:p w14:paraId="769AB93F" w14:textId="77777777" w:rsidR="001C7579" w:rsidRPr="0026374B" w:rsidRDefault="001C7579" w:rsidP="001C7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w:t>
      </w:r>
    </w:p>
    <w:p w14:paraId="28C1A68A" w14:textId="77777777" w:rsidR="001C7579" w:rsidRDefault="001C7579" w:rsidP="001C7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46859B" w14:textId="77777777" w:rsidR="00644F28" w:rsidRPr="00EA5FA7" w:rsidRDefault="00644F28" w:rsidP="00644F28">
      <w:pPr>
        <w:pStyle w:val="PL"/>
        <w:rPr>
          <w:noProof w:val="0"/>
        </w:rPr>
      </w:pPr>
      <w:proofErr w:type="spellStart"/>
      <w:r w:rsidRPr="00EA5FA7">
        <w:rPr>
          <w:noProof w:val="0"/>
        </w:rPr>
        <w:t>QoSFlowLevelQoSParameters-ExtIEs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1380478E" w14:textId="77777777" w:rsidR="00644F28" w:rsidRPr="00EA5FA7" w:rsidRDefault="00644F28" w:rsidP="00644F28">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PDUSessionID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PDUSessionID</w:t>
      </w:r>
      <w:proofErr w:type="spellEnd"/>
      <w:r w:rsidRPr="00EA5FA7">
        <w:rPr>
          <w:noProof w:val="0"/>
        </w:rPr>
        <w:tab/>
      </w:r>
      <w:r w:rsidRPr="00EA5FA7">
        <w:rPr>
          <w:noProof w:val="0"/>
        </w:rPr>
        <w:tab/>
      </w:r>
      <w:r>
        <w:rPr>
          <w:noProof w:val="0"/>
        </w:rPr>
        <w:tab/>
      </w:r>
      <w:r>
        <w:rPr>
          <w:noProof w:val="0"/>
        </w:rPr>
        <w:tab/>
      </w:r>
      <w:r w:rsidRPr="00EA5FA7">
        <w:rPr>
          <w:noProof w:val="0"/>
        </w:rPr>
        <w:t>PRESENCE optional}|</w:t>
      </w:r>
    </w:p>
    <w:p w14:paraId="3B45C790" w14:textId="77777777" w:rsidR="00644F28" w:rsidRDefault="00644F28" w:rsidP="00644F28">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ULPDUSessionAggregateMaximumBitRate</w:t>
      </w:r>
      <w:proofErr w:type="spellEnd"/>
      <w:r w:rsidRPr="00EA5FA7">
        <w:rPr>
          <w:noProof w:val="0"/>
        </w:rPr>
        <w:tab/>
      </w:r>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BitRate</w:t>
      </w:r>
      <w:proofErr w:type="spellEnd"/>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Pr>
          <w:noProof w:val="0"/>
        </w:rPr>
        <w:t>|</w:t>
      </w:r>
    </w:p>
    <w:p w14:paraId="7F05A2E5" w14:textId="77777777" w:rsidR="00644F28" w:rsidRDefault="00644F28" w:rsidP="00644F28">
      <w:pPr>
        <w:pStyle w:val="PL"/>
      </w:pPr>
      <w:r>
        <w:tab/>
        <w:t>{ ID id-QosMonitoringRequest</w:t>
      </w:r>
      <w:r>
        <w:tab/>
      </w:r>
      <w:r>
        <w:tab/>
      </w:r>
      <w:r>
        <w:tab/>
      </w:r>
      <w:r>
        <w:tab/>
      </w:r>
      <w:r>
        <w:tab/>
      </w:r>
      <w:r>
        <w:tab/>
        <w:t>CRITICALITY ignore</w:t>
      </w:r>
      <w:r>
        <w:tab/>
        <w:t>EXTENSION QosMonitoringRequest</w:t>
      </w:r>
      <w:r>
        <w:tab/>
      </w:r>
      <w:r>
        <w:tab/>
        <w:t>PRESENCE optional}|</w:t>
      </w:r>
    </w:p>
    <w:p w14:paraId="16472541" w14:textId="77777777" w:rsidR="00644F28" w:rsidRPr="0095544F" w:rsidRDefault="00644F28" w:rsidP="00644F28">
      <w:pPr>
        <w:pStyle w:val="PL"/>
      </w:pPr>
      <w:r>
        <w:tab/>
      </w:r>
      <w:r>
        <w:rPr>
          <w:rFonts w:hint="eastAsia"/>
        </w:rPr>
        <w:t>{</w:t>
      </w:r>
      <w:r w:rsidRPr="005E07E7">
        <w:t xml:space="preserve"> ID id-PDCPTerminatingNodeDLTNLAddrInfo</w:t>
      </w:r>
      <w:r w:rsidRPr="005E07E7">
        <w:tab/>
      </w:r>
      <w:r w:rsidRPr="005E07E7">
        <w:tab/>
      </w:r>
      <w:r>
        <w:tab/>
      </w:r>
      <w:r w:rsidRPr="005E07E7">
        <w:t>CRITICALITY ignore</w:t>
      </w:r>
      <w:r w:rsidRPr="005E07E7">
        <w:tab/>
        <w:t>EXTENSION TransportLayerAddress</w:t>
      </w:r>
      <w:r w:rsidRPr="005E07E7">
        <w:tab/>
        <w:t>PRESENCE</w:t>
      </w:r>
      <w:r>
        <w:t xml:space="preserve"> optional</w:t>
      </w:r>
      <w:r>
        <w:tab/>
        <w:t>}</w:t>
      </w:r>
      <w:r w:rsidRPr="0095544F">
        <w:t>|</w:t>
      </w:r>
    </w:p>
    <w:p w14:paraId="55FB3415" w14:textId="5E40A1CC" w:rsidR="00644F28" w:rsidRDefault="00644F28" w:rsidP="00644F28">
      <w:pPr>
        <w:pStyle w:val="PL"/>
        <w:rPr>
          <w:ins w:id="570" w:author="Author" w:date="2025-04-25T11:43:00Z"/>
        </w:rPr>
      </w:pPr>
      <w:r w:rsidRPr="0095544F">
        <w:tab/>
        <w:t>{ ID id-PDUSetQoSParameters</w:t>
      </w:r>
      <w:r w:rsidRPr="0095544F">
        <w:tab/>
      </w:r>
      <w:r w:rsidRPr="0095544F">
        <w:tab/>
      </w:r>
      <w:r w:rsidRPr="0095544F">
        <w:tab/>
      </w:r>
      <w:r w:rsidRPr="0095544F">
        <w:tab/>
      </w:r>
      <w:r w:rsidRPr="0095544F">
        <w:tab/>
      </w:r>
      <w:r w:rsidRPr="0095544F">
        <w:tab/>
      </w:r>
      <w:r w:rsidRPr="0095544F">
        <w:tab/>
        <w:t>CRITICALITY</w:t>
      </w:r>
      <w:r w:rsidRPr="0095544F">
        <w:tab/>
        <w:t>ignore</w:t>
      </w:r>
      <w:r w:rsidRPr="0095544F">
        <w:tab/>
        <w:t>EXTENSION PDUSetQoSParameters</w:t>
      </w:r>
      <w:r w:rsidRPr="0095544F">
        <w:tab/>
      </w:r>
      <w:r w:rsidRPr="0095544F">
        <w:tab/>
        <w:t>PRESENCE optional}</w:t>
      </w:r>
      <w:ins w:id="571" w:author="Author" w:date="2025-04-25T11:43:00Z">
        <w:r w:rsidR="00470179" w:rsidRPr="0095544F">
          <w:t>|</w:t>
        </w:r>
      </w:ins>
    </w:p>
    <w:p w14:paraId="426CDE0B" w14:textId="796B64CA" w:rsidR="00644F28" w:rsidRPr="00EA5FA7" w:rsidRDefault="009B2A08" w:rsidP="00644F28">
      <w:pPr>
        <w:pStyle w:val="PL"/>
      </w:pPr>
      <w:bookmarkStart w:id="572" w:name="_Hlk195710377"/>
      <w:ins w:id="573" w:author="Author" w:date="2025-04-25T11:41:00Z">
        <w:r>
          <w:rPr>
            <w:lang w:eastAsia="ko-KR"/>
          </w:rPr>
          <w:tab/>
        </w:r>
        <w:r w:rsidRPr="0026374B">
          <w:rPr>
            <w:rFonts w:eastAsia="Times New Roman"/>
            <w:lang w:eastAsia="ko-KR"/>
          </w:rPr>
          <w:t>{ ID id-</w:t>
        </w:r>
        <w:r>
          <w:rPr>
            <w:lang w:eastAsia="ko-KR"/>
          </w:rPr>
          <w:t>MMSID</w:t>
        </w:r>
        <w:r>
          <w:rPr>
            <w:rFonts w:eastAsia="Times New Roman"/>
            <w:lang w:eastAsia="ko-KR"/>
          </w:rPr>
          <w:tab/>
        </w:r>
        <w:r>
          <w:rPr>
            <w:rFonts w:eastAsia="Times New Roman"/>
            <w:lang w:eastAsia="ko-KR"/>
          </w:rPr>
          <w:tab/>
        </w:r>
        <w:r>
          <w:rPr>
            <w:rFonts w:eastAsia="Times New Roman"/>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rFonts w:eastAsia="Times New Roman"/>
            <w:lang w:eastAsia="ko-KR"/>
          </w:rPr>
          <w:tab/>
          <w:t xml:space="preserve">CRITICALITY </w:t>
        </w:r>
        <w:r w:rsidRPr="0026374B">
          <w:rPr>
            <w:rFonts w:eastAsia="Times New Roman"/>
            <w:lang w:eastAsia="ko-KR"/>
          </w:rPr>
          <w:t>ignore</w:t>
        </w:r>
        <w:r w:rsidRPr="0026374B">
          <w:rPr>
            <w:rFonts w:eastAsia="Times New Roman"/>
            <w:lang w:eastAsia="ko-KR"/>
          </w:rPr>
          <w:tab/>
          <w:t xml:space="preserve">EXTENSION </w:t>
        </w:r>
        <w:r>
          <w:rPr>
            <w:lang w:eastAsia="ko-KR"/>
          </w:rPr>
          <w:t>MMSID</w:t>
        </w:r>
        <w:r>
          <w:rPr>
            <w:lang w:eastAsia="ko-KR"/>
          </w:rPr>
          <w:tab/>
        </w:r>
        <w:r>
          <w:rPr>
            <w:lang w:eastAsia="ko-KR"/>
          </w:rPr>
          <w:tab/>
        </w:r>
        <w:r>
          <w:rPr>
            <w:lang w:eastAsia="ko-KR"/>
          </w:rPr>
          <w:tab/>
        </w:r>
        <w:r>
          <w:rPr>
            <w:lang w:eastAsia="ko-KR"/>
          </w:rPr>
          <w:tab/>
        </w:r>
        <w:r>
          <w:rPr>
            <w:lang w:eastAsia="ko-KR"/>
          </w:rPr>
          <w:tab/>
        </w:r>
        <w:r w:rsidRPr="0026374B">
          <w:rPr>
            <w:rFonts w:eastAsia="Times New Roman"/>
            <w:lang w:eastAsia="ko-KR"/>
          </w:rPr>
          <w:tab/>
        </w:r>
        <w:r>
          <w:rPr>
            <w:rFonts w:eastAsia="Times New Roman"/>
            <w:lang w:eastAsia="ko-KR"/>
          </w:rPr>
          <w:tab/>
        </w:r>
        <w:r w:rsidRPr="0026374B">
          <w:rPr>
            <w:rFonts w:eastAsia="Times New Roman"/>
            <w:lang w:eastAsia="ko-KR"/>
          </w:rPr>
          <w:t>PRESENCE optional}</w:t>
        </w:r>
      </w:ins>
      <w:bookmarkEnd w:id="572"/>
      <w:r w:rsidR="00644F28" w:rsidRPr="00EA5FA7">
        <w:t>,</w:t>
      </w:r>
    </w:p>
    <w:p w14:paraId="658F2502" w14:textId="77777777" w:rsidR="00644F28" w:rsidRPr="00EA5FA7" w:rsidRDefault="00644F28" w:rsidP="00644F28">
      <w:pPr>
        <w:pStyle w:val="PL"/>
      </w:pPr>
      <w:r w:rsidRPr="00EA5FA7">
        <w:tab/>
        <w:t>...</w:t>
      </w:r>
    </w:p>
    <w:p w14:paraId="3F8BB5D6" w14:textId="77777777" w:rsidR="00644F28" w:rsidRPr="00EA5FA7" w:rsidRDefault="00644F28" w:rsidP="00644F28">
      <w:pPr>
        <w:pStyle w:val="PL"/>
      </w:pPr>
      <w:r w:rsidRPr="00EA5FA7">
        <w:t>}</w:t>
      </w:r>
    </w:p>
    <w:p w14:paraId="281ED154" w14:textId="77777777" w:rsidR="001C7579" w:rsidRPr="0026374B" w:rsidRDefault="001C7579" w:rsidP="001C7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p>
    <w:p w14:paraId="2C5A7472" w14:textId="77777777" w:rsidR="001C7579" w:rsidRDefault="001C7579" w:rsidP="000744EC">
      <w:pPr>
        <w:rPr>
          <w:color w:val="FF0000"/>
        </w:rPr>
      </w:pPr>
    </w:p>
    <w:p w14:paraId="66462FCC" w14:textId="77777777" w:rsidR="002E5B02" w:rsidRDefault="002E5B02" w:rsidP="002E5B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DA48FA9" w14:textId="77777777" w:rsidR="002E5B02" w:rsidRDefault="002E5B02" w:rsidP="002E5B02">
      <w:pPr>
        <w:pStyle w:val="PL"/>
        <w:outlineLvl w:val="3"/>
        <w:rPr>
          <w:snapToGrid w:val="0"/>
        </w:rPr>
      </w:pPr>
      <w:r>
        <w:rPr>
          <w:snapToGrid w:val="0"/>
        </w:rPr>
        <w:t>-- R</w:t>
      </w:r>
    </w:p>
    <w:p w14:paraId="1D28051D" w14:textId="77777777" w:rsidR="002E5B02" w:rsidRDefault="002E5B02" w:rsidP="002E5B02">
      <w:pPr>
        <w:pStyle w:val="PL"/>
        <w:rPr>
          <w:snapToGrid w:val="0"/>
        </w:rPr>
      </w:pPr>
    </w:p>
    <w:p w14:paraId="2358DE49" w14:textId="77777777" w:rsidR="002E5B02" w:rsidRDefault="002E5B02" w:rsidP="002E5B02">
      <w:pPr>
        <w:pStyle w:val="PL"/>
        <w:rPr>
          <w:snapToGrid w:val="0"/>
        </w:rPr>
      </w:pPr>
      <w:r>
        <w:rPr>
          <w:snapToGrid w:val="0"/>
        </w:rPr>
        <w:t>RACH-Config-Common</w:t>
      </w:r>
      <w:r>
        <w:rPr>
          <w:snapToGrid w:val="0"/>
        </w:rPr>
        <w:tab/>
        <w:t>::= OCTET STRING</w:t>
      </w:r>
    </w:p>
    <w:p w14:paraId="23546B91" w14:textId="77777777" w:rsidR="002E5B02" w:rsidRDefault="002E5B02" w:rsidP="002E5B02">
      <w:pPr>
        <w:pStyle w:val="PL"/>
        <w:rPr>
          <w:snapToGrid w:val="0"/>
        </w:rPr>
      </w:pPr>
    </w:p>
    <w:p w14:paraId="78AF535E" w14:textId="77777777" w:rsidR="002E5B02" w:rsidRDefault="002E5B02" w:rsidP="002E5B02">
      <w:pPr>
        <w:pStyle w:val="PL"/>
        <w:rPr>
          <w:snapToGrid w:val="0"/>
        </w:rPr>
      </w:pPr>
      <w:r>
        <w:rPr>
          <w:snapToGrid w:val="0"/>
        </w:rPr>
        <w:t>RACH-Config-Common-IAB</w:t>
      </w:r>
      <w:r>
        <w:rPr>
          <w:snapToGrid w:val="0"/>
        </w:rPr>
        <w:tab/>
        <w:t>::= OCTET STRING</w:t>
      </w:r>
    </w:p>
    <w:p w14:paraId="791E381A" w14:textId="77777777" w:rsidR="002E5B02" w:rsidRDefault="002E5B02" w:rsidP="002E5B02">
      <w:pPr>
        <w:pStyle w:val="PL"/>
      </w:pPr>
    </w:p>
    <w:p w14:paraId="623561C7" w14:textId="77777777" w:rsidR="002E5B02" w:rsidRDefault="002E5B02" w:rsidP="002E5B02">
      <w:pPr>
        <w:jc w:val="center"/>
        <w:rPr>
          <w:rFonts w:eastAsia="Times New Roman"/>
          <w:i/>
          <w:color w:val="FF0000"/>
          <w:lang w:eastAsia="ko-KR"/>
        </w:rPr>
      </w:pPr>
      <w:r w:rsidRPr="00E1240A">
        <w:rPr>
          <w:rFonts w:eastAsia="Times New Roman"/>
          <w:i/>
          <w:color w:val="FF0000"/>
          <w:lang w:eastAsia="ko-KR"/>
        </w:rPr>
        <w:t>------ Unchanged part skipped ------</w:t>
      </w:r>
    </w:p>
    <w:p w14:paraId="22C61624" w14:textId="77777777" w:rsidR="002E5B02" w:rsidRDefault="002E5B02" w:rsidP="002E5B02">
      <w:pPr>
        <w:pStyle w:val="PL"/>
        <w:rPr>
          <w:snapToGrid w:val="0"/>
        </w:rPr>
      </w:pPr>
      <w:r>
        <w:rPr>
          <w:snapToGrid w:val="0"/>
        </w:rPr>
        <w:t>ResourceTypeAperiodicPos ::= SEQUENCE {</w:t>
      </w:r>
    </w:p>
    <w:p w14:paraId="244C19ED" w14:textId="77777777" w:rsidR="002E5B02" w:rsidRDefault="002E5B02" w:rsidP="002E5B02">
      <w:pPr>
        <w:pStyle w:val="PL"/>
        <w:rPr>
          <w:snapToGrid w:val="0"/>
        </w:rPr>
      </w:pPr>
      <w:r>
        <w:rPr>
          <w:snapToGrid w:val="0"/>
        </w:rPr>
        <w:tab/>
        <w:t>slotOffset</w:t>
      </w:r>
      <w:r>
        <w:rPr>
          <w:snapToGrid w:val="0"/>
        </w:rPr>
        <w:tab/>
      </w:r>
      <w:r>
        <w:rPr>
          <w:snapToGrid w:val="0"/>
        </w:rPr>
        <w:tab/>
      </w:r>
      <w:r>
        <w:rPr>
          <w:snapToGrid w:val="0"/>
        </w:rPr>
        <w:tab/>
        <w:t>INTEGER (0..32),</w:t>
      </w:r>
    </w:p>
    <w:p w14:paraId="168B7171" w14:textId="77777777" w:rsidR="002E5B02" w:rsidRDefault="002E5B02" w:rsidP="002E5B02">
      <w:pPr>
        <w:pStyle w:val="PL"/>
        <w:rPr>
          <w:snapToGrid w:val="0"/>
        </w:rPr>
      </w:pPr>
      <w:r>
        <w:rPr>
          <w:snapToGrid w:val="0"/>
        </w:rPr>
        <w:tab/>
        <w:t>iE-Extensions</w:t>
      </w:r>
      <w:r>
        <w:rPr>
          <w:snapToGrid w:val="0"/>
        </w:rPr>
        <w:tab/>
      </w:r>
      <w:r>
        <w:rPr>
          <w:snapToGrid w:val="0"/>
        </w:rPr>
        <w:tab/>
        <w:t>ProtocolExtensionContainer { { ResourceTypeAperiodicPos-ExtIEs} }</w:t>
      </w:r>
      <w:r>
        <w:rPr>
          <w:snapToGrid w:val="0"/>
        </w:rPr>
        <w:tab/>
        <w:t>OPTIONAL</w:t>
      </w:r>
    </w:p>
    <w:p w14:paraId="7E8BB571" w14:textId="77777777" w:rsidR="002E5B02" w:rsidRDefault="002E5B02" w:rsidP="002E5B02">
      <w:pPr>
        <w:pStyle w:val="PL"/>
        <w:rPr>
          <w:snapToGrid w:val="0"/>
        </w:rPr>
      </w:pPr>
      <w:r>
        <w:rPr>
          <w:snapToGrid w:val="0"/>
        </w:rPr>
        <w:t>}</w:t>
      </w:r>
    </w:p>
    <w:p w14:paraId="50BCB57F" w14:textId="77777777" w:rsidR="002E5B02" w:rsidRDefault="002E5B02" w:rsidP="002E5B02">
      <w:pPr>
        <w:pStyle w:val="PL"/>
        <w:rPr>
          <w:snapToGrid w:val="0"/>
        </w:rPr>
      </w:pPr>
    </w:p>
    <w:p w14:paraId="728BB64E" w14:textId="77777777" w:rsidR="002E5B02" w:rsidRDefault="002E5B02" w:rsidP="002E5B02">
      <w:pPr>
        <w:pStyle w:val="PL"/>
        <w:rPr>
          <w:snapToGrid w:val="0"/>
        </w:rPr>
      </w:pPr>
      <w:r>
        <w:rPr>
          <w:snapToGrid w:val="0"/>
        </w:rPr>
        <w:t>ResourceTypeAperiodicPos-ExtIEs F1AP-PROTOCOL-EXTENSION ::= {</w:t>
      </w:r>
    </w:p>
    <w:p w14:paraId="74DDC120" w14:textId="77777777" w:rsidR="002E5B02" w:rsidRDefault="002E5B02" w:rsidP="002E5B02">
      <w:pPr>
        <w:pStyle w:val="PL"/>
        <w:rPr>
          <w:snapToGrid w:val="0"/>
        </w:rPr>
      </w:pPr>
      <w:r>
        <w:rPr>
          <w:snapToGrid w:val="0"/>
        </w:rPr>
        <w:tab/>
        <w:t>...</w:t>
      </w:r>
    </w:p>
    <w:p w14:paraId="7A46CCF3" w14:textId="77777777" w:rsidR="002E5B02" w:rsidRDefault="002E5B02" w:rsidP="002E5B02">
      <w:pPr>
        <w:pStyle w:val="PL"/>
        <w:rPr>
          <w:snapToGrid w:val="0"/>
        </w:rPr>
      </w:pPr>
      <w:r>
        <w:rPr>
          <w:snapToGrid w:val="0"/>
        </w:rPr>
        <w:t>}</w:t>
      </w:r>
    </w:p>
    <w:p w14:paraId="473AA5E3" w14:textId="77777777" w:rsidR="009B2A08" w:rsidRDefault="009B2A08" w:rsidP="009B2A08">
      <w:pPr>
        <w:pStyle w:val="PL"/>
        <w:rPr>
          <w:ins w:id="574" w:author="Author" w:date="2025-04-25T11:42:00Z"/>
          <w:snapToGrid w:val="0"/>
        </w:rPr>
      </w:pPr>
    </w:p>
    <w:p w14:paraId="2FFAC02B" w14:textId="77777777" w:rsidR="009B2A08" w:rsidRDefault="009B2A08" w:rsidP="009B2A08">
      <w:pPr>
        <w:pStyle w:val="PL"/>
        <w:rPr>
          <w:ins w:id="575" w:author="Author" w:date="2025-04-25T11:42:00Z"/>
          <w:snapToGrid w:val="0"/>
        </w:rPr>
      </w:pPr>
      <w:bookmarkStart w:id="576" w:name="_Hlk195710477"/>
      <w:ins w:id="577" w:author="Author" w:date="2025-04-25T11:42:00Z">
        <w:r>
          <w:rPr>
            <w:snapToGrid w:val="0"/>
          </w:rPr>
          <w:t>ReportingThreshold ::= INTEGER(0..</w:t>
        </w:r>
        <w:r>
          <w:rPr>
            <w:rFonts w:hint="eastAsia"/>
            <w:snapToGrid w:val="0"/>
            <w:highlight w:val="yellow"/>
          </w:rPr>
          <w:t>FFS</w:t>
        </w:r>
        <w:r>
          <w:rPr>
            <w:snapToGrid w:val="0"/>
          </w:rPr>
          <w:t>, ...)</w:t>
        </w:r>
      </w:ins>
    </w:p>
    <w:bookmarkEnd w:id="576"/>
    <w:p w14:paraId="19962613" w14:textId="77777777" w:rsidR="002E5B02" w:rsidRDefault="002E5B02" w:rsidP="002E5B02">
      <w:pPr>
        <w:pStyle w:val="PL"/>
        <w:rPr>
          <w:snapToGrid w:val="0"/>
        </w:rPr>
      </w:pPr>
    </w:p>
    <w:p w14:paraId="303F749B" w14:textId="77777777" w:rsidR="002E5B02" w:rsidRDefault="002E5B02" w:rsidP="002E5B02">
      <w:pPr>
        <w:pStyle w:val="PL"/>
        <w:rPr>
          <w:snapToGrid w:val="0"/>
        </w:rPr>
      </w:pPr>
      <w:r>
        <w:rPr>
          <w:snapToGrid w:val="0"/>
        </w:rPr>
        <w:t>RLCDuplicationInformation ::= SEQUENCE {</w:t>
      </w:r>
    </w:p>
    <w:p w14:paraId="0D691FA6" w14:textId="77777777" w:rsidR="002E5B02" w:rsidRDefault="002E5B02" w:rsidP="002E5B02">
      <w:pPr>
        <w:pStyle w:val="PL"/>
        <w:rPr>
          <w:snapToGrid w:val="0"/>
        </w:rPr>
      </w:pPr>
      <w:r>
        <w:rPr>
          <w:snapToGrid w:val="0"/>
        </w:rPr>
        <w:tab/>
        <w:t xml:space="preserve">rLCDuplicationStateList </w:t>
      </w:r>
      <w:r>
        <w:rPr>
          <w:snapToGrid w:val="0"/>
        </w:rPr>
        <w:tab/>
      </w:r>
      <w:r>
        <w:rPr>
          <w:snapToGrid w:val="0"/>
        </w:rPr>
        <w:tab/>
      </w:r>
      <w:r>
        <w:rPr>
          <w:snapToGrid w:val="0"/>
        </w:rPr>
        <w:tab/>
        <w:t>RLCDuplicationStateList,</w:t>
      </w:r>
    </w:p>
    <w:p w14:paraId="14EFE5C5" w14:textId="77777777" w:rsidR="002E5B02" w:rsidRDefault="002E5B02" w:rsidP="002E5B02">
      <w:pPr>
        <w:pStyle w:val="PL"/>
        <w:rPr>
          <w:snapToGrid w:val="0"/>
        </w:rPr>
      </w:pPr>
      <w:r>
        <w:rPr>
          <w:snapToGrid w:val="0"/>
        </w:rPr>
        <w:tab/>
        <w:t>primaryPathIndication</w:t>
      </w:r>
      <w:r>
        <w:rPr>
          <w:snapToGrid w:val="0"/>
        </w:rPr>
        <w:tab/>
      </w:r>
      <w:r>
        <w:rPr>
          <w:snapToGrid w:val="0"/>
        </w:rPr>
        <w:tab/>
      </w:r>
      <w:r>
        <w:rPr>
          <w:snapToGrid w:val="0"/>
        </w:rPr>
        <w:tab/>
        <w:t>PrimaryPathIndication</w:t>
      </w:r>
      <w:r>
        <w:rPr>
          <w:snapToGrid w:val="0"/>
        </w:rPr>
        <w:tab/>
        <w:t>OPTIONAL,</w:t>
      </w:r>
    </w:p>
    <w:p w14:paraId="524E6E76" w14:textId="77777777" w:rsidR="002E5B02" w:rsidRDefault="002E5B02" w:rsidP="002E5B02">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{RLCDuplicationInformation-ExtIEs} }</w:t>
      </w:r>
      <w:r>
        <w:rPr>
          <w:snapToGrid w:val="0"/>
        </w:rPr>
        <w:tab/>
        <w:t>OPTIONAL</w:t>
      </w:r>
    </w:p>
    <w:p w14:paraId="25F0920A" w14:textId="77777777" w:rsidR="002E5B02" w:rsidRDefault="002E5B02" w:rsidP="002E5B02">
      <w:pPr>
        <w:pStyle w:val="PL"/>
        <w:rPr>
          <w:snapToGrid w:val="0"/>
        </w:rPr>
      </w:pPr>
      <w:r>
        <w:rPr>
          <w:snapToGrid w:val="0"/>
        </w:rPr>
        <w:t>}</w:t>
      </w:r>
    </w:p>
    <w:p w14:paraId="12CD3A67" w14:textId="77777777" w:rsidR="002E5B02" w:rsidRPr="009C273F" w:rsidRDefault="002E5B02" w:rsidP="000744EC">
      <w:pPr>
        <w:rPr>
          <w:color w:val="FF0000"/>
        </w:rPr>
      </w:pPr>
    </w:p>
    <w:p w14:paraId="789D5BBE" w14:textId="77777777" w:rsidR="004148A6" w:rsidRDefault="004148A6"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3D28C5D" w14:textId="77777777" w:rsidR="00586EE2" w:rsidRPr="00EA5FA7" w:rsidRDefault="00586EE2" w:rsidP="00586EE2">
      <w:pPr>
        <w:pStyle w:val="3"/>
      </w:pPr>
      <w:bookmarkStart w:id="578" w:name="_Toc20956005"/>
      <w:bookmarkStart w:id="579" w:name="_Toc29893131"/>
      <w:bookmarkStart w:id="580" w:name="_Toc36557068"/>
      <w:bookmarkStart w:id="581" w:name="_Toc45832588"/>
      <w:bookmarkStart w:id="582" w:name="_Toc51763910"/>
      <w:bookmarkStart w:id="583" w:name="_Toc64449082"/>
      <w:bookmarkStart w:id="584" w:name="_Toc66289741"/>
      <w:bookmarkStart w:id="585" w:name="_Toc74154854"/>
      <w:bookmarkStart w:id="586" w:name="_Toc81383598"/>
      <w:bookmarkStart w:id="587" w:name="_Toc88658232"/>
      <w:bookmarkStart w:id="588" w:name="_Toc97911144"/>
      <w:bookmarkStart w:id="589" w:name="_Toc99038968"/>
      <w:bookmarkStart w:id="590" w:name="_Toc99731231"/>
      <w:bookmarkStart w:id="591" w:name="_Toc105511366"/>
      <w:bookmarkStart w:id="592" w:name="_Toc105927898"/>
      <w:bookmarkStart w:id="593" w:name="_Toc106110438"/>
      <w:bookmarkStart w:id="594" w:name="_Toc113835880"/>
      <w:bookmarkStart w:id="595" w:name="_Toc120124736"/>
      <w:bookmarkStart w:id="596" w:name="_Toc155981128"/>
      <w:r w:rsidRPr="00EA5FA7">
        <w:t>9.4.7</w:t>
      </w:r>
      <w:r w:rsidRPr="00EA5FA7">
        <w:tab/>
        <w:t>Constant Definitions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3F5F8375" w14:textId="77777777" w:rsidR="00586EE2" w:rsidRPr="00EA5FA7" w:rsidRDefault="00586EE2" w:rsidP="00586EE2">
      <w:pPr>
        <w:pStyle w:val="PL"/>
        <w:rPr>
          <w:noProof w:val="0"/>
          <w:snapToGrid w:val="0"/>
        </w:rPr>
      </w:pPr>
      <w:r w:rsidRPr="00EA5FA7">
        <w:rPr>
          <w:noProof w:val="0"/>
          <w:snapToGrid w:val="0"/>
        </w:rPr>
        <w:t xml:space="preserve">-- ASN1START </w:t>
      </w:r>
    </w:p>
    <w:p w14:paraId="4E42F7C5" w14:textId="77777777" w:rsidR="00586EE2" w:rsidRPr="00EA5FA7" w:rsidRDefault="00586EE2" w:rsidP="00586EE2">
      <w:pPr>
        <w:pStyle w:val="PL"/>
        <w:rPr>
          <w:noProof w:val="0"/>
          <w:snapToGrid w:val="0"/>
        </w:rPr>
      </w:pPr>
      <w:r w:rsidRPr="00EA5FA7">
        <w:rPr>
          <w:noProof w:val="0"/>
          <w:snapToGrid w:val="0"/>
        </w:rPr>
        <w:t>-- **************************************************************</w:t>
      </w:r>
    </w:p>
    <w:p w14:paraId="7A28195A" w14:textId="77777777" w:rsidR="00586EE2" w:rsidRPr="00EA5FA7" w:rsidRDefault="00586EE2" w:rsidP="00586EE2">
      <w:pPr>
        <w:pStyle w:val="PL"/>
        <w:rPr>
          <w:noProof w:val="0"/>
          <w:snapToGrid w:val="0"/>
        </w:rPr>
      </w:pPr>
      <w:r w:rsidRPr="00EA5FA7">
        <w:rPr>
          <w:noProof w:val="0"/>
          <w:snapToGrid w:val="0"/>
        </w:rPr>
        <w:t>--</w:t>
      </w:r>
    </w:p>
    <w:p w14:paraId="6F619B43" w14:textId="77777777" w:rsidR="00586EE2" w:rsidRPr="00EA5FA7" w:rsidRDefault="00586EE2" w:rsidP="00586EE2">
      <w:pPr>
        <w:pStyle w:val="PL"/>
        <w:rPr>
          <w:noProof w:val="0"/>
          <w:snapToGrid w:val="0"/>
        </w:rPr>
      </w:pPr>
      <w:r w:rsidRPr="00EA5FA7">
        <w:rPr>
          <w:noProof w:val="0"/>
          <w:snapToGrid w:val="0"/>
        </w:rPr>
        <w:t>-- Constant definitions</w:t>
      </w:r>
    </w:p>
    <w:p w14:paraId="0E8E4610" w14:textId="77777777" w:rsidR="00586EE2" w:rsidRPr="00EA5FA7" w:rsidRDefault="00586EE2" w:rsidP="00586EE2">
      <w:pPr>
        <w:pStyle w:val="PL"/>
        <w:rPr>
          <w:noProof w:val="0"/>
          <w:snapToGrid w:val="0"/>
        </w:rPr>
      </w:pPr>
      <w:r w:rsidRPr="00EA5FA7">
        <w:rPr>
          <w:noProof w:val="0"/>
          <w:snapToGrid w:val="0"/>
        </w:rPr>
        <w:t>--</w:t>
      </w:r>
    </w:p>
    <w:p w14:paraId="03229CDF" w14:textId="77777777" w:rsidR="00586EE2" w:rsidRPr="00EA5FA7" w:rsidRDefault="00586EE2" w:rsidP="00586EE2">
      <w:pPr>
        <w:pStyle w:val="PL"/>
        <w:rPr>
          <w:noProof w:val="0"/>
          <w:snapToGrid w:val="0"/>
        </w:rPr>
      </w:pPr>
      <w:r w:rsidRPr="00EA5FA7">
        <w:rPr>
          <w:noProof w:val="0"/>
          <w:snapToGrid w:val="0"/>
        </w:rPr>
        <w:t>-- **************************************************************</w:t>
      </w:r>
    </w:p>
    <w:p w14:paraId="7B2D5733" w14:textId="77777777" w:rsidR="002E5B02" w:rsidRDefault="002E5B02" w:rsidP="002E5B02">
      <w:pPr>
        <w:jc w:val="center"/>
        <w:rPr>
          <w:rFonts w:eastAsia="Times New Roman"/>
          <w:i/>
          <w:color w:val="FF0000"/>
          <w:lang w:eastAsia="ko-KR"/>
        </w:rPr>
      </w:pPr>
      <w:r w:rsidRPr="00E1240A">
        <w:rPr>
          <w:rFonts w:eastAsia="Times New Roman"/>
          <w:i/>
          <w:color w:val="FF0000"/>
          <w:lang w:eastAsia="ko-KR"/>
        </w:rPr>
        <w:t>------ Unchanged part skipped ------</w:t>
      </w:r>
    </w:p>
    <w:p w14:paraId="2260CAF2" w14:textId="77777777" w:rsidR="002E5B02" w:rsidRDefault="002E5B02" w:rsidP="002E5B02">
      <w:pPr>
        <w:pStyle w:val="PL"/>
        <w:rPr>
          <w:snapToGrid w:val="0"/>
        </w:rPr>
      </w:pPr>
      <w:r>
        <w:rPr>
          <w:snapToGrid w:val="0"/>
        </w:rPr>
        <w:t>-- **************************************************************</w:t>
      </w:r>
    </w:p>
    <w:p w14:paraId="76567ABB" w14:textId="77777777" w:rsidR="002E5B02" w:rsidRDefault="002E5B02" w:rsidP="002E5B02">
      <w:pPr>
        <w:pStyle w:val="PL"/>
        <w:rPr>
          <w:snapToGrid w:val="0"/>
        </w:rPr>
      </w:pPr>
      <w:r>
        <w:rPr>
          <w:snapToGrid w:val="0"/>
        </w:rPr>
        <w:t>--</w:t>
      </w:r>
    </w:p>
    <w:p w14:paraId="6EAF4973" w14:textId="77777777" w:rsidR="002E5B02" w:rsidRDefault="002E5B02" w:rsidP="002E5B02">
      <w:pPr>
        <w:pStyle w:val="PL"/>
        <w:outlineLvl w:val="3"/>
        <w:rPr>
          <w:snapToGrid w:val="0"/>
        </w:rPr>
      </w:pPr>
      <w:r>
        <w:rPr>
          <w:snapToGrid w:val="0"/>
        </w:rPr>
        <w:t>-- Lists</w:t>
      </w:r>
    </w:p>
    <w:p w14:paraId="55A1A1CF" w14:textId="77777777" w:rsidR="002E5B02" w:rsidRDefault="002E5B02" w:rsidP="002E5B02">
      <w:pPr>
        <w:pStyle w:val="PL"/>
        <w:rPr>
          <w:snapToGrid w:val="0"/>
        </w:rPr>
      </w:pPr>
      <w:r>
        <w:rPr>
          <w:snapToGrid w:val="0"/>
        </w:rPr>
        <w:t>--</w:t>
      </w:r>
    </w:p>
    <w:p w14:paraId="34C964BB" w14:textId="77777777" w:rsidR="002E5B02" w:rsidRDefault="002E5B02" w:rsidP="002E5B02">
      <w:pPr>
        <w:pStyle w:val="PL"/>
        <w:rPr>
          <w:snapToGrid w:val="0"/>
        </w:rPr>
      </w:pPr>
      <w:r>
        <w:rPr>
          <w:snapToGrid w:val="0"/>
        </w:rPr>
        <w:t>-- **************************************************************</w:t>
      </w:r>
    </w:p>
    <w:p w14:paraId="2D2A2E4E" w14:textId="77777777" w:rsidR="002E5B02" w:rsidRDefault="002E5B02" w:rsidP="002E5B02">
      <w:pPr>
        <w:pStyle w:val="PL"/>
        <w:rPr>
          <w:snapToGrid w:val="0"/>
        </w:rPr>
      </w:pPr>
    </w:p>
    <w:p w14:paraId="463F2E0B" w14:textId="77777777" w:rsidR="002E5B02" w:rsidRDefault="002E5B02" w:rsidP="002E5B02">
      <w:pPr>
        <w:pStyle w:val="PL"/>
        <w:rPr>
          <w:snapToGrid w:val="0"/>
        </w:rPr>
      </w:pPr>
      <w:r>
        <w:rPr>
          <w:snapToGrid w:val="0"/>
        </w:rPr>
        <w:t>maxNRARFCN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3279165</w:t>
      </w:r>
    </w:p>
    <w:p w14:paraId="00D62F52" w14:textId="77777777" w:rsidR="002E5B02" w:rsidRDefault="002E5B02" w:rsidP="002E5B02">
      <w:pPr>
        <w:pStyle w:val="PL"/>
        <w:rPr>
          <w:snapToGrid w:val="0"/>
        </w:rPr>
      </w:pPr>
      <w:r>
        <w:rPr>
          <w:snapToGrid w:val="0"/>
        </w:rPr>
        <w:t>maxnoofErrors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33E20FAB" w14:textId="77777777" w:rsidR="002E5B02" w:rsidRDefault="002E5B02" w:rsidP="002E5B02">
      <w:pPr>
        <w:pStyle w:val="PL"/>
        <w:rPr>
          <w:snapToGrid w:val="0"/>
        </w:rPr>
      </w:pPr>
      <w:r>
        <w:rPr>
          <w:snapToGrid w:val="0"/>
        </w:rPr>
        <w:t>maxnoofIndividualF1ConnectionsToReset</w:t>
      </w:r>
      <w:r>
        <w:rPr>
          <w:snapToGrid w:val="0"/>
        </w:rPr>
        <w:tab/>
        <w:t>INTEGER ::= 65536</w:t>
      </w:r>
    </w:p>
    <w:p w14:paraId="15772C8D" w14:textId="77777777" w:rsidR="002E5B02" w:rsidRDefault="002E5B02" w:rsidP="002E5B02">
      <w:pPr>
        <w:jc w:val="center"/>
        <w:rPr>
          <w:rFonts w:eastAsia="Times New Roman"/>
          <w:i/>
          <w:color w:val="FF0000"/>
          <w:lang w:eastAsia="ko-KR"/>
        </w:rPr>
      </w:pPr>
      <w:r w:rsidRPr="00E1240A">
        <w:rPr>
          <w:rFonts w:eastAsia="Times New Roman"/>
          <w:i/>
          <w:color w:val="FF0000"/>
          <w:lang w:eastAsia="ko-KR"/>
        </w:rPr>
        <w:t>------ Unchanged part skipped ------</w:t>
      </w:r>
    </w:p>
    <w:p w14:paraId="7CDE42A3" w14:textId="77777777" w:rsidR="002E5B02" w:rsidRDefault="002E5B02" w:rsidP="002E5B02">
      <w:pPr>
        <w:pStyle w:val="PL"/>
        <w:rPr>
          <w:bCs/>
        </w:rPr>
      </w:pPr>
      <w:r>
        <w:rPr>
          <w:bCs/>
        </w:rPr>
        <w:t>maxnoAggCombinations</w:t>
      </w:r>
      <w:r>
        <w:rPr>
          <w:bCs/>
        </w:rPr>
        <w:tab/>
      </w:r>
      <w:r>
        <w:rPr>
          <w:bCs/>
        </w:rPr>
        <w:tab/>
      </w:r>
      <w:r>
        <w:rPr>
          <w:bCs/>
        </w:rPr>
        <w:tab/>
      </w:r>
      <w:r>
        <w:rPr>
          <w:bCs/>
        </w:rPr>
        <w:tab/>
      </w:r>
      <w:r>
        <w:rPr>
          <w:bCs/>
        </w:rPr>
        <w:tab/>
        <w:t>INTEGER ::= 2</w:t>
      </w:r>
    </w:p>
    <w:p w14:paraId="61E8CE4F" w14:textId="5862C83C" w:rsidR="00586EE2" w:rsidRDefault="002E5B02" w:rsidP="00586EE2">
      <w:pPr>
        <w:pStyle w:val="PL"/>
        <w:rPr>
          <w:rFonts w:eastAsiaTheme="minorEastAsia"/>
        </w:rPr>
      </w:pPr>
      <w:r>
        <w:rPr>
          <w:rFonts w:eastAsiaTheme="minorEastAsia"/>
        </w:rPr>
        <w:t>maxnoAggregatedPosSRSCombinations</w:t>
      </w:r>
      <w:r>
        <w:rPr>
          <w:rFonts w:eastAsiaTheme="minorEastAsia" w:hint="eastAsia"/>
        </w:rPr>
        <w:tab/>
      </w:r>
      <w:r>
        <w:rPr>
          <w:rFonts w:eastAsiaTheme="minorEastAsia" w:hint="eastAsia"/>
        </w:rPr>
        <w:tab/>
      </w:r>
      <w:r>
        <w:rPr>
          <w:rFonts w:eastAsiaTheme="minorEastAsia"/>
        </w:rPr>
        <w:t xml:space="preserve">INTEGER ::= </w:t>
      </w:r>
      <w:r>
        <w:rPr>
          <w:rFonts w:eastAsiaTheme="minorEastAsia" w:hint="eastAsia"/>
        </w:rPr>
        <w:t>32</w:t>
      </w:r>
    </w:p>
    <w:p w14:paraId="3C073872" w14:textId="231AEF2B" w:rsidR="002E5B02" w:rsidRDefault="009B2A08" w:rsidP="002E5B02">
      <w:pPr>
        <w:pStyle w:val="PL"/>
        <w:rPr>
          <w:rFonts w:eastAsiaTheme="minorEastAsia"/>
        </w:rPr>
      </w:pPr>
      <w:bookmarkStart w:id="597" w:name="_Hlk195710575"/>
      <w:ins w:id="598" w:author="Author" w:date="2025-04-25T11:42:00Z">
        <w:r>
          <w:rPr>
            <w:snapToGrid w:val="0"/>
          </w:rPr>
          <w:t>maxnoofThresholds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INTEGER ::= </w:t>
        </w:r>
        <w:r>
          <w:rPr>
            <w:snapToGrid w:val="0"/>
            <w:highlight w:val="yellow"/>
          </w:rPr>
          <w:t>FFS</w:t>
        </w:r>
      </w:ins>
    </w:p>
    <w:bookmarkEnd w:id="597"/>
    <w:p w14:paraId="60A8851B" w14:textId="77777777" w:rsidR="002E5B02" w:rsidRDefault="002E5B02" w:rsidP="00586EE2">
      <w:pPr>
        <w:pStyle w:val="PL"/>
        <w:rPr>
          <w:noProof w:val="0"/>
          <w:snapToGrid w:val="0"/>
        </w:rPr>
      </w:pPr>
    </w:p>
    <w:p w14:paraId="3ABE420E" w14:textId="77777777" w:rsidR="002E5B02" w:rsidRDefault="002E5B02" w:rsidP="002E5B0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B3F887D" w14:textId="77777777" w:rsidR="00586EE2" w:rsidRPr="00EA5FA7" w:rsidRDefault="00586EE2" w:rsidP="00586EE2">
      <w:pPr>
        <w:pStyle w:val="PL"/>
        <w:rPr>
          <w:noProof w:val="0"/>
          <w:snapToGrid w:val="0"/>
        </w:rPr>
      </w:pPr>
      <w:r w:rsidRPr="00EA5FA7">
        <w:rPr>
          <w:noProof w:val="0"/>
          <w:snapToGrid w:val="0"/>
        </w:rPr>
        <w:t xml:space="preserve">F1AP-Constants { </w:t>
      </w:r>
    </w:p>
    <w:p w14:paraId="0F640173" w14:textId="77777777" w:rsidR="00586EE2" w:rsidRPr="00EA5FA7" w:rsidRDefault="00586EE2" w:rsidP="00586EE2">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A984AAF" w14:textId="77777777" w:rsidR="00586EE2" w:rsidRPr="00EA5FA7" w:rsidRDefault="00586EE2" w:rsidP="00586EE2">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14:paraId="0F75CE01" w14:textId="77777777" w:rsidR="00586EE2" w:rsidRPr="00EA5FA7" w:rsidRDefault="00586EE2" w:rsidP="00586EE2">
      <w:pPr>
        <w:pStyle w:val="PL"/>
        <w:rPr>
          <w:noProof w:val="0"/>
          <w:snapToGrid w:val="0"/>
        </w:rPr>
      </w:pPr>
    </w:p>
    <w:p w14:paraId="356CB935" w14:textId="77777777" w:rsidR="00586EE2" w:rsidRPr="00EA5FA7" w:rsidRDefault="00586EE2" w:rsidP="00586EE2">
      <w:pPr>
        <w:pStyle w:val="PL"/>
        <w:rPr>
          <w:noProof w:val="0"/>
          <w:snapToGrid w:val="0"/>
        </w:rPr>
      </w:pPr>
      <w:r w:rsidRPr="00EA5FA7">
        <w:rPr>
          <w:noProof w:val="0"/>
          <w:snapToGrid w:val="0"/>
        </w:rPr>
        <w:t xml:space="preserve">DEFINITIONS AUTOMATIC TAGS ::= </w:t>
      </w:r>
    </w:p>
    <w:p w14:paraId="2709EC9D" w14:textId="77777777" w:rsidR="00586EE2" w:rsidRPr="00EA5FA7" w:rsidRDefault="00586EE2" w:rsidP="00586EE2">
      <w:pPr>
        <w:pStyle w:val="PL"/>
        <w:rPr>
          <w:noProof w:val="0"/>
          <w:snapToGrid w:val="0"/>
        </w:rPr>
      </w:pPr>
    </w:p>
    <w:p w14:paraId="42C70C04" w14:textId="77777777" w:rsidR="00586EE2" w:rsidRPr="00EA5FA7" w:rsidRDefault="00586EE2" w:rsidP="00586EE2">
      <w:pPr>
        <w:pStyle w:val="PL"/>
        <w:rPr>
          <w:noProof w:val="0"/>
          <w:snapToGrid w:val="0"/>
        </w:rPr>
      </w:pPr>
      <w:r w:rsidRPr="00EA5FA7">
        <w:rPr>
          <w:noProof w:val="0"/>
          <w:snapToGrid w:val="0"/>
        </w:rPr>
        <w:t>BEGIN</w:t>
      </w:r>
    </w:p>
    <w:p w14:paraId="0F74FE6D" w14:textId="77777777" w:rsidR="00586EE2" w:rsidRPr="00E1240A" w:rsidRDefault="00586EE2" w:rsidP="00586EE2">
      <w:pPr>
        <w:jc w:val="center"/>
        <w:rPr>
          <w:rFonts w:eastAsia="Times New Roman"/>
          <w:i/>
          <w:color w:val="FF0000"/>
          <w:lang w:eastAsia="ko-KR"/>
        </w:rPr>
      </w:pPr>
      <w:r w:rsidRPr="00E1240A">
        <w:rPr>
          <w:rFonts w:eastAsia="Times New Roman"/>
          <w:i/>
          <w:color w:val="FF0000"/>
          <w:lang w:eastAsia="ko-KR"/>
        </w:rPr>
        <w:t>------ Unchanged part skipped ------</w:t>
      </w:r>
    </w:p>
    <w:p w14:paraId="7CD383CF" w14:textId="77777777" w:rsidR="003A2BD3" w:rsidRPr="0048545F" w:rsidRDefault="003A2BD3" w:rsidP="003A2BD3">
      <w:pPr>
        <w:pStyle w:val="PL"/>
      </w:pPr>
      <w:bookmarkStart w:id="599" w:name="_Hlk166062290"/>
      <w:r w:rsidRPr="0048545F">
        <w:rPr>
          <w:rFonts w:hint="eastAsia"/>
          <w:snapToGrid w:val="0"/>
        </w:rPr>
        <w:t>id-EarlySyncServingCellInformation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rPr>
        <w:t xml:space="preserve">ProtocolIE-ID ::= </w:t>
      </w:r>
      <w:r w:rsidRPr="0048545F">
        <w:rPr>
          <w:snapToGrid w:val="0"/>
        </w:rPr>
        <w:t>843</w:t>
      </w:r>
    </w:p>
    <w:bookmarkEnd w:id="599"/>
    <w:p w14:paraId="597491C3" w14:textId="77777777" w:rsidR="003A2BD3" w:rsidRPr="0048545F" w:rsidRDefault="003A2BD3" w:rsidP="003A2BD3">
      <w:pPr>
        <w:pStyle w:val="PL"/>
        <w:rPr>
          <w:snapToGrid w:val="0"/>
        </w:rPr>
      </w:pPr>
      <w:r w:rsidRPr="0048545F">
        <w:rPr>
          <w:snapToGrid w:val="0"/>
        </w:rPr>
        <w:t>id-RANSharingAssistanceInformation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844</w:t>
      </w:r>
    </w:p>
    <w:p w14:paraId="6808BF87" w14:textId="77777777" w:rsidR="003A2BD3" w:rsidRPr="0048545F" w:rsidRDefault="003A2BD3" w:rsidP="003A2BD3">
      <w:pPr>
        <w:pStyle w:val="PL"/>
        <w:rPr>
          <w:snapToGrid w:val="0"/>
        </w:rPr>
      </w:pPr>
      <w:r w:rsidRPr="0048545F">
        <w:lastRenderedPageBreak/>
        <w:t>id-LTMCFRAResourceConfig-List</w:t>
      </w:r>
      <w:r w:rsidRPr="0048545F">
        <w:tab/>
      </w:r>
      <w:r w:rsidRPr="0048545F">
        <w:tab/>
      </w:r>
      <w:r w:rsidRPr="0048545F">
        <w:tab/>
      </w:r>
      <w:r w:rsidRPr="0048545F">
        <w:tab/>
      </w:r>
      <w:r w:rsidRPr="0048545F">
        <w:tab/>
      </w:r>
      <w:r w:rsidRPr="0048545F">
        <w:tab/>
        <w:t>ProtocolIE-</w:t>
      </w:r>
      <w:r w:rsidRPr="0048545F">
        <w:rPr>
          <w:snapToGrid w:val="0"/>
        </w:rPr>
        <w:t>ID ::= 845</w:t>
      </w:r>
    </w:p>
    <w:p w14:paraId="32A88824" w14:textId="77777777" w:rsidR="003A2BD3" w:rsidRPr="0048545F" w:rsidRDefault="003A2BD3" w:rsidP="003A2BD3">
      <w:pPr>
        <w:pStyle w:val="PL"/>
        <w:rPr>
          <w:snapToGrid w:val="0"/>
        </w:rPr>
      </w:pPr>
      <w:r w:rsidRPr="0048545F">
        <w:rPr>
          <w:rFonts w:hint="eastAsia"/>
          <w:snapToGrid w:val="0"/>
        </w:rPr>
        <w:t>i</w:t>
      </w:r>
      <w:r w:rsidRPr="0048545F">
        <w:rPr>
          <w:snapToGrid w:val="0"/>
        </w:rPr>
        <w:t>d-F1U-PathFailure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846</w:t>
      </w:r>
    </w:p>
    <w:p w14:paraId="067BAEB7" w14:textId="77777777" w:rsidR="003A2BD3" w:rsidRPr="0048545F" w:rsidRDefault="003A2BD3" w:rsidP="003A2BD3">
      <w:pPr>
        <w:pStyle w:val="PL"/>
        <w:rPr>
          <w:snapToGrid w:val="0"/>
        </w:rPr>
      </w:pPr>
      <w:r w:rsidRPr="0048545F">
        <w:rPr>
          <w:rFonts w:hint="eastAsia"/>
        </w:rPr>
        <w:t>i</w:t>
      </w:r>
      <w:r w:rsidRPr="0048545F">
        <w:t>d-MeasBasedOn</w:t>
      </w:r>
      <w:r w:rsidRPr="0048545F">
        <w:rPr>
          <w:snapToGrid w:val="0"/>
        </w:rPr>
        <w:t>AggregatedResources</w:t>
      </w:r>
      <w:r w:rsidRPr="0048545F">
        <w:tab/>
      </w:r>
      <w:r w:rsidRPr="0048545F">
        <w:tab/>
      </w:r>
      <w:r w:rsidRPr="0048545F">
        <w:tab/>
      </w:r>
      <w:r w:rsidRPr="0048545F">
        <w:tab/>
      </w:r>
      <w:r w:rsidRPr="0048545F">
        <w:tab/>
      </w:r>
      <w:r w:rsidRPr="0048545F">
        <w:rPr>
          <w:snapToGrid w:val="0"/>
        </w:rPr>
        <w:t>ProtocolIE-ID ::= 847</w:t>
      </w:r>
    </w:p>
    <w:p w14:paraId="51EA4998" w14:textId="77777777" w:rsidR="003A2BD3" w:rsidRPr="0048545F" w:rsidRDefault="003A2BD3" w:rsidP="003A2BD3">
      <w:pPr>
        <w:pStyle w:val="PL"/>
        <w:rPr>
          <w:snapToGrid w:val="0"/>
        </w:rPr>
      </w:pPr>
      <w:r w:rsidRPr="0048545F">
        <w:rPr>
          <w:snapToGrid w:val="0"/>
        </w:rPr>
        <w:t>id-SIB</w:t>
      </w:r>
      <w:r w:rsidRPr="0048545F">
        <w:rPr>
          <w:rFonts w:hint="eastAsia"/>
          <w:snapToGrid w:val="0"/>
        </w:rPr>
        <w:t>23</w:t>
      </w:r>
      <w:r w:rsidRPr="0048545F">
        <w:rPr>
          <w:snapToGrid w:val="0"/>
        </w:rPr>
        <w:t>-message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848</w:t>
      </w:r>
    </w:p>
    <w:p w14:paraId="5C066302" w14:textId="77777777" w:rsidR="000706F1" w:rsidRPr="001D1214" w:rsidRDefault="000706F1" w:rsidP="000706F1">
      <w:pPr>
        <w:pStyle w:val="PL"/>
        <w:rPr>
          <w:rFonts w:eastAsiaTheme="minorEastAsia"/>
          <w:snapToGrid w:val="0"/>
        </w:rPr>
      </w:pPr>
      <w:bookmarkStart w:id="600" w:name="_Hlk175547316"/>
      <w:bookmarkStart w:id="601" w:name="_Hlk175552119"/>
      <w:r w:rsidRPr="00EE47EE">
        <w:rPr>
          <w:rFonts w:eastAsia="等线"/>
          <w:snapToGrid w:val="0"/>
          <w:lang w:eastAsia="ja-JP"/>
        </w:rPr>
        <w:t>id-BarringExemption</w:t>
      </w:r>
      <w:r>
        <w:rPr>
          <w:snapToGrid w:val="0"/>
        </w:rPr>
        <w:t>forEmerCallInfo</w:t>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t xml:space="preserve">ProtocolIE-ID ::= </w:t>
      </w:r>
      <w:r>
        <w:rPr>
          <w:rFonts w:eastAsiaTheme="minorEastAsia" w:hint="eastAsia"/>
          <w:snapToGrid w:val="0"/>
        </w:rPr>
        <w:t>849</w:t>
      </w:r>
      <w:bookmarkEnd w:id="600"/>
    </w:p>
    <w:p w14:paraId="7C113A09" w14:textId="77777777" w:rsidR="000706F1" w:rsidRPr="00CF0503" w:rsidRDefault="000706F1" w:rsidP="000706F1">
      <w:pPr>
        <w:pStyle w:val="PL"/>
        <w:rPr>
          <w:snapToGrid w:val="0"/>
        </w:rPr>
      </w:pPr>
      <w:r>
        <w:rPr>
          <w:snapToGrid w:val="0"/>
          <w:lang w:val="it-IT"/>
        </w:rPr>
        <w:t>id-SIB1</w:t>
      </w:r>
      <w:r>
        <w:rPr>
          <w:rFonts w:hint="eastAsia"/>
          <w:snapToGrid w:val="0"/>
          <w:lang w:val="it-IT"/>
        </w:rPr>
        <w:t>7bis</w:t>
      </w:r>
      <w:r>
        <w:rPr>
          <w:snapToGrid w:val="0"/>
          <w:lang w:val="it-IT"/>
        </w:rPr>
        <w:t>-message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850</w:t>
      </w:r>
      <w:bookmarkEnd w:id="601"/>
    </w:p>
    <w:p w14:paraId="3BEC6434" w14:textId="77777777" w:rsidR="000706F1" w:rsidRDefault="000706F1" w:rsidP="000706F1">
      <w:pPr>
        <w:pStyle w:val="PL"/>
        <w:rPr>
          <w:snapToGrid w:val="0"/>
        </w:rPr>
      </w:pPr>
      <w:bookmarkStart w:id="602" w:name="_Hlk175552583"/>
      <w:r>
        <w:rPr>
          <w:rFonts w:cs="Courier New" w:hint="eastAsia"/>
          <w:szCs w:val="22"/>
        </w:rPr>
        <w:t>id-ReportingIntervalIMs</w:t>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t xml:space="preserve">ProtocolIE-ID ::= </w:t>
      </w:r>
      <w:r>
        <w:rPr>
          <w:rFonts w:cs="Courier New"/>
          <w:szCs w:val="22"/>
        </w:rPr>
        <w:t>851</w:t>
      </w:r>
      <w:bookmarkEnd w:id="602"/>
    </w:p>
    <w:p w14:paraId="76CCFF52" w14:textId="77777777" w:rsidR="000706F1" w:rsidRDefault="000706F1" w:rsidP="000706F1">
      <w:pPr>
        <w:pStyle w:val="PL"/>
        <w:rPr>
          <w:snapToGrid w:val="0"/>
        </w:rPr>
      </w:pPr>
      <w:bookmarkStart w:id="603" w:name="_Hlk175558389"/>
      <w:r>
        <w:t>id-</w:t>
      </w:r>
      <w:r w:rsidRPr="00EA5FA7">
        <w:t>Transmission-Bandwidth</w:t>
      </w:r>
      <w:r>
        <w:t>-</w:t>
      </w:r>
      <w:r w:rsidRPr="00F36014">
        <w:rPr>
          <w:rFonts w:cs="Courier New"/>
          <w:snapToGrid w:val="0"/>
          <w:szCs w:val="16"/>
        </w:rPr>
        <w:t>asymmetric</w:t>
      </w:r>
      <w:r>
        <w:tab/>
      </w:r>
      <w:r>
        <w:tab/>
      </w:r>
      <w:r>
        <w:tab/>
      </w:r>
      <w:r>
        <w:tab/>
      </w:r>
      <w:r w:rsidRPr="0048545F">
        <w:rPr>
          <w:snapToGrid w:val="0"/>
        </w:rPr>
        <w:t xml:space="preserve">ProtocolIE-ID ::= </w:t>
      </w:r>
      <w:r>
        <w:rPr>
          <w:snapToGrid w:val="0"/>
        </w:rPr>
        <w:t>852</w:t>
      </w:r>
    </w:p>
    <w:p w14:paraId="316BE43A" w14:textId="77777777" w:rsidR="000706F1" w:rsidRPr="00A6698F" w:rsidRDefault="000706F1" w:rsidP="000706F1">
      <w:pPr>
        <w:pStyle w:val="PL"/>
        <w:rPr>
          <w:rFonts w:eastAsiaTheme="minorEastAsia"/>
          <w:snapToGrid w:val="0"/>
        </w:rPr>
      </w:pPr>
      <w:r w:rsidRPr="00C57F75">
        <w:rPr>
          <w:rFonts w:cs="Courier New"/>
          <w:snapToGrid w:val="0"/>
        </w:rPr>
        <w:t>id-TagIDPointer</w:t>
      </w:r>
      <w:r w:rsidRPr="00C57F75">
        <w:rPr>
          <w:rFonts w:cs="Courier New"/>
          <w:snapToGrid w:val="0"/>
        </w:rPr>
        <w:tab/>
      </w:r>
      <w:r w:rsidRPr="00C57F75">
        <w:rPr>
          <w:rFonts w:cs="Courier New"/>
          <w:snapToGrid w:val="0"/>
        </w:rPr>
        <w:tab/>
      </w:r>
      <w:r w:rsidRPr="00C57F75">
        <w:rPr>
          <w:rFonts w:cs="Courier New"/>
          <w:snapToGrid w:val="0"/>
        </w:rPr>
        <w:tab/>
      </w:r>
      <w:r w:rsidRPr="00C57F75">
        <w:rPr>
          <w:rFonts w:cs="Courier New"/>
          <w:snapToGrid w:val="0"/>
        </w:rPr>
        <w:tab/>
      </w:r>
      <w:r w:rsidRPr="00C57F75">
        <w:rPr>
          <w:rFonts w:cs="Courier New"/>
          <w:snapToGrid w:val="0"/>
        </w:rPr>
        <w:tab/>
      </w:r>
      <w:r w:rsidRPr="00C57F75">
        <w:rPr>
          <w:rFonts w:cs="Courier New"/>
          <w:snapToGrid w:val="0"/>
        </w:rPr>
        <w:tab/>
      </w:r>
      <w:r>
        <w:rPr>
          <w:rFonts w:eastAsiaTheme="minorEastAsia" w:cs="Courier New"/>
          <w:snapToGrid w:val="0"/>
        </w:rPr>
        <w:tab/>
      </w:r>
      <w:r>
        <w:rPr>
          <w:rFonts w:eastAsiaTheme="minorEastAsia" w:cs="Courier New"/>
          <w:snapToGrid w:val="0"/>
        </w:rPr>
        <w:tab/>
      </w:r>
      <w:r>
        <w:rPr>
          <w:rFonts w:eastAsiaTheme="minorEastAsia" w:cs="Courier New"/>
          <w:snapToGrid w:val="0"/>
        </w:rPr>
        <w:tab/>
      </w:r>
      <w:r>
        <w:rPr>
          <w:rFonts w:eastAsiaTheme="minorEastAsia" w:cs="Courier New"/>
          <w:snapToGrid w:val="0"/>
        </w:rPr>
        <w:tab/>
      </w:r>
      <w:r w:rsidRPr="00C57F75">
        <w:rPr>
          <w:rFonts w:cs="Courier New"/>
          <w:snapToGrid w:val="0"/>
        </w:rPr>
        <w:t xml:space="preserve">ProtocolIE-ID ::= </w:t>
      </w:r>
      <w:r>
        <w:rPr>
          <w:rFonts w:eastAsiaTheme="minorEastAsia" w:cs="Courier New" w:hint="eastAsia"/>
          <w:snapToGrid w:val="0"/>
        </w:rPr>
        <w:t>853</w:t>
      </w:r>
    </w:p>
    <w:p w14:paraId="24B0C2F6" w14:textId="77777777" w:rsidR="00437A68" w:rsidRDefault="00437A68" w:rsidP="00437A68">
      <w:pPr>
        <w:pStyle w:val="PL"/>
        <w:rPr>
          <w:rFonts w:eastAsiaTheme="minorEastAsia" w:cs="Courier New"/>
          <w:snapToGrid w:val="0"/>
        </w:rPr>
      </w:pPr>
      <w:bookmarkStart w:id="604" w:name="_Hlk181200078"/>
      <w:bookmarkEnd w:id="603"/>
      <w:r w:rsidRPr="00852DF5">
        <w:rPr>
          <w:snapToGrid w:val="0"/>
        </w:rPr>
        <w:t>id-</w:t>
      </w:r>
      <w:r>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854</w:t>
      </w:r>
      <w:bookmarkEnd w:id="604"/>
    </w:p>
    <w:p w14:paraId="2C341303" w14:textId="77777777" w:rsidR="00437A68" w:rsidRPr="008445BA" w:rsidRDefault="00437A68" w:rsidP="00437A68">
      <w:pPr>
        <w:pStyle w:val="PL"/>
        <w:rPr>
          <w:rFonts w:eastAsiaTheme="minorEastAsia" w:cs="Courier New"/>
          <w:snapToGrid w:val="0"/>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sidRPr="00C57F75">
        <w:rPr>
          <w:rFonts w:cs="Courier New"/>
          <w:snapToGrid w:val="0"/>
        </w:rPr>
        <w:t xml:space="preserve"> ::= </w:t>
      </w:r>
      <w:r>
        <w:rPr>
          <w:rFonts w:eastAsiaTheme="minorEastAsia" w:cs="Courier New"/>
          <w:snapToGrid w:val="0"/>
        </w:rPr>
        <w:t>855</w:t>
      </w:r>
    </w:p>
    <w:p w14:paraId="64CA240B" w14:textId="77777777" w:rsidR="00437A68" w:rsidRPr="00A6698F" w:rsidRDefault="00437A68" w:rsidP="00437A68">
      <w:pPr>
        <w:pStyle w:val="PL"/>
        <w:rPr>
          <w:rFonts w:eastAsiaTheme="minorEastAsia"/>
          <w:snapToGrid w:val="0"/>
        </w:rPr>
      </w:pPr>
      <w:r w:rsidRPr="008618FF">
        <w:rPr>
          <w:rFonts w:cs="Courier New" w:hint="eastAsia"/>
          <w:snapToGrid w:val="0"/>
          <w:lang w:val="it-IT"/>
        </w:rPr>
        <w:t>id-</w:t>
      </w:r>
      <w:r w:rsidRPr="008618FF">
        <w:rPr>
          <w:snapToGrid w:val="0"/>
          <w:lang w:val="it-IT"/>
        </w:rPr>
        <w:t>SRSPosPeriodicConfigHyperSFNIndex</w:t>
      </w:r>
      <w:r w:rsidRPr="008618FF">
        <w:rPr>
          <w:snapToGrid w:val="0"/>
          <w:lang w:val="it-IT"/>
        </w:rPr>
        <w:tab/>
      </w:r>
      <w:r w:rsidRPr="008618FF">
        <w:rPr>
          <w:snapToGrid w:val="0"/>
          <w:lang w:val="it-IT"/>
        </w:rPr>
        <w:tab/>
      </w:r>
      <w:r w:rsidRPr="008618FF">
        <w:rPr>
          <w:snapToGrid w:val="0"/>
          <w:lang w:val="it-IT"/>
        </w:rPr>
        <w:tab/>
      </w:r>
      <w:r w:rsidRPr="008618FF">
        <w:rPr>
          <w:snapToGrid w:val="0"/>
          <w:lang w:val="it-IT"/>
        </w:rPr>
        <w:tab/>
      </w:r>
      <w:r w:rsidRPr="008618FF">
        <w:rPr>
          <w:rFonts w:cs="Courier New"/>
          <w:snapToGrid w:val="0"/>
          <w:lang w:val="it-IT"/>
        </w:rPr>
        <w:t xml:space="preserve">ProtocolIE-ID ::= </w:t>
      </w:r>
      <w:r>
        <w:rPr>
          <w:rFonts w:cs="Courier New"/>
          <w:snapToGrid w:val="0"/>
          <w:lang w:val="it-IT"/>
        </w:rPr>
        <w:t>856</w:t>
      </w:r>
    </w:p>
    <w:p w14:paraId="69D2BDB5" w14:textId="28C69D90" w:rsidR="002E5B02" w:rsidRDefault="00437A68" w:rsidP="009B2A08">
      <w:pPr>
        <w:pStyle w:val="PL"/>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bookmarkStart w:id="605" w:name="_Hlk195710604"/>
    </w:p>
    <w:bookmarkEnd w:id="605"/>
    <w:p w14:paraId="58B7E7E3" w14:textId="77777777" w:rsidR="009B2A08" w:rsidRDefault="009B2A08" w:rsidP="009B2A08">
      <w:pPr>
        <w:pStyle w:val="PL"/>
        <w:rPr>
          <w:ins w:id="606" w:author="Author" w:date="2025-04-25T11:43:00Z"/>
        </w:rPr>
      </w:pPr>
      <w:ins w:id="607" w:author="Author" w:date="2025-04-25T11:43:00Z">
        <w:r>
          <w:t>id-PSIbasedSDUdiscardDL</w:t>
        </w:r>
        <w:r>
          <w:tab/>
        </w:r>
        <w:r>
          <w:tab/>
        </w:r>
        <w:r>
          <w:tab/>
        </w:r>
        <w:r>
          <w:tab/>
        </w:r>
        <w:r>
          <w:tab/>
        </w:r>
        <w:r>
          <w:tab/>
        </w:r>
        <w:r>
          <w:tab/>
        </w:r>
        <w:r>
          <w:tab/>
          <w:t>ProtocolIE-ID ::= xxx</w:t>
        </w:r>
      </w:ins>
    </w:p>
    <w:p w14:paraId="2247CD21" w14:textId="77777777" w:rsidR="009B2A08" w:rsidRDefault="009B2A08" w:rsidP="009B2A08">
      <w:pPr>
        <w:pStyle w:val="PL"/>
        <w:rPr>
          <w:ins w:id="608" w:author="Author" w:date="2025-04-25T11:43:00Z"/>
        </w:rPr>
      </w:pPr>
      <w:ins w:id="609" w:author="Author" w:date="2025-04-25T11:43:00Z">
        <w:r>
          <w:t>id-PduSetDelayBudgetDownlink</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rPr>
            <w:rFonts w:eastAsia="Times New Roman"/>
          </w:rPr>
          <w:t>xxx</w:t>
        </w:r>
        <w:r>
          <w:rPr>
            <w:rFonts w:eastAsia="Times New Roman"/>
          </w:rPr>
          <w:t>1</w:t>
        </w:r>
      </w:ins>
    </w:p>
    <w:p w14:paraId="3795206A" w14:textId="77777777" w:rsidR="009B2A08" w:rsidRDefault="009B2A08" w:rsidP="009B2A08">
      <w:pPr>
        <w:pStyle w:val="PL"/>
        <w:rPr>
          <w:ins w:id="610" w:author="Author" w:date="2025-04-25T11:43:00Z"/>
          <w:rFonts w:eastAsia="Times New Roman"/>
        </w:rPr>
      </w:pPr>
      <w:ins w:id="611" w:author="Author" w:date="2025-04-25T11:43:00Z">
        <w:r>
          <w:t>id-PduSetDelayBudgetUplink</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rPr>
            <w:rFonts w:eastAsia="Times New Roman"/>
          </w:rPr>
          <w:t>xxx</w:t>
        </w:r>
        <w:r>
          <w:rPr>
            <w:rFonts w:eastAsia="Times New Roman"/>
          </w:rPr>
          <w:t>2</w:t>
        </w:r>
      </w:ins>
    </w:p>
    <w:p w14:paraId="6F09498A" w14:textId="77777777" w:rsidR="009B2A08" w:rsidRDefault="009B2A08" w:rsidP="009B2A08">
      <w:pPr>
        <w:pStyle w:val="PL"/>
        <w:rPr>
          <w:ins w:id="612" w:author="Author" w:date="2025-04-25T11:43:00Z"/>
        </w:rPr>
      </w:pPr>
      <w:ins w:id="613" w:author="Author" w:date="2025-04-25T11:43:00Z">
        <w:r>
          <w:t>id-PduSetErrorRateDownlink</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rPr>
            <w:rFonts w:eastAsia="Times New Roman"/>
          </w:rPr>
          <w:t>xxx</w:t>
        </w:r>
        <w:r>
          <w:rPr>
            <w:rFonts w:eastAsia="Times New Roman"/>
          </w:rPr>
          <w:t>3</w:t>
        </w:r>
      </w:ins>
    </w:p>
    <w:p w14:paraId="52571477" w14:textId="77777777" w:rsidR="009B2A08" w:rsidRDefault="009B2A08" w:rsidP="009B2A08">
      <w:pPr>
        <w:pStyle w:val="PL"/>
        <w:rPr>
          <w:ins w:id="614" w:author="Author" w:date="2025-04-25T11:43:00Z"/>
          <w:rFonts w:eastAsia="Times New Roman"/>
        </w:rPr>
      </w:pPr>
      <w:ins w:id="615" w:author="Author" w:date="2025-04-25T11:43:00Z">
        <w:r>
          <w:t>id-PduSetErrorRateUplink</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rPr>
            <w:rFonts w:eastAsia="Times New Roman"/>
          </w:rPr>
          <w:t>xxx</w:t>
        </w:r>
        <w:r>
          <w:rPr>
            <w:rFonts w:eastAsia="Times New Roman"/>
          </w:rPr>
          <w:t>4</w:t>
        </w:r>
      </w:ins>
    </w:p>
    <w:p w14:paraId="71B8F145" w14:textId="77777777" w:rsidR="009B2A08" w:rsidRPr="002E5B02" w:rsidRDefault="009B2A08" w:rsidP="009B2A08">
      <w:pPr>
        <w:pStyle w:val="PL"/>
        <w:rPr>
          <w:ins w:id="616" w:author="Author" w:date="2025-04-25T11:43:00Z"/>
          <w:lang w:val="it-IT"/>
        </w:rPr>
      </w:pPr>
      <w:ins w:id="617" w:author="Author" w:date="2025-04-25T11:43:00Z">
        <w:r w:rsidRPr="002E5B02">
          <w:rPr>
            <w:snapToGrid w:val="0"/>
            <w:lang w:val="it-IT"/>
          </w:rPr>
          <w:t>id-</w:t>
        </w:r>
        <w:r>
          <w:rPr>
            <w:rFonts w:eastAsia="Yu Mincho"/>
            <w:lang w:val="fr-FR"/>
          </w:rPr>
          <w:t>MonitoringRequestonAvailableDataRate</w:t>
        </w:r>
        <w:r w:rsidRPr="002E5B02">
          <w:rPr>
            <w:lang w:val="it-IT"/>
          </w:rPr>
          <w:t xml:space="preserve"> </w:t>
        </w:r>
        <w:r w:rsidRPr="002E5B02">
          <w:rPr>
            <w:rFonts w:eastAsia="Times New Roman"/>
            <w:lang w:val="it-IT"/>
          </w:rPr>
          <w:tab/>
        </w:r>
        <w:r w:rsidRPr="002E5B02">
          <w:rPr>
            <w:rFonts w:eastAsia="Times New Roman"/>
            <w:lang w:val="it-IT"/>
          </w:rPr>
          <w:tab/>
        </w:r>
        <w:r w:rsidRPr="002E5B02">
          <w:rPr>
            <w:rFonts w:eastAsia="Times New Roman"/>
            <w:lang w:val="it-IT"/>
          </w:rPr>
          <w:tab/>
          <w:t>ProtocolIE-ID ::= xxx5</w:t>
        </w:r>
      </w:ins>
    </w:p>
    <w:p w14:paraId="5F0CCE50" w14:textId="77777777" w:rsidR="009B2A08" w:rsidRDefault="009B2A08" w:rsidP="009B2A08">
      <w:pPr>
        <w:pStyle w:val="PL"/>
        <w:rPr>
          <w:ins w:id="618" w:author="Author" w:date="2025-04-25T11:43:00Z"/>
        </w:rPr>
      </w:pPr>
      <w:ins w:id="619" w:author="Author" w:date="2025-04-25T11:43:00Z">
        <w:r w:rsidRPr="00B9398E">
          <w:rPr>
            <w:rFonts w:eastAsia="Times New Roman"/>
            <w:noProof w:val="0"/>
            <w:snapToGrid w:val="0"/>
            <w:lang w:eastAsia="en-US"/>
          </w:rPr>
          <w:t>id-</w:t>
        </w:r>
        <w:r>
          <w:rPr>
            <w:noProof w:val="0"/>
            <w:snapToGrid w:val="0"/>
            <w:lang w:eastAsia="en-US"/>
          </w:rPr>
          <w:t>MMSID</w:t>
        </w:r>
        <w:r>
          <w:rPr>
            <w:rFonts w:eastAsia="Times New Roman"/>
            <w:noProof w:val="0"/>
            <w:snapToGrid w:val="0"/>
            <w:lang w:eastAsia="en-US"/>
          </w:rPr>
          <w:tab/>
        </w:r>
        <w:r>
          <w:rPr>
            <w:rFonts w:eastAsia="Times New Roman"/>
            <w:noProof w:val="0"/>
            <w:snapToGrid w:val="0"/>
            <w:lang w:eastAsia="en-US"/>
          </w:rPr>
          <w:tab/>
        </w:r>
        <w:r w:rsidRPr="00B9398E">
          <w:rPr>
            <w:rFonts w:eastAsia="Times New Roman"/>
            <w:noProof w:val="0"/>
            <w:snapToGrid w:val="0"/>
            <w:lang w:eastAsia="en-US"/>
          </w:rPr>
          <w:tab/>
        </w:r>
        <w:r w:rsidRPr="00B9398E">
          <w:rPr>
            <w:rFonts w:eastAsia="Times New Roman"/>
            <w:noProof w:val="0"/>
            <w:snapToGrid w:val="0"/>
            <w:lang w:eastAsia="en-US"/>
          </w:rPr>
          <w:tab/>
        </w:r>
        <w:r w:rsidRPr="00B9398E">
          <w:rPr>
            <w:rFonts w:eastAsia="Times New Roman"/>
            <w:noProof w:val="0"/>
            <w:snapToGrid w:val="0"/>
            <w:lang w:eastAsia="en-US"/>
          </w:rPr>
          <w:tab/>
        </w:r>
        <w:r w:rsidRPr="00B9398E">
          <w:rPr>
            <w:rFonts w:eastAsia="Times New Roman"/>
            <w:noProof w:val="0"/>
            <w:snapToGrid w:val="0"/>
            <w:lang w:eastAsia="en-US"/>
          </w:rPr>
          <w:tab/>
        </w:r>
        <w:r w:rsidRPr="00B9398E">
          <w:rPr>
            <w:rFonts w:eastAsia="Times New Roman"/>
            <w:noProof w:val="0"/>
            <w:snapToGrid w:val="0"/>
            <w:lang w:eastAsia="en-US"/>
          </w:rPr>
          <w:tab/>
        </w:r>
        <w:r>
          <w:rPr>
            <w:noProof w:val="0"/>
            <w:snapToGrid w:val="0"/>
            <w:lang w:eastAsia="en-US"/>
          </w:rPr>
          <w:tab/>
        </w:r>
        <w:r>
          <w:rPr>
            <w:noProof w:val="0"/>
            <w:snapToGrid w:val="0"/>
            <w:lang w:eastAsia="en-US"/>
          </w:rPr>
          <w:tab/>
        </w:r>
        <w:r>
          <w:rPr>
            <w:noProof w:val="0"/>
            <w:snapToGrid w:val="0"/>
            <w:lang w:eastAsia="en-US"/>
          </w:rPr>
          <w:tab/>
        </w:r>
        <w:r w:rsidRPr="00B9398E">
          <w:rPr>
            <w:rFonts w:eastAsia="Times New Roman"/>
            <w:noProof w:val="0"/>
            <w:snapToGrid w:val="0"/>
            <w:lang w:eastAsia="en-US"/>
          </w:rPr>
          <w:tab/>
        </w:r>
        <w:proofErr w:type="spellStart"/>
        <w:r w:rsidRPr="00B9398E">
          <w:rPr>
            <w:rFonts w:eastAsia="Times New Roman"/>
            <w:noProof w:val="0"/>
            <w:snapToGrid w:val="0"/>
            <w:lang w:eastAsia="en-US"/>
          </w:rPr>
          <w:t>ProtocolIE</w:t>
        </w:r>
        <w:proofErr w:type="spellEnd"/>
        <w:r w:rsidRPr="00B9398E">
          <w:rPr>
            <w:rFonts w:eastAsia="Times New Roman"/>
            <w:noProof w:val="0"/>
            <w:snapToGrid w:val="0"/>
            <w:lang w:eastAsia="en-US"/>
          </w:rPr>
          <w:t>-</w:t>
        </w:r>
        <w:proofErr w:type="gramStart"/>
        <w:r w:rsidRPr="00B9398E">
          <w:rPr>
            <w:rFonts w:eastAsia="Times New Roman"/>
            <w:noProof w:val="0"/>
            <w:snapToGrid w:val="0"/>
            <w:lang w:eastAsia="en-US"/>
          </w:rPr>
          <w:t>ID ::=</w:t>
        </w:r>
        <w:proofErr w:type="gramEnd"/>
        <w:r w:rsidRPr="00B9398E">
          <w:rPr>
            <w:rFonts w:eastAsia="Times New Roman"/>
            <w:noProof w:val="0"/>
            <w:snapToGrid w:val="0"/>
            <w:lang w:eastAsia="en-US"/>
          </w:rPr>
          <w:t xml:space="preserve"> </w:t>
        </w:r>
        <w:r>
          <w:rPr>
            <w:rFonts w:eastAsia="Times New Roman"/>
            <w:noProof w:val="0"/>
            <w:snapToGrid w:val="0"/>
            <w:lang w:eastAsia="en-US"/>
          </w:rPr>
          <w:t>xxx6</w:t>
        </w:r>
      </w:ins>
    </w:p>
    <w:p w14:paraId="5F16FE8B" w14:textId="77777777" w:rsidR="00586EE2" w:rsidRPr="00B708F7" w:rsidRDefault="00586EE2" w:rsidP="00457985">
      <w:pPr>
        <w:pStyle w:val="PL"/>
        <w:ind w:firstLine="284"/>
        <w:rPr>
          <w:snapToGrid w:val="0"/>
        </w:rPr>
      </w:pPr>
    </w:p>
    <w:p w14:paraId="103005F2" w14:textId="77777777" w:rsidR="00586EE2" w:rsidRPr="00C01DD2" w:rsidRDefault="00586EE2" w:rsidP="00586EE2">
      <w:pPr>
        <w:pStyle w:val="PL"/>
        <w:rPr>
          <w:rFonts w:eastAsiaTheme="minorEastAsia"/>
        </w:rPr>
      </w:pPr>
    </w:p>
    <w:p w14:paraId="1D60DA86" w14:textId="77777777" w:rsidR="00586EE2" w:rsidRPr="00FD0FDA" w:rsidRDefault="00586EE2" w:rsidP="00586EE2">
      <w:pPr>
        <w:pStyle w:val="PL"/>
        <w:rPr>
          <w:snapToGrid w:val="0"/>
        </w:rPr>
      </w:pPr>
    </w:p>
    <w:p w14:paraId="27AC16B4" w14:textId="77777777" w:rsidR="00586EE2" w:rsidRPr="002435AD" w:rsidRDefault="00586EE2" w:rsidP="00586EE2">
      <w:pPr>
        <w:pStyle w:val="PL"/>
        <w:rPr>
          <w:noProof w:val="0"/>
          <w:snapToGrid w:val="0"/>
        </w:rPr>
      </w:pPr>
      <w:r w:rsidRPr="002435AD">
        <w:rPr>
          <w:noProof w:val="0"/>
          <w:snapToGrid w:val="0"/>
        </w:rPr>
        <w:t>END</w:t>
      </w:r>
    </w:p>
    <w:p w14:paraId="0FEFD0EF" w14:textId="77777777" w:rsidR="00586EE2" w:rsidRPr="002435AD" w:rsidRDefault="00586EE2" w:rsidP="00586EE2">
      <w:pPr>
        <w:pStyle w:val="PL"/>
        <w:rPr>
          <w:noProof w:val="0"/>
          <w:snapToGrid w:val="0"/>
        </w:rPr>
      </w:pPr>
      <w:r w:rsidRPr="002435AD">
        <w:rPr>
          <w:noProof w:val="0"/>
          <w:snapToGrid w:val="0"/>
        </w:rPr>
        <w:t xml:space="preserve">-- ASN1STOP </w:t>
      </w:r>
    </w:p>
    <w:p w14:paraId="0FCE4E45" w14:textId="77777777" w:rsidR="004148A6" w:rsidRPr="00586EE2" w:rsidRDefault="004148A6" w:rsidP="000744EC">
      <w:pPr>
        <w:rPr>
          <w:color w:val="FF0000"/>
        </w:rPr>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6D468E">
      <w:headerReference w:type="defaul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BE118" w14:textId="77777777" w:rsidR="000A04BF" w:rsidRDefault="000A04BF">
      <w:r>
        <w:separator/>
      </w:r>
    </w:p>
  </w:endnote>
  <w:endnote w:type="continuationSeparator" w:id="0">
    <w:p w14:paraId="5A331B8F" w14:textId="77777777" w:rsidR="000A04BF" w:rsidRDefault="000A0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0" w:usb1="00000000"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BE77D" w14:textId="77777777" w:rsidR="000A04BF" w:rsidRDefault="000A04BF">
      <w:r>
        <w:separator/>
      </w:r>
    </w:p>
  </w:footnote>
  <w:footnote w:type="continuationSeparator" w:id="0">
    <w:p w14:paraId="28B651A5" w14:textId="77777777" w:rsidR="000A04BF" w:rsidRDefault="000A0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C87CB" w14:textId="77777777" w:rsidR="004C29DF" w:rsidRDefault="004C29DF">
    <w:pP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4C29DF" w:rsidRDefault="004C29DF">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0555A"/>
    <w:multiLevelType w:val="hybridMultilevel"/>
    <w:tmpl w:val="4EFA4558"/>
    <w:lvl w:ilvl="0" w:tplc="BE3ED1C4">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1D2E4E"/>
    <w:multiLevelType w:val="hybridMultilevel"/>
    <w:tmpl w:val="29120EF0"/>
    <w:lvl w:ilvl="0" w:tplc="BE3ED1C4">
      <w:start w:val="1"/>
      <w:numFmt w:val="bullet"/>
      <w:lvlText w:val="-"/>
      <w:lvlJc w:val="left"/>
      <w:pPr>
        <w:ind w:left="776" w:hanging="360"/>
      </w:pPr>
      <w:rPr>
        <w:rFonts w:ascii="Arial" w:eastAsia="宋体" w:hAnsi="Arial" w:cs="Arial" w:hint="default"/>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6"/>
  </w:num>
  <w:num w:numId="3">
    <w:abstractNumId w:val="9"/>
  </w:num>
  <w:num w:numId="4">
    <w:abstractNumId w:val="8"/>
  </w:num>
  <w:num w:numId="5">
    <w:abstractNumId w:val="7"/>
  </w:num>
  <w:num w:numId="6">
    <w:abstractNumId w:val="3"/>
  </w:num>
  <w:num w:numId="7">
    <w:abstractNumId w:val="10"/>
  </w:num>
  <w:num w:numId="8">
    <w:abstractNumId w:val="4"/>
  </w:num>
  <w:num w:numId="9">
    <w:abstractNumId w:val="2"/>
  </w:num>
  <w:num w:numId="10">
    <w:abstractNumId w:val="0"/>
  </w:num>
  <w:num w:numId="11">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0DE6"/>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6F1"/>
    <w:rsid w:val="00070793"/>
    <w:rsid w:val="00070DF5"/>
    <w:rsid w:val="000711EE"/>
    <w:rsid w:val="000714F3"/>
    <w:rsid w:val="00071961"/>
    <w:rsid w:val="000719E9"/>
    <w:rsid w:val="00072BBE"/>
    <w:rsid w:val="000732D3"/>
    <w:rsid w:val="000737B6"/>
    <w:rsid w:val="00073AA2"/>
    <w:rsid w:val="00073C42"/>
    <w:rsid w:val="00073FF3"/>
    <w:rsid w:val="0007442C"/>
    <w:rsid w:val="000744EC"/>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69C"/>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4BF"/>
    <w:rsid w:val="000A073B"/>
    <w:rsid w:val="000A1036"/>
    <w:rsid w:val="000A11D8"/>
    <w:rsid w:val="000A25D6"/>
    <w:rsid w:val="000A299F"/>
    <w:rsid w:val="000A2BEE"/>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6D54"/>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87F"/>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052"/>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736"/>
    <w:rsid w:val="00183BE0"/>
    <w:rsid w:val="00184103"/>
    <w:rsid w:val="00184582"/>
    <w:rsid w:val="00184AD2"/>
    <w:rsid w:val="0018532F"/>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1E18"/>
    <w:rsid w:val="001B2A55"/>
    <w:rsid w:val="001B2F7C"/>
    <w:rsid w:val="001B38C2"/>
    <w:rsid w:val="001B4222"/>
    <w:rsid w:val="001B4999"/>
    <w:rsid w:val="001B4B4D"/>
    <w:rsid w:val="001B4DDB"/>
    <w:rsid w:val="001B7258"/>
    <w:rsid w:val="001B7A65"/>
    <w:rsid w:val="001C0C85"/>
    <w:rsid w:val="001C20E4"/>
    <w:rsid w:val="001C3BAA"/>
    <w:rsid w:val="001C3C9C"/>
    <w:rsid w:val="001C3CBE"/>
    <w:rsid w:val="001C3E90"/>
    <w:rsid w:val="001C536E"/>
    <w:rsid w:val="001C5AF0"/>
    <w:rsid w:val="001C60A5"/>
    <w:rsid w:val="001C615D"/>
    <w:rsid w:val="001C69CF"/>
    <w:rsid w:val="001C7579"/>
    <w:rsid w:val="001C7B1C"/>
    <w:rsid w:val="001D17B8"/>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1DF"/>
    <w:rsid w:val="002307C6"/>
    <w:rsid w:val="002311BA"/>
    <w:rsid w:val="00231234"/>
    <w:rsid w:val="002325B6"/>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A76"/>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1478"/>
    <w:rsid w:val="002821EF"/>
    <w:rsid w:val="002832A9"/>
    <w:rsid w:val="0028390F"/>
    <w:rsid w:val="00283A8E"/>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96"/>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4EAF"/>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3FD4"/>
    <w:rsid w:val="002E426E"/>
    <w:rsid w:val="002E467D"/>
    <w:rsid w:val="002E486F"/>
    <w:rsid w:val="002E4AAF"/>
    <w:rsid w:val="002E5342"/>
    <w:rsid w:val="002E588B"/>
    <w:rsid w:val="002E58F4"/>
    <w:rsid w:val="002E5B02"/>
    <w:rsid w:val="002E5FD1"/>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37977"/>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28B9"/>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160"/>
    <w:rsid w:val="003A2990"/>
    <w:rsid w:val="003A2BD3"/>
    <w:rsid w:val="003A2BE9"/>
    <w:rsid w:val="003A31D5"/>
    <w:rsid w:val="003A329C"/>
    <w:rsid w:val="003A3825"/>
    <w:rsid w:val="003A3C67"/>
    <w:rsid w:val="003A3C6A"/>
    <w:rsid w:val="003A49AB"/>
    <w:rsid w:val="003A4AF0"/>
    <w:rsid w:val="003A4E04"/>
    <w:rsid w:val="003A6042"/>
    <w:rsid w:val="003A613B"/>
    <w:rsid w:val="003A667B"/>
    <w:rsid w:val="003A724A"/>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5F4"/>
    <w:rsid w:val="003C17C9"/>
    <w:rsid w:val="003C19A6"/>
    <w:rsid w:val="003C20E0"/>
    <w:rsid w:val="003C344D"/>
    <w:rsid w:val="003C372E"/>
    <w:rsid w:val="003C3A2B"/>
    <w:rsid w:val="003C4679"/>
    <w:rsid w:val="003C540B"/>
    <w:rsid w:val="003C5484"/>
    <w:rsid w:val="003C553E"/>
    <w:rsid w:val="003C559C"/>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3F7319"/>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A68"/>
    <w:rsid w:val="00437E0D"/>
    <w:rsid w:val="00440561"/>
    <w:rsid w:val="004405BD"/>
    <w:rsid w:val="00441B8C"/>
    <w:rsid w:val="00441C7A"/>
    <w:rsid w:val="00442013"/>
    <w:rsid w:val="004420BB"/>
    <w:rsid w:val="00442317"/>
    <w:rsid w:val="00442498"/>
    <w:rsid w:val="004425C5"/>
    <w:rsid w:val="00442638"/>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57985"/>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179"/>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3F6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9DF"/>
    <w:rsid w:val="004C2DC3"/>
    <w:rsid w:val="004C33C8"/>
    <w:rsid w:val="004C422D"/>
    <w:rsid w:val="004C43E7"/>
    <w:rsid w:val="004C5832"/>
    <w:rsid w:val="004C5C9B"/>
    <w:rsid w:val="004C5FCD"/>
    <w:rsid w:val="004C6A05"/>
    <w:rsid w:val="004C6B5B"/>
    <w:rsid w:val="004C718D"/>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6C1"/>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5332"/>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473AF"/>
    <w:rsid w:val="00550781"/>
    <w:rsid w:val="00552010"/>
    <w:rsid w:val="005524E6"/>
    <w:rsid w:val="00552624"/>
    <w:rsid w:val="00553227"/>
    <w:rsid w:val="005537C3"/>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66A1"/>
    <w:rsid w:val="00567C76"/>
    <w:rsid w:val="00570DB7"/>
    <w:rsid w:val="00570E76"/>
    <w:rsid w:val="00570F75"/>
    <w:rsid w:val="0057223E"/>
    <w:rsid w:val="0057327A"/>
    <w:rsid w:val="005744FF"/>
    <w:rsid w:val="00576666"/>
    <w:rsid w:val="005774AC"/>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786"/>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91C"/>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45A"/>
    <w:rsid w:val="005D39FA"/>
    <w:rsid w:val="005D41CB"/>
    <w:rsid w:val="005D485F"/>
    <w:rsid w:val="005D4A9D"/>
    <w:rsid w:val="005D4CB1"/>
    <w:rsid w:val="005D52C9"/>
    <w:rsid w:val="005D5734"/>
    <w:rsid w:val="005D57B7"/>
    <w:rsid w:val="005D5E16"/>
    <w:rsid w:val="005D5F0F"/>
    <w:rsid w:val="005D6547"/>
    <w:rsid w:val="005D68DC"/>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794"/>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A21"/>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9F4"/>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28"/>
    <w:rsid w:val="00644F60"/>
    <w:rsid w:val="00645639"/>
    <w:rsid w:val="00645808"/>
    <w:rsid w:val="00645D10"/>
    <w:rsid w:val="00646160"/>
    <w:rsid w:val="00646173"/>
    <w:rsid w:val="00646394"/>
    <w:rsid w:val="00646953"/>
    <w:rsid w:val="00646B1A"/>
    <w:rsid w:val="00646D64"/>
    <w:rsid w:val="006503D8"/>
    <w:rsid w:val="006506BC"/>
    <w:rsid w:val="00651468"/>
    <w:rsid w:val="0065182F"/>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9CE"/>
    <w:rsid w:val="006C1D40"/>
    <w:rsid w:val="006C3834"/>
    <w:rsid w:val="006C4668"/>
    <w:rsid w:val="006C4B27"/>
    <w:rsid w:val="006C4B88"/>
    <w:rsid w:val="006C5236"/>
    <w:rsid w:val="006C5B47"/>
    <w:rsid w:val="006C5F76"/>
    <w:rsid w:val="006C60C8"/>
    <w:rsid w:val="006C6C3A"/>
    <w:rsid w:val="006C7862"/>
    <w:rsid w:val="006C7A26"/>
    <w:rsid w:val="006D0079"/>
    <w:rsid w:val="006D05FA"/>
    <w:rsid w:val="006D19A5"/>
    <w:rsid w:val="006D1E8B"/>
    <w:rsid w:val="006D2C17"/>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3CE8"/>
    <w:rsid w:val="00704601"/>
    <w:rsid w:val="0070492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17E9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1CB3"/>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3EF"/>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BD1"/>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1F1"/>
    <w:rsid w:val="008556A3"/>
    <w:rsid w:val="00856707"/>
    <w:rsid w:val="00856E2F"/>
    <w:rsid w:val="00860326"/>
    <w:rsid w:val="008606F3"/>
    <w:rsid w:val="00860A08"/>
    <w:rsid w:val="00861C39"/>
    <w:rsid w:val="00861E79"/>
    <w:rsid w:val="008624F5"/>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6BB"/>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B87"/>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0E9B"/>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39E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46"/>
    <w:rsid w:val="009A5D96"/>
    <w:rsid w:val="009A7DF7"/>
    <w:rsid w:val="009A7F02"/>
    <w:rsid w:val="009B042B"/>
    <w:rsid w:val="009B138F"/>
    <w:rsid w:val="009B13E2"/>
    <w:rsid w:val="009B1934"/>
    <w:rsid w:val="009B2114"/>
    <w:rsid w:val="009B254E"/>
    <w:rsid w:val="009B2A08"/>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0CA"/>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5758"/>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370"/>
    <w:rsid w:val="00A163D0"/>
    <w:rsid w:val="00A1698A"/>
    <w:rsid w:val="00A171B3"/>
    <w:rsid w:val="00A17E97"/>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163"/>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0FA"/>
    <w:rsid w:val="00AB1A10"/>
    <w:rsid w:val="00AB1A8D"/>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34D"/>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55A"/>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EC3"/>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6E0F"/>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2FE4"/>
    <w:rsid w:val="00C53F0F"/>
    <w:rsid w:val="00C54215"/>
    <w:rsid w:val="00C54613"/>
    <w:rsid w:val="00C54AE7"/>
    <w:rsid w:val="00C550F4"/>
    <w:rsid w:val="00C56907"/>
    <w:rsid w:val="00C570C3"/>
    <w:rsid w:val="00C5727B"/>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07D"/>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26B4"/>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2A0F"/>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0E96"/>
    <w:rsid w:val="00D21DD0"/>
    <w:rsid w:val="00D22B93"/>
    <w:rsid w:val="00D22D9A"/>
    <w:rsid w:val="00D22EEE"/>
    <w:rsid w:val="00D22F85"/>
    <w:rsid w:val="00D23272"/>
    <w:rsid w:val="00D233F6"/>
    <w:rsid w:val="00D23A9C"/>
    <w:rsid w:val="00D2452D"/>
    <w:rsid w:val="00D24E77"/>
    <w:rsid w:val="00D252C8"/>
    <w:rsid w:val="00D25C25"/>
    <w:rsid w:val="00D2686B"/>
    <w:rsid w:val="00D27217"/>
    <w:rsid w:val="00D273F9"/>
    <w:rsid w:val="00D27458"/>
    <w:rsid w:val="00D27583"/>
    <w:rsid w:val="00D27774"/>
    <w:rsid w:val="00D300E8"/>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377D3"/>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5FC1"/>
    <w:rsid w:val="00D6161D"/>
    <w:rsid w:val="00D616EB"/>
    <w:rsid w:val="00D62079"/>
    <w:rsid w:val="00D622B0"/>
    <w:rsid w:val="00D622FB"/>
    <w:rsid w:val="00D625A4"/>
    <w:rsid w:val="00D62AFE"/>
    <w:rsid w:val="00D62FF7"/>
    <w:rsid w:val="00D63091"/>
    <w:rsid w:val="00D6346F"/>
    <w:rsid w:val="00D63B9D"/>
    <w:rsid w:val="00D642A6"/>
    <w:rsid w:val="00D65950"/>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851"/>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E7776"/>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EBF"/>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20A8"/>
    <w:rsid w:val="00E83F85"/>
    <w:rsid w:val="00E848CA"/>
    <w:rsid w:val="00E84E31"/>
    <w:rsid w:val="00E8575A"/>
    <w:rsid w:val="00E85CC0"/>
    <w:rsid w:val="00E85D29"/>
    <w:rsid w:val="00E86016"/>
    <w:rsid w:val="00E86237"/>
    <w:rsid w:val="00E8659D"/>
    <w:rsid w:val="00E86A1C"/>
    <w:rsid w:val="00E86B9F"/>
    <w:rsid w:val="00E875D5"/>
    <w:rsid w:val="00E87AF9"/>
    <w:rsid w:val="00E9018C"/>
    <w:rsid w:val="00E9072B"/>
    <w:rsid w:val="00E909F5"/>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A08"/>
    <w:rsid w:val="00EC5BD6"/>
    <w:rsid w:val="00EC5EEA"/>
    <w:rsid w:val="00EC6D71"/>
    <w:rsid w:val="00EC75F7"/>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1B1"/>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1EA2"/>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54E8"/>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B80"/>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6A4"/>
    <w:rsid w:val="00FB2AC1"/>
    <w:rsid w:val="00FB2E04"/>
    <w:rsid w:val="00FB3039"/>
    <w:rsid w:val="00FB3D73"/>
    <w:rsid w:val="00FB44E5"/>
    <w:rsid w:val="00FB6386"/>
    <w:rsid w:val="00FB6C26"/>
    <w:rsid w:val="00FB6F06"/>
    <w:rsid w:val="00FB7226"/>
    <w:rsid w:val="00FB72E5"/>
    <w:rsid w:val="00FB7AC6"/>
    <w:rsid w:val="00FB7CE2"/>
    <w:rsid w:val="00FC0375"/>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BB4"/>
    <w:rsid w:val="00FC6C3A"/>
    <w:rsid w:val="00FC731E"/>
    <w:rsid w:val="00FD00F4"/>
    <w:rsid w:val="00FD0C6F"/>
    <w:rsid w:val="00FD0E7B"/>
    <w:rsid w:val="00FD1344"/>
    <w:rsid w:val="00FD1615"/>
    <w:rsid w:val="00FD197F"/>
    <w:rsid w:val="00FD1B7F"/>
    <w:rsid w:val="00FD1DBF"/>
    <w:rsid w:val="00FD2F2E"/>
    <w:rsid w:val="00FD2F83"/>
    <w:rsid w:val="00FD34ED"/>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B96"/>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0DE"/>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6EE2"/>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AFE45-05B0-40E6-B231-48D063061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4703</Words>
  <Characters>26809</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Author</cp:lastModifiedBy>
  <cp:revision>2</cp:revision>
  <dcterms:created xsi:type="dcterms:W3CDTF">2025-04-25T03:48:00Z</dcterms:created>
  <dcterms:modified xsi:type="dcterms:W3CDTF">2025-04-25T03:48:00Z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(3)5Hft8mYbQqzBwlQxp0w2+oM94a/BFdig4NBiFLKezvzBLjUIjB3RGne/ksD/pZwRJIZI+i2t
RYV77QizLhyX7khgmGBVadG6L+qnzRkFRL+cbCd6R656JUKplV6tGNPRlTF1v1HMiAzRttuW
29lkbc70CfA9q48AjxeQklwQi35ldDr8QuzVblNZwtHmIgcJB+JEhwdupXI3hRHSljWjX5eR
RM25i1kC0voKM8GCoo</vt:lpwstr>
  </property>
  <property fmtid="{D5CDD505-2E9C-101B-9397-08002B2CF9AE}" pid="4" name="_2015_ms_pID_7253431">
    <vt:lpwstr>yzQKpCBjlLxGUhOO/Y8jb+04lFJEopuQv9RhV1U5jIEAIuE6lHRK3g
90jsExE8HhXASKwiSjYg6RGoZvIy0Yd8FIs36V70oA4nUjlxOdMRZkyMnkPCEHkWkzq/MQf0
EjY7Lb/hWBXTnoaIBUiqkrLN5QqQz7rMgijb+Z4bwVtCuT8mNxEAWw2ZYW9q6hE3QMpbHzx2
Uiah2YZgPnW4MTNNO2jmZi5g07kYf94NTNOD</vt:lpwstr>
  </property>
  <property fmtid="{D5CDD505-2E9C-101B-9397-08002B2CF9AE}" pid="5" name="_2015_ms_pID_7253432">
    <vt:lpwstr>Ug==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1728867415</vt:lpwstr>
  </property>
</Properties>
</file>